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41C4505F"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813F79">
        <w:rPr>
          <w:rFonts w:ascii="GHEA Grapalat" w:hAnsi="GHEA Grapalat"/>
          <w:i w:val="0"/>
          <w:lang w:val="af-ZA"/>
        </w:rPr>
        <w:t>5</w:t>
      </w:r>
      <w:r w:rsidR="00642EFE"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6F4DB3">
        <w:rPr>
          <w:rFonts w:ascii="GHEA Grapalat" w:hAnsi="GHEA Grapalat"/>
          <w:i w:val="0"/>
          <w:lang w:val="af-ZA"/>
        </w:rPr>
        <w:t>հու</w:t>
      </w:r>
      <w:r w:rsidR="00F62DD5">
        <w:rPr>
          <w:rFonts w:ascii="GHEA Grapalat" w:hAnsi="GHEA Grapalat"/>
          <w:i w:val="0"/>
          <w:lang w:val="af-ZA"/>
        </w:rPr>
        <w:t>լ</w:t>
      </w:r>
      <w:r w:rsidR="006F4DB3">
        <w:rPr>
          <w:rFonts w:ascii="GHEA Grapalat" w:hAnsi="GHEA Grapalat"/>
          <w:i w:val="0"/>
          <w:lang w:val="af-ZA"/>
        </w:rPr>
        <w:t>իսի</w:t>
      </w:r>
      <w:r w:rsidR="00A3123D">
        <w:rPr>
          <w:rFonts w:ascii="GHEA Grapalat" w:hAnsi="GHEA Grapalat"/>
          <w:b/>
          <w:bCs/>
          <w:i w:val="0"/>
          <w:lang w:val="hy-AM"/>
        </w:rPr>
        <w:t xml:space="preserve"> </w:t>
      </w:r>
      <w:r w:rsidR="00A76C15" w:rsidRPr="005E1F72">
        <w:rPr>
          <w:rFonts w:ascii="GHEA Grapalat" w:hAnsi="GHEA Grapalat"/>
          <w:i w:val="0"/>
          <w:lang w:val="af-ZA"/>
        </w:rPr>
        <w:t>«</w:t>
      </w:r>
      <w:r w:rsidR="009428EA">
        <w:rPr>
          <w:rFonts w:ascii="GHEA Grapalat" w:hAnsi="GHEA Grapalat"/>
          <w:i w:val="0"/>
          <w:lang w:val="af-ZA"/>
        </w:rPr>
        <w:t>22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08974E09"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F62DD5">
        <w:rPr>
          <w:rFonts w:ascii="GHEA Grapalat" w:hAnsi="GHEA Grapalat"/>
          <w:i w:val="0"/>
          <w:lang w:val="af-ZA"/>
        </w:rPr>
        <w:t>25/148</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FE2FF3">
        <w:rPr>
          <w:lang w:val="hy-AM"/>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2CAB5653"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6F4DB3">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0848FC" w:rsidRPr="006F4DB3">
        <w:rPr>
          <w:rFonts w:ascii="GHEA Grapalat" w:hAnsi="GHEA Grapalat"/>
          <w:i w:val="0"/>
          <w:lang w:val="af-ZA"/>
        </w:rPr>
        <w:t xml:space="preserve">Երևան քաղաքի </w:t>
      </w:r>
      <w:r w:rsidR="000A3359">
        <w:rPr>
          <w:rFonts w:ascii="GHEA Grapalat" w:hAnsi="GHEA Grapalat"/>
          <w:i w:val="0"/>
          <w:lang w:val="af-ZA"/>
        </w:rPr>
        <w:t>Կենտրոն</w:t>
      </w:r>
      <w:r w:rsidR="006F4DB3" w:rsidRPr="006F4DB3">
        <w:rPr>
          <w:rFonts w:ascii="GHEA Grapalat" w:hAnsi="GHEA Grapalat"/>
          <w:i w:val="0"/>
          <w:lang w:val="af-ZA"/>
        </w:rPr>
        <w:t xml:space="preserve"> վարչական շրջանի </w:t>
      </w:r>
      <w:r w:rsidR="000A3359">
        <w:rPr>
          <w:rFonts w:ascii="GHEA Grapalat" w:hAnsi="GHEA Grapalat"/>
          <w:i w:val="0"/>
          <w:lang w:val="af-ZA"/>
        </w:rPr>
        <w:t>բակերի ընթացիկ վերանորոգման</w:t>
      </w:r>
      <w:r w:rsidR="006F4DB3" w:rsidRPr="006F4DB3">
        <w:rPr>
          <w:rFonts w:ascii="GHEA Grapalat" w:hAnsi="GHEA Grapalat"/>
          <w:i w:val="0"/>
          <w:lang w:val="af-ZA"/>
        </w:rPr>
        <w:t xml:space="preserve"> աշխատանքներ</w:t>
      </w:r>
      <w:r w:rsidR="006F4DB3">
        <w:rPr>
          <w:rFonts w:ascii="GHEA Grapalat" w:hAnsi="GHEA Grapalat"/>
          <w:i w:val="0"/>
          <w:lang w:val="af-ZA"/>
        </w:rPr>
        <w:t xml:space="preserve">ի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61918D1E"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FE2FF3">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05A29">
        <w:rPr>
          <w:rFonts w:ascii="GHEA Grapalat" w:hAnsi="GHEA Grapalat"/>
          <w:b/>
          <w:i w:val="0"/>
          <w:lang w:val="af-ZA"/>
        </w:rPr>
        <w:t xml:space="preserve">մինչև 2025 թվականի </w:t>
      </w:r>
      <w:r w:rsidR="009428EA">
        <w:rPr>
          <w:rFonts w:ascii="GHEA Grapalat" w:hAnsi="GHEA Grapalat"/>
          <w:b/>
          <w:i w:val="0"/>
          <w:lang w:val="af-ZA"/>
        </w:rPr>
        <w:t>հուլիսի</w:t>
      </w:r>
      <w:r w:rsidR="00205A29">
        <w:rPr>
          <w:rFonts w:ascii="GHEA Grapalat" w:hAnsi="GHEA Grapalat"/>
          <w:b/>
          <w:i w:val="0"/>
          <w:lang w:val="af-ZA"/>
        </w:rPr>
        <w:t xml:space="preserve"> </w:t>
      </w:r>
      <w:r w:rsidR="009428EA">
        <w:rPr>
          <w:rFonts w:ascii="GHEA Grapalat" w:hAnsi="GHEA Grapalat"/>
          <w:b/>
          <w:i w:val="0"/>
          <w:lang w:val="af-ZA"/>
        </w:rPr>
        <w:t>31</w:t>
      </w:r>
      <w:r w:rsidR="0007287D" w:rsidRPr="0018744E">
        <w:rPr>
          <w:rFonts w:ascii="GHEA Grapalat" w:hAnsi="GHEA Grapalat"/>
          <w:b/>
          <w:i w:val="0"/>
          <w:lang w:val="hy-AM"/>
        </w:rPr>
        <w:t xml:space="preserve">-ը, ժամը </w:t>
      </w:r>
      <w:r w:rsidR="000848FC">
        <w:rPr>
          <w:rFonts w:ascii="GHEA Grapalat" w:hAnsi="GHEA Grapalat"/>
          <w:b/>
          <w:i w:val="0"/>
          <w:lang w:val="hy-AM"/>
        </w:rPr>
        <w:t>11:00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5AEE537D"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205A29">
        <w:rPr>
          <w:rFonts w:ascii="GHEA Grapalat" w:hAnsi="GHEA Grapalat"/>
          <w:b/>
          <w:i w:val="0"/>
          <w:lang w:val="af-ZA"/>
        </w:rPr>
        <w:t xml:space="preserve">մինչև 2025 թվականի </w:t>
      </w:r>
      <w:r w:rsidR="009428EA">
        <w:rPr>
          <w:rFonts w:ascii="GHEA Grapalat" w:hAnsi="GHEA Grapalat"/>
          <w:b/>
          <w:i w:val="0"/>
          <w:lang w:val="af-ZA"/>
        </w:rPr>
        <w:t>հուլիսի</w:t>
      </w:r>
      <w:r w:rsidR="005F7992">
        <w:rPr>
          <w:rFonts w:ascii="GHEA Grapalat" w:hAnsi="GHEA Grapalat"/>
          <w:b/>
          <w:i w:val="0"/>
          <w:lang w:val="af-ZA"/>
        </w:rPr>
        <w:t xml:space="preserve"> </w:t>
      </w:r>
      <w:r w:rsidR="009428EA">
        <w:rPr>
          <w:rFonts w:ascii="GHEA Grapalat" w:hAnsi="GHEA Grapalat"/>
          <w:b/>
          <w:i w:val="0"/>
          <w:lang w:val="af-ZA"/>
        </w:rPr>
        <w:t>31</w:t>
      </w:r>
      <w:r w:rsidR="0007287D" w:rsidRPr="0018744E">
        <w:rPr>
          <w:rFonts w:ascii="GHEA Grapalat" w:hAnsi="GHEA Grapalat"/>
          <w:b/>
          <w:i w:val="0"/>
          <w:lang w:val="hy-AM"/>
        </w:rPr>
        <w:t>-</w:t>
      </w:r>
      <w:r w:rsidR="005F7992">
        <w:rPr>
          <w:rFonts w:ascii="GHEA Grapalat" w:hAnsi="GHEA Grapalat"/>
          <w:b/>
          <w:i w:val="0"/>
          <w:lang w:val="hy-AM"/>
        </w:rPr>
        <w:t>ին</w:t>
      </w:r>
      <w:r w:rsidR="0007287D" w:rsidRPr="0018744E">
        <w:rPr>
          <w:rFonts w:ascii="GHEA Grapalat" w:hAnsi="GHEA Grapalat"/>
          <w:b/>
          <w:i w:val="0"/>
          <w:lang w:val="hy-AM"/>
        </w:rPr>
        <w:t xml:space="preserve">, ժամը </w:t>
      </w:r>
      <w:r w:rsidR="000848FC">
        <w:rPr>
          <w:rFonts w:ascii="GHEA Grapalat" w:hAnsi="GHEA Grapalat"/>
          <w:b/>
          <w:i w:val="0"/>
          <w:lang w:val="hy-AM"/>
        </w:rPr>
        <w:t>11:00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5E6E7EBE"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0848FC">
        <w:rPr>
          <w:rFonts w:ascii="GHEA Grapalat" w:hAnsi="GHEA Grapalat"/>
          <w:i w:val="0"/>
          <w:lang w:val="hy-AM"/>
        </w:rPr>
        <w:t xml:space="preserve">Գ. </w:t>
      </w:r>
      <w:r>
        <w:rPr>
          <w:rFonts w:ascii="GHEA Grapalat" w:hAnsi="GHEA Grapalat"/>
          <w:i w:val="0"/>
          <w:lang w:val="hy-AM"/>
        </w:rPr>
        <w:t>Մ</w:t>
      </w:r>
      <w:r w:rsidR="000848FC">
        <w:rPr>
          <w:rFonts w:ascii="GHEA Grapalat" w:hAnsi="GHEA Grapalat"/>
          <w:i w:val="0"/>
          <w:lang w:val="hy-AM"/>
        </w:rPr>
        <w:t>ուրադյանին</w:t>
      </w:r>
      <w:r w:rsidRPr="00F34769">
        <w:rPr>
          <w:rFonts w:ascii="GHEA Grapalat" w:hAnsi="GHEA Grapalat"/>
          <w:i w:val="0"/>
          <w:lang w:val="af-ZA"/>
        </w:rPr>
        <w:t>։</w:t>
      </w:r>
    </w:p>
    <w:p w14:paraId="560CA681" w14:textId="16FE847D"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0848FC">
        <w:rPr>
          <w:rFonts w:ascii="GHEA Grapalat" w:hAnsi="GHEA Grapalat"/>
          <w:i w:val="0"/>
          <w:lang w:val="hy-AM"/>
        </w:rPr>
        <w:t>373</w:t>
      </w:r>
      <w:r w:rsidRPr="00F34769">
        <w:rPr>
          <w:rFonts w:ascii="GHEA Grapalat" w:hAnsi="GHEA Grapalat"/>
          <w:i w:val="0"/>
          <w:lang w:val="af-ZA"/>
        </w:rPr>
        <w:t>։</w:t>
      </w:r>
    </w:p>
    <w:p w14:paraId="3E5C8C96" w14:textId="698DBE03"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0848FC">
        <w:rPr>
          <w:rFonts w:ascii="GHEA Grapalat" w:hAnsi="GHEA Grapalat"/>
          <w:b/>
          <w:i w:val="0"/>
          <w:lang w:val="af-ZA"/>
        </w:rPr>
        <w:t>gor.muradyan@yerevan.am</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47174389" w14:textId="77777777" w:rsidR="000F7F78" w:rsidRPr="008B6523" w:rsidRDefault="000F7F78" w:rsidP="00EF3662">
      <w:pPr>
        <w:pStyle w:val="BodyText"/>
        <w:spacing w:after="0"/>
        <w:ind w:firstLine="567"/>
        <w:jc w:val="right"/>
        <w:rPr>
          <w:rFonts w:ascii="GHEA Grapalat" w:hAnsi="GHEA Grapalat" w:cs="Sylfaen"/>
          <w:iCs/>
          <w:sz w:val="20"/>
          <w:szCs w:val="20"/>
          <w:lang w:val="af-ZA"/>
        </w:rPr>
      </w:pPr>
    </w:p>
    <w:p w14:paraId="326CB8A5"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CAA026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502ACF2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E3BE950"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5EB1B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B8280D7"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72D7FFED"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1AC37FF"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CCA50E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52DCF79"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42D343"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DD83DD6" w14:textId="097D200A"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2A4B8C9D"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F62DD5">
        <w:rPr>
          <w:rFonts w:ascii="GHEA Grapalat" w:hAnsi="GHEA Grapalat" w:cs="Sylfaen"/>
          <w:iCs/>
          <w:sz w:val="20"/>
          <w:szCs w:val="20"/>
          <w:lang w:val="af-ZA"/>
        </w:rPr>
        <w:t>25/148</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06436D56"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w:t>
      </w:r>
      <w:r w:rsidR="00B821FF">
        <w:rPr>
          <w:rFonts w:ascii="GHEA Grapalat" w:hAnsi="GHEA Grapalat" w:cs="Sylfaen"/>
          <w:iCs/>
          <w:sz w:val="20"/>
          <w:szCs w:val="20"/>
          <w:lang w:val="af-ZA"/>
        </w:rPr>
        <w:t>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6F4DB3">
        <w:rPr>
          <w:rFonts w:ascii="GHEA Grapalat" w:hAnsi="GHEA Grapalat" w:cs="Times Armenian"/>
          <w:iCs/>
          <w:sz w:val="20"/>
          <w:szCs w:val="20"/>
          <w:lang w:val="af-ZA"/>
        </w:rPr>
        <w:t>հու</w:t>
      </w:r>
      <w:r w:rsidR="00F62DD5">
        <w:rPr>
          <w:rFonts w:ascii="GHEA Grapalat" w:hAnsi="GHEA Grapalat" w:cs="Times Armenian"/>
          <w:iCs/>
          <w:sz w:val="20"/>
          <w:szCs w:val="20"/>
          <w:lang w:val="af-ZA"/>
        </w:rPr>
        <w:t>լ</w:t>
      </w:r>
      <w:r w:rsidR="006F4DB3">
        <w:rPr>
          <w:rFonts w:ascii="GHEA Grapalat" w:hAnsi="GHEA Grapalat" w:cs="Times Armenian"/>
          <w:iCs/>
          <w:sz w:val="20"/>
          <w:szCs w:val="20"/>
          <w:lang w:val="af-ZA"/>
        </w:rPr>
        <w:t>իսի</w:t>
      </w:r>
      <w:r w:rsidR="00E1087A">
        <w:rPr>
          <w:rFonts w:ascii="GHEA Grapalat" w:hAnsi="GHEA Grapalat" w:cs="Times Armenian"/>
          <w:iCs/>
          <w:sz w:val="20"/>
          <w:szCs w:val="20"/>
          <w:lang w:val="hy-AM"/>
        </w:rPr>
        <w:t xml:space="preserve"> </w:t>
      </w:r>
      <w:r w:rsidR="00332A92">
        <w:rPr>
          <w:rFonts w:ascii="GHEA Grapalat" w:hAnsi="GHEA Grapalat" w:cs="Times Armenian"/>
          <w:iCs/>
          <w:sz w:val="20"/>
          <w:szCs w:val="20"/>
          <w:lang w:val="hy-AM"/>
        </w:rPr>
        <w:t>22</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07287D"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1BCB93DD"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0F7F78" w:rsidRPr="000F7F78">
        <w:rPr>
          <w:rFonts w:ascii="GHEA Grapalat" w:hAnsi="GHEA Grapalat"/>
          <w:iCs/>
          <w:lang w:val="af-ZA"/>
        </w:rPr>
        <w:t xml:space="preserve">Երևան քաղաքի </w:t>
      </w:r>
      <w:r w:rsidR="00877CF3" w:rsidRPr="00877CF3">
        <w:rPr>
          <w:rFonts w:ascii="GHEA Grapalat" w:hAnsi="GHEA Grapalat"/>
          <w:iCs/>
          <w:lang w:val="af-ZA"/>
        </w:rPr>
        <w:t>Կենտրոն վարչական շրջանի բակերի ընթացիկ վերանորոգման</w:t>
      </w:r>
      <w:r w:rsidR="000F7F78" w:rsidRPr="000F7F78">
        <w:rPr>
          <w:rFonts w:ascii="GHEA Grapalat" w:hAnsi="GHEA Grapalat"/>
          <w:iCs/>
          <w:lang w:val="af-ZA"/>
        </w:rPr>
        <w:t xml:space="preserve"> աշխատանքների</w:t>
      </w:r>
      <w:r w:rsidR="000F7F78" w:rsidRPr="000F7F78">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proofErr w:type="gramStart"/>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proofErr w:type="gramEnd"/>
      <w:r w:rsidR="002B32D6" w:rsidRPr="005E1F72">
        <w:rPr>
          <w:rFonts w:ascii="GHEA Grapalat" w:hAnsi="GHEA Grapalat" w:cs="Times Armenian"/>
          <w:lang w:val="af-ZA"/>
        </w:rPr>
        <w:t xml:space="preserve"> </w:t>
      </w:r>
      <w:r w:rsidR="0002258D">
        <w:rPr>
          <w:rFonts w:ascii="GHEA Grapalat" w:hAnsi="GHEA Grapalat" w:cs="Sylfaen"/>
        </w:rPr>
        <w:t>ԳՆԱՆՇՄԱՆ</w:t>
      </w:r>
      <w:r w:rsidR="0002258D" w:rsidRPr="0002258D">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F2781D">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60300865" w:rsidR="00096865" w:rsidRPr="000F7F78"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0F7F78">
        <w:rPr>
          <w:rFonts w:ascii="GHEA Grapalat" w:hAnsi="GHEA Grapalat"/>
          <w:b/>
          <w:sz w:val="20"/>
          <w:lang w:val="af-ZA"/>
        </w:rPr>
        <w:t xml:space="preserve"> </w:t>
      </w:r>
      <w:r w:rsidR="000F7F78" w:rsidRPr="000F7F78">
        <w:rPr>
          <w:rFonts w:ascii="GHEA Grapalat" w:hAnsi="GHEA Grapalat"/>
          <w:b/>
          <w:sz w:val="20"/>
          <w:lang w:val="af-ZA"/>
        </w:rPr>
        <w:t xml:space="preserve">Երևան քաղաքի </w:t>
      </w:r>
      <w:r w:rsidR="00877CF3" w:rsidRPr="00877CF3">
        <w:rPr>
          <w:rFonts w:ascii="GHEA Grapalat" w:hAnsi="GHEA Grapalat"/>
          <w:b/>
          <w:sz w:val="20"/>
          <w:lang w:val="af-ZA"/>
        </w:rPr>
        <w:t xml:space="preserve">Կենտրոն վարչական շրջանի բակերի ընթացիկ վերանորոգման </w:t>
      </w:r>
      <w:r w:rsidR="000F7F78" w:rsidRPr="000F7F78">
        <w:rPr>
          <w:rFonts w:ascii="GHEA Grapalat" w:hAnsi="GHEA Grapalat"/>
          <w:b/>
          <w:sz w:val="20"/>
          <w:lang w:val="af-ZA"/>
        </w:rPr>
        <w:t>աշխատանքների</w:t>
      </w:r>
      <w:r w:rsidRPr="000F7F78">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102D5395"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proofErr w:type="gramStart"/>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71E87489"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F62DD5">
        <w:rPr>
          <w:rFonts w:ascii="GHEA Grapalat" w:hAnsi="GHEA Grapalat" w:cs="Times Armenian"/>
          <w:sz w:val="20"/>
          <w:lang w:val="af-ZA"/>
        </w:rPr>
        <w:t>25/148</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3569463F"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848FC">
        <w:rPr>
          <w:rFonts w:ascii="GHEA Grapalat" w:hAnsi="GHEA Grapalat"/>
        </w:rPr>
        <w:t>gor.muradyan@yerevan.am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0D35E9AC"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877CF3">
        <w:rPr>
          <w:rFonts w:ascii="GHEA Grapalat" w:hAnsi="GHEA Grapalat" w:cs="Sylfaen"/>
          <w:i w:val="0"/>
        </w:rPr>
        <w:t xml:space="preserve"> </w:t>
      </w:r>
      <w:proofErr w:type="spellStart"/>
      <w:r w:rsidR="00096865" w:rsidRPr="00417B96">
        <w:rPr>
          <w:rFonts w:ascii="GHEA Grapalat" w:hAnsi="GHEA Grapalat" w:cs="Sylfaen"/>
          <w:i w:val="0"/>
        </w:rPr>
        <w:t>առարկա</w:t>
      </w:r>
      <w:proofErr w:type="spellEnd"/>
      <w:r w:rsidR="00096865" w:rsidRPr="00877CF3">
        <w:rPr>
          <w:rFonts w:ascii="GHEA Grapalat" w:hAnsi="GHEA Grapalat" w:cs="Sylfaen"/>
          <w:i w:val="0"/>
        </w:rPr>
        <w:t xml:space="preserve"> </w:t>
      </w:r>
      <w:r w:rsidR="00096865" w:rsidRPr="00417B96">
        <w:rPr>
          <w:rFonts w:ascii="GHEA Grapalat" w:hAnsi="GHEA Grapalat" w:cs="Sylfaen"/>
          <w:i w:val="0"/>
        </w:rPr>
        <w:t>է</w:t>
      </w:r>
      <w:r w:rsidR="00096865" w:rsidRPr="00877CF3">
        <w:rPr>
          <w:rFonts w:ascii="GHEA Grapalat" w:hAnsi="GHEA Grapalat" w:cs="Sylfaen"/>
          <w:i w:val="0"/>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կարիքների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համար</w:t>
      </w:r>
      <w:proofErr w:type="spellEnd"/>
      <w:r w:rsidR="004F23E5" w:rsidRPr="00877CF3">
        <w:rPr>
          <w:rFonts w:ascii="GHEA Grapalat" w:hAnsi="GHEA Grapalat" w:cs="Sylfaen"/>
          <w:i w:val="0"/>
        </w:rPr>
        <w:t xml:space="preserve">` </w:t>
      </w:r>
      <w:proofErr w:type="spellStart"/>
      <w:r w:rsidR="008B22A5" w:rsidRPr="00877CF3">
        <w:rPr>
          <w:rFonts w:ascii="GHEA Grapalat" w:hAnsi="GHEA Grapalat" w:cs="Sylfaen"/>
          <w:i w:val="0"/>
        </w:rPr>
        <w:t>Երևան</w:t>
      </w:r>
      <w:proofErr w:type="spellEnd"/>
      <w:r w:rsidR="008B22A5" w:rsidRPr="00877CF3">
        <w:rPr>
          <w:rFonts w:ascii="GHEA Grapalat" w:hAnsi="GHEA Grapalat" w:cs="Sylfaen"/>
          <w:i w:val="0"/>
        </w:rPr>
        <w:t xml:space="preserve"> </w:t>
      </w:r>
      <w:proofErr w:type="spellStart"/>
      <w:r w:rsidR="008B22A5" w:rsidRPr="00877CF3">
        <w:rPr>
          <w:rFonts w:ascii="GHEA Grapalat" w:hAnsi="GHEA Grapalat" w:cs="Sylfaen"/>
          <w:i w:val="0"/>
        </w:rPr>
        <w:t>քաղաքի</w:t>
      </w:r>
      <w:proofErr w:type="spellEnd"/>
      <w:r w:rsidR="008B22A5" w:rsidRPr="00877CF3">
        <w:rPr>
          <w:rFonts w:ascii="GHEA Grapalat" w:hAnsi="GHEA Grapalat" w:cs="Sylfaen"/>
          <w:i w:val="0"/>
        </w:rPr>
        <w:t xml:space="preserve"> </w:t>
      </w:r>
      <w:proofErr w:type="spellStart"/>
      <w:r w:rsidR="00877CF3" w:rsidRPr="00877CF3">
        <w:rPr>
          <w:rFonts w:ascii="GHEA Grapalat" w:hAnsi="GHEA Grapalat" w:cs="Sylfaen"/>
          <w:i w:val="0"/>
        </w:rPr>
        <w:t>Կենտրոն</w:t>
      </w:r>
      <w:proofErr w:type="spellEnd"/>
      <w:r w:rsidR="00877CF3" w:rsidRPr="00877CF3">
        <w:rPr>
          <w:rFonts w:ascii="GHEA Grapalat" w:hAnsi="GHEA Grapalat" w:cs="Sylfaen"/>
          <w:i w:val="0"/>
        </w:rPr>
        <w:t xml:space="preserve"> </w:t>
      </w:r>
      <w:proofErr w:type="spellStart"/>
      <w:r w:rsidR="00877CF3" w:rsidRPr="00877CF3">
        <w:rPr>
          <w:rFonts w:ascii="GHEA Grapalat" w:hAnsi="GHEA Grapalat" w:cs="Sylfaen"/>
          <w:i w:val="0"/>
        </w:rPr>
        <w:t>վարչական</w:t>
      </w:r>
      <w:proofErr w:type="spellEnd"/>
      <w:r w:rsidR="00877CF3" w:rsidRPr="00877CF3">
        <w:rPr>
          <w:rFonts w:ascii="GHEA Grapalat" w:hAnsi="GHEA Grapalat" w:cs="Sylfaen"/>
          <w:i w:val="0"/>
        </w:rPr>
        <w:t xml:space="preserve"> </w:t>
      </w:r>
      <w:proofErr w:type="spellStart"/>
      <w:r w:rsidR="00877CF3" w:rsidRPr="00877CF3">
        <w:rPr>
          <w:rFonts w:ascii="GHEA Grapalat" w:hAnsi="GHEA Grapalat" w:cs="Sylfaen"/>
          <w:i w:val="0"/>
        </w:rPr>
        <w:t>շրջանի</w:t>
      </w:r>
      <w:proofErr w:type="spellEnd"/>
      <w:r w:rsidR="00877CF3" w:rsidRPr="00877CF3">
        <w:rPr>
          <w:rFonts w:ascii="GHEA Grapalat" w:hAnsi="GHEA Grapalat" w:cs="Sylfaen"/>
          <w:i w:val="0"/>
        </w:rPr>
        <w:t xml:space="preserve"> </w:t>
      </w:r>
      <w:proofErr w:type="spellStart"/>
      <w:r w:rsidR="00877CF3" w:rsidRPr="00877CF3">
        <w:rPr>
          <w:rFonts w:ascii="GHEA Grapalat" w:hAnsi="GHEA Grapalat" w:cs="Sylfaen"/>
          <w:i w:val="0"/>
        </w:rPr>
        <w:t>բակերի</w:t>
      </w:r>
      <w:proofErr w:type="spellEnd"/>
      <w:r w:rsidR="00877CF3" w:rsidRPr="00877CF3">
        <w:rPr>
          <w:rFonts w:ascii="GHEA Grapalat" w:hAnsi="GHEA Grapalat" w:cs="Sylfaen"/>
          <w:i w:val="0"/>
        </w:rPr>
        <w:t xml:space="preserve"> </w:t>
      </w:r>
      <w:proofErr w:type="spellStart"/>
      <w:r w:rsidR="00877CF3" w:rsidRPr="00877CF3">
        <w:rPr>
          <w:rFonts w:ascii="GHEA Grapalat" w:hAnsi="GHEA Grapalat" w:cs="Sylfaen"/>
          <w:i w:val="0"/>
        </w:rPr>
        <w:t>ընթացիկ</w:t>
      </w:r>
      <w:proofErr w:type="spellEnd"/>
      <w:r w:rsidR="00877CF3" w:rsidRPr="00877CF3">
        <w:rPr>
          <w:rFonts w:ascii="GHEA Grapalat" w:hAnsi="GHEA Grapalat" w:cs="Sylfaen"/>
          <w:i w:val="0"/>
        </w:rPr>
        <w:t xml:space="preserve"> </w:t>
      </w:r>
      <w:proofErr w:type="spellStart"/>
      <w:r w:rsidR="00877CF3" w:rsidRPr="00877CF3">
        <w:rPr>
          <w:rFonts w:ascii="GHEA Grapalat" w:hAnsi="GHEA Grapalat" w:cs="Sylfaen"/>
          <w:i w:val="0"/>
        </w:rPr>
        <w:t>վերանորոգման</w:t>
      </w:r>
      <w:proofErr w:type="spellEnd"/>
      <w:r w:rsidR="00877CF3">
        <w:rPr>
          <w:rFonts w:ascii="GHEA Grapalat" w:hAnsi="GHEA Grapalat" w:cs="Sylfaen"/>
          <w:i w:val="0"/>
        </w:rPr>
        <w:t xml:space="preserve"> </w:t>
      </w:r>
      <w:proofErr w:type="spellStart"/>
      <w:r w:rsidR="00877CF3">
        <w:rPr>
          <w:rFonts w:ascii="GHEA Grapalat" w:hAnsi="GHEA Grapalat" w:cs="Sylfaen"/>
          <w:i w:val="0"/>
        </w:rPr>
        <w:t>աշխատանքների</w:t>
      </w:r>
      <w:proofErr w:type="spellEnd"/>
      <w:r w:rsidR="00877CF3" w:rsidRPr="00877CF3">
        <w:rPr>
          <w:rFonts w:ascii="GHEA Grapalat" w:hAnsi="GHEA Grapalat" w:cs="Sylfaen"/>
          <w:i w:val="0"/>
        </w:rPr>
        <w:t xml:space="preserve"> </w:t>
      </w:r>
      <w:proofErr w:type="spellStart"/>
      <w:r w:rsidR="00096865" w:rsidRPr="00877CF3">
        <w:rPr>
          <w:rFonts w:ascii="GHEA Grapalat" w:hAnsi="GHEA Grapalat" w:cs="Sylfaen"/>
          <w:i w:val="0"/>
        </w:rPr>
        <w:t>ձեռքբերումը</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այսուհետ</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նաև</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w:t>
      </w:r>
      <w:r w:rsidR="003812AE" w:rsidRPr="00877CF3">
        <w:rPr>
          <w:rFonts w:ascii="GHEA Grapalat" w:hAnsi="GHEA Grapalat" w:cs="Sylfaen"/>
          <w:i w:val="0"/>
        </w:rPr>
        <w:t>շխատանք</w:t>
      </w:r>
      <w:proofErr w:type="spellEnd"/>
      <w:r w:rsidR="00816505" w:rsidRPr="00877CF3">
        <w:rPr>
          <w:rFonts w:ascii="GHEA Grapalat" w:hAnsi="GHEA Grapalat" w:cs="Sylfaen"/>
          <w:i w:val="0"/>
        </w:rPr>
        <w:t>)</w:t>
      </w:r>
      <w:r w:rsidR="00C43524" w:rsidRPr="00877CF3">
        <w:rPr>
          <w:rFonts w:ascii="GHEA Grapalat" w:hAnsi="GHEA Grapalat" w:cs="Sylfaen"/>
          <w:i w:val="0"/>
        </w:rPr>
        <w:t>,</w:t>
      </w:r>
      <w:r w:rsidR="00096865" w:rsidRPr="00877CF3">
        <w:rPr>
          <w:rFonts w:ascii="GHEA Grapalat" w:hAnsi="GHEA Grapalat" w:cs="Sylfaen"/>
          <w:i w:val="0"/>
        </w:rPr>
        <w:t xml:space="preserve"> </w:t>
      </w:r>
      <w:proofErr w:type="spellStart"/>
      <w:r w:rsidR="004F23E5" w:rsidRPr="00877CF3">
        <w:rPr>
          <w:rFonts w:ascii="GHEA Grapalat" w:hAnsi="GHEA Grapalat" w:cs="Sylfaen"/>
          <w:i w:val="0"/>
        </w:rPr>
        <w:t>որ</w:t>
      </w:r>
      <w:r w:rsidR="00A5292D" w:rsidRPr="00877CF3">
        <w:rPr>
          <w:rFonts w:ascii="GHEA Grapalat" w:hAnsi="GHEA Grapalat" w:cs="Sylfaen"/>
          <w:i w:val="0"/>
        </w:rPr>
        <w:t>ը</w:t>
      </w:r>
      <w:proofErr w:type="spellEnd"/>
      <w:r w:rsidR="004F23E5" w:rsidRPr="00877CF3">
        <w:rPr>
          <w:rFonts w:ascii="GHEA Grapalat" w:hAnsi="GHEA Grapalat" w:cs="Sylfaen"/>
          <w:i w:val="0"/>
        </w:rPr>
        <w:t xml:space="preserve"> </w:t>
      </w:r>
      <w:proofErr w:type="spellStart"/>
      <w:proofErr w:type="gramStart"/>
      <w:r w:rsidR="004F23E5" w:rsidRPr="00877CF3">
        <w:rPr>
          <w:rFonts w:ascii="GHEA Grapalat" w:hAnsi="GHEA Grapalat" w:cs="Sylfaen"/>
          <w:i w:val="0"/>
        </w:rPr>
        <w:t>խմբավորված</w:t>
      </w:r>
      <w:proofErr w:type="spellEnd"/>
      <w:r w:rsidR="004F23E5" w:rsidRPr="00877CF3">
        <w:rPr>
          <w:rFonts w:ascii="GHEA Grapalat" w:hAnsi="GHEA Grapalat" w:cs="Sylfaen"/>
          <w:i w:val="0"/>
        </w:rPr>
        <w:t xml:space="preserve">  </w:t>
      </w:r>
      <w:r w:rsidR="00A5292D" w:rsidRPr="00877CF3">
        <w:rPr>
          <w:rFonts w:ascii="GHEA Grapalat" w:hAnsi="GHEA Grapalat" w:cs="Sylfaen"/>
          <w:i w:val="0"/>
        </w:rPr>
        <w:t>է</w:t>
      </w:r>
      <w:proofErr w:type="gramEnd"/>
      <w:r w:rsidR="004F23E5" w:rsidRPr="00877CF3">
        <w:rPr>
          <w:rFonts w:ascii="GHEA Grapalat" w:hAnsi="GHEA Grapalat" w:cs="Sylfaen"/>
          <w:i w:val="0"/>
        </w:rPr>
        <w:t xml:space="preserve"> </w:t>
      </w:r>
      <w:r w:rsidR="00F959F3" w:rsidRPr="00877CF3">
        <w:rPr>
          <w:rFonts w:ascii="GHEA Grapalat" w:hAnsi="GHEA Grapalat" w:cs="Sylfaen"/>
          <w:i w:val="0"/>
        </w:rPr>
        <w:t>1</w:t>
      </w:r>
      <w:r w:rsidR="004F23E5" w:rsidRPr="00877CF3">
        <w:rPr>
          <w:rFonts w:ascii="GHEA Grapalat" w:hAnsi="GHEA Grapalat" w:cs="Sylfaen"/>
          <w:i w:val="0"/>
        </w:rPr>
        <w:t xml:space="preserve"> </w:t>
      </w:r>
      <w:r w:rsidR="00066E20" w:rsidRPr="00877CF3">
        <w:rPr>
          <w:rFonts w:ascii="GHEA Grapalat" w:hAnsi="GHEA Grapalat" w:cs="Sylfaen"/>
          <w:i w:val="0"/>
        </w:rPr>
        <w:t>/</w:t>
      </w:r>
      <w:proofErr w:type="spellStart"/>
      <w:r w:rsidR="00F959F3" w:rsidRPr="00877CF3">
        <w:rPr>
          <w:rFonts w:ascii="GHEA Grapalat" w:hAnsi="GHEA Grapalat" w:cs="Sylfaen"/>
          <w:i w:val="0"/>
        </w:rPr>
        <w:t>մեկ</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չափաբաժնում</w:t>
      </w:r>
      <w:proofErr w:type="spellEnd"/>
      <w:r w:rsidR="004F23E5" w:rsidRPr="00877CF3">
        <w:rPr>
          <w:rFonts w:ascii="GHEA Grapalat" w:hAnsi="GHEA Grapalat" w:cs="Sylfaen"/>
          <w:i w:val="0"/>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9428EA"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595849F2" w:rsidR="00105B16" w:rsidRPr="00105B16" w:rsidRDefault="00877CF3" w:rsidP="00105B16">
            <w:pPr>
              <w:pStyle w:val="BodyTextIndent2"/>
              <w:spacing w:line="240" w:lineRule="auto"/>
              <w:ind w:firstLine="0"/>
              <w:jc w:val="center"/>
              <w:rPr>
                <w:rFonts w:ascii="GHEA Grapalat" w:hAnsi="GHEA Grapalat" w:cs="Arial"/>
                <w:color w:val="000000"/>
                <w:lang w:val="hy-AM"/>
              </w:rPr>
            </w:pPr>
            <w:r>
              <w:rPr>
                <w:rFonts w:ascii="GHEA Grapalat" w:hAnsi="GHEA Grapalat" w:cs="Arial"/>
                <w:color w:val="000000"/>
                <w:lang w:val="hy-AM"/>
              </w:rPr>
              <w:t>63</w:t>
            </w:r>
            <w:r w:rsidR="008B22A5">
              <w:rPr>
                <w:rFonts w:ascii="GHEA Grapalat" w:hAnsi="GHEA Grapalat" w:cs="Arial"/>
                <w:color w:val="000000"/>
                <w:lang w:val="hy-AM"/>
              </w:rPr>
              <w:t>,</w:t>
            </w:r>
            <w:r>
              <w:rPr>
                <w:rFonts w:ascii="GHEA Grapalat" w:hAnsi="GHEA Grapalat" w:cs="Arial"/>
                <w:color w:val="000000"/>
                <w:lang w:val="hy-AM"/>
              </w:rPr>
              <w:t>700</w:t>
            </w:r>
            <w:r w:rsidR="008B22A5">
              <w:rPr>
                <w:rFonts w:ascii="GHEA Grapalat" w:hAnsi="GHEA Grapalat" w:cs="Arial"/>
                <w:color w:val="000000"/>
                <w:lang w:val="hy-AM"/>
              </w:rPr>
              <w:t>,</w:t>
            </w:r>
            <w:r>
              <w:rPr>
                <w:rFonts w:ascii="GHEA Grapalat" w:hAnsi="GHEA Grapalat" w:cs="Arial"/>
                <w:color w:val="000000"/>
                <w:lang w:val="hy-AM"/>
              </w:rPr>
              <w:t>000</w:t>
            </w:r>
          </w:p>
        </w:tc>
        <w:tc>
          <w:tcPr>
            <w:tcW w:w="7020" w:type="dxa"/>
            <w:vAlign w:val="center"/>
          </w:tcPr>
          <w:p w14:paraId="30ABAB0F" w14:textId="2B04C741" w:rsidR="00105B16" w:rsidRPr="00877CF3" w:rsidRDefault="00877CF3" w:rsidP="00105B16">
            <w:pPr>
              <w:pStyle w:val="BodyTextIndent2"/>
              <w:spacing w:line="240" w:lineRule="auto"/>
              <w:ind w:firstLine="0"/>
              <w:rPr>
                <w:rFonts w:ascii="GHEA Grapalat" w:hAnsi="GHEA Grapalat"/>
                <w:bCs/>
                <w:szCs w:val="16"/>
                <w:vertAlign w:val="subscript"/>
              </w:rPr>
            </w:pPr>
            <w:r w:rsidRPr="00877CF3">
              <w:rPr>
                <w:rFonts w:ascii="GHEA Grapalat" w:hAnsi="GHEA Grapalat" w:cs="Sylfaen"/>
                <w:lang w:val="hy-AM"/>
              </w:rPr>
              <w:t>Երևան քաղաքի Կենտրոն վարչական շրջանի բակերի ընթացիկ վերանորոգման</w:t>
            </w:r>
            <w:r w:rsidRPr="00877CF3">
              <w:rPr>
                <w:rFonts w:ascii="GHEA Grapalat" w:hAnsi="GHEA Grapalat" w:cs="Sylfaen"/>
              </w:rPr>
              <w:t xml:space="preserve"> աշխատանքների</w:t>
            </w:r>
            <w:r w:rsidRPr="00877CF3">
              <w:rPr>
                <w:rFonts w:ascii="GHEA Grapalat" w:hAnsi="GHEA Grapalat" w:cs="Sylfaen"/>
                <w:lang w:val="hy-AM"/>
              </w:rPr>
              <w:t xml:space="preserve"> </w:t>
            </w:r>
            <w:r w:rsidRPr="00877CF3">
              <w:rPr>
                <w:rFonts w:ascii="GHEA Grapalat" w:hAnsi="GHEA Grapalat" w:cs="Sylfaen"/>
              </w:rPr>
              <w:t>ձեռքբերում</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53062AD8" w14:textId="3877C708" w:rsidR="00C75B5B" w:rsidRPr="003F79B5" w:rsidRDefault="00C75B5B" w:rsidP="00C75B5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    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42ED0FEB" w14:textId="77777777" w:rsidR="00D770AC" w:rsidRDefault="00D770AC" w:rsidP="00D770AC">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2D24E002"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205A29">
        <w:rPr>
          <w:rFonts w:ascii="GHEA Grapalat" w:hAnsi="GHEA Grapalat"/>
          <w:b/>
        </w:rPr>
        <w:t xml:space="preserve">մինչև 2025 </w:t>
      </w:r>
      <w:r w:rsidR="00205A29" w:rsidRPr="000E1982">
        <w:rPr>
          <w:rFonts w:ascii="GHEA Grapalat" w:hAnsi="GHEA Grapalat"/>
          <w:b/>
        </w:rPr>
        <w:t xml:space="preserve">թվականի </w:t>
      </w:r>
      <w:r w:rsidR="00332A92" w:rsidRPr="00332A92">
        <w:rPr>
          <w:rFonts w:ascii="GHEA Grapalat" w:hAnsi="GHEA Grapalat"/>
          <w:b/>
          <w:iCs/>
        </w:rPr>
        <w:t>հուլիսի</w:t>
      </w:r>
      <w:r w:rsidR="000E1982" w:rsidRPr="000E1982">
        <w:rPr>
          <w:rFonts w:ascii="GHEA Grapalat" w:hAnsi="GHEA Grapalat"/>
          <w:b/>
        </w:rPr>
        <w:t xml:space="preserve"> </w:t>
      </w:r>
      <w:r w:rsidR="00332A92">
        <w:rPr>
          <w:rFonts w:ascii="GHEA Grapalat" w:hAnsi="GHEA Grapalat"/>
          <w:b/>
        </w:rPr>
        <w:t>31</w:t>
      </w:r>
      <w:r w:rsidR="0007287D" w:rsidRPr="000E1982">
        <w:rPr>
          <w:rFonts w:ascii="GHEA Grapalat" w:hAnsi="GHEA Grapalat"/>
          <w:b/>
          <w:lang w:val="hy-AM"/>
        </w:rPr>
        <w:t>-ը</w:t>
      </w:r>
      <w:r w:rsidR="0007287D" w:rsidRPr="0018744E">
        <w:rPr>
          <w:rFonts w:ascii="GHEA Grapalat" w:hAnsi="GHEA Grapalat"/>
          <w:b/>
          <w:lang w:val="hy-AM"/>
        </w:rPr>
        <w:t xml:space="preserve">, ժամը </w:t>
      </w:r>
      <w:r w:rsidR="000848FC">
        <w:rPr>
          <w:rFonts w:ascii="GHEA Grapalat" w:hAnsi="GHEA Grapalat"/>
          <w:b/>
          <w:lang w:val="hy-AM"/>
        </w:rPr>
        <w:t>11:00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3"/>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Default="00E326DD" w:rsidP="00EF3662">
      <w:pPr>
        <w:ind w:firstLine="567"/>
        <w:jc w:val="both"/>
        <w:rPr>
          <w:rFonts w:ascii="GHEA Grapalat" w:hAnsi="GHEA Grapalat"/>
          <w:sz w:val="20"/>
          <w:vertAlign w:val="superscript"/>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4"/>
      </w:r>
    </w:p>
    <w:p w14:paraId="61FE4640" w14:textId="77777777" w:rsidR="00EE6BB6" w:rsidRPr="0093002B" w:rsidRDefault="00EE6BB6" w:rsidP="00EE6BB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8"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bookmarkEnd w:id="8"/>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lastRenderedPageBreak/>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2F73E27F"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lastRenderedPageBreak/>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proofErr w:type="gramStart"/>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proofErr w:type="gramEnd"/>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5"/>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0DE73A1"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0A2E51">
        <w:rPr>
          <w:rFonts w:ascii="GHEA Grapalat" w:hAnsi="GHEA Grapalat" w:cs="Sylfaen"/>
          <w:b/>
          <w:bCs/>
          <w:sz w:val="20"/>
          <w:lang w:val="hy-AM"/>
        </w:rPr>
        <w:t>90</w:t>
      </w:r>
      <w:r w:rsidR="00822942" w:rsidRPr="00056A59">
        <w:rPr>
          <w:rFonts w:ascii="GHEA Grapalat" w:hAnsi="GHEA Grapalat" w:cs="Sylfaen"/>
          <w:b/>
          <w:bCs/>
          <w:sz w:val="20"/>
          <w:lang w:val="hy-AM"/>
        </w:rPr>
        <w:t xml:space="preserve"> </w:t>
      </w:r>
      <w:r w:rsidR="00822942" w:rsidRPr="0018472B">
        <w:rPr>
          <w:rFonts w:ascii="GHEA Grapalat" w:hAnsi="GHEA Grapalat" w:cs="Sylfaen"/>
          <w:b/>
          <w:bCs/>
          <w:sz w:val="20"/>
          <w:lang w:val="hy-AM"/>
        </w:rPr>
        <w:t>(</w:t>
      </w:r>
      <w:r w:rsidR="000A2E51">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3ED84D8C"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205A29">
        <w:rPr>
          <w:rFonts w:ascii="GHEA Grapalat" w:hAnsi="GHEA Grapalat"/>
          <w:b/>
        </w:rPr>
        <w:t xml:space="preserve">մինչև </w:t>
      </w:r>
      <w:r w:rsidR="00205A29" w:rsidRPr="000E1982">
        <w:rPr>
          <w:rFonts w:ascii="GHEA Grapalat" w:hAnsi="GHEA Grapalat"/>
          <w:b/>
        </w:rPr>
        <w:t xml:space="preserve">2025 թվականի </w:t>
      </w:r>
      <w:r w:rsidR="004B6D8E" w:rsidRPr="004B6D8E">
        <w:rPr>
          <w:rFonts w:ascii="GHEA Grapalat" w:hAnsi="GHEA Grapalat"/>
          <w:b/>
          <w:iCs/>
        </w:rPr>
        <w:t>հուլիսի</w:t>
      </w:r>
      <w:r w:rsidR="000E1982" w:rsidRPr="004B6D8E">
        <w:rPr>
          <w:rFonts w:ascii="GHEA Grapalat" w:hAnsi="GHEA Grapalat"/>
          <w:b/>
          <w:iCs/>
        </w:rPr>
        <w:t xml:space="preserve"> </w:t>
      </w:r>
      <w:r w:rsidR="004B6D8E">
        <w:rPr>
          <w:rFonts w:ascii="GHEA Grapalat" w:hAnsi="GHEA Grapalat"/>
          <w:b/>
          <w:iCs/>
        </w:rPr>
        <w:t>31</w:t>
      </w:r>
      <w:r w:rsidR="0007287D" w:rsidRPr="000E1982">
        <w:rPr>
          <w:rFonts w:ascii="GHEA Grapalat" w:hAnsi="GHEA Grapalat"/>
          <w:b/>
          <w:lang w:val="hy-AM"/>
        </w:rPr>
        <w:t>-</w:t>
      </w:r>
      <w:r w:rsidR="000E1982">
        <w:rPr>
          <w:rFonts w:ascii="GHEA Grapalat" w:hAnsi="GHEA Grapalat"/>
          <w:b/>
          <w:lang w:val="hy-AM"/>
        </w:rPr>
        <w:t>ին</w:t>
      </w:r>
      <w:r w:rsidR="0007287D" w:rsidRPr="000E1982">
        <w:rPr>
          <w:rFonts w:ascii="GHEA Grapalat" w:hAnsi="GHEA Grapalat"/>
          <w:b/>
          <w:lang w:val="hy-AM"/>
        </w:rPr>
        <w:t>,</w:t>
      </w:r>
      <w:r w:rsidR="0007287D" w:rsidRPr="0018744E">
        <w:rPr>
          <w:rFonts w:ascii="GHEA Grapalat" w:hAnsi="GHEA Grapalat"/>
          <w:b/>
          <w:lang w:val="hy-AM"/>
        </w:rPr>
        <w:t xml:space="preserve"> ժամը </w:t>
      </w:r>
      <w:r w:rsidR="000848FC">
        <w:rPr>
          <w:rFonts w:ascii="GHEA Grapalat" w:hAnsi="GHEA Grapalat"/>
          <w:b/>
          <w:lang w:val="hy-AM"/>
        </w:rPr>
        <w:t>11:00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lastRenderedPageBreak/>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E9C48D9" w14:textId="77777777" w:rsidR="00C04BF9" w:rsidRPr="0093002B" w:rsidRDefault="00C04BF9" w:rsidP="00C04BF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CD6313E" w14:textId="77777777" w:rsidR="006A6A31"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p>
    <w:p w14:paraId="502BF5EF" w14:textId="77777777" w:rsidR="006A6A31" w:rsidRDefault="006A6A31" w:rsidP="006A6A31">
      <w:pPr>
        <w:ind w:firstLine="375"/>
        <w:contextualSpacing/>
        <w:jc w:val="both"/>
        <w:rPr>
          <w:rFonts w:ascii="GHEA Grapalat" w:hAnsi="GHEA Grapalat"/>
          <w:sz w:val="20"/>
          <w:szCs w:val="20"/>
          <w:lang w:val="es-ES"/>
        </w:rPr>
      </w:pPr>
      <w:r>
        <w:rPr>
          <w:rFonts w:ascii="GHEA Grapalat" w:hAnsi="GHEA Grapalat"/>
          <w:sz w:val="20"/>
          <w:szCs w:val="20"/>
          <w:lang w:val="es-ES"/>
        </w:rPr>
        <w:t xml:space="preserve">      </w:t>
      </w: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99F0935" w14:textId="623FFFBB" w:rsidR="006077A5" w:rsidRPr="006077A5" w:rsidRDefault="006A6A31" w:rsidP="006077A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af-ZA" w:eastAsia="en-US"/>
        </w:rPr>
        <w:t>8.</w:t>
      </w:r>
      <w:r w:rsidR="006077A5" w:rsidRPr="006077A5">
        <w:rPr>
          <w:rFonts w:ascii="GHEA Grapalat" w:hAnsi="GHEA Grapalat" w:cs="Sylfaen"/>
          <w:sz w:val="20"/>
          <w:szCs w:val="24"/>
          <w:lang w:val="hy-AM" w:eastAsia="en-US"/>
        </w:rPr>
        <w:t>10</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Եթե</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սույն</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հրավերի</w:t>
      </w:r>
      <w:r w:rsidR="006077A5" w:rsidRPr="006077A5">
        <w:rPr>
          <w:rFonts w:ascii="GHEA Grapalat" w:hAnsi="GHEA Grapalat" w:cs="Sylfaen"/>
          <w:sz w:val="20"/>
          <w:szCs w:val="24"/>
          <w:lang w:val="af-ZA" w:eastAsia="en-US"/>
        </w:rPr>
        <w:t xml:space="preserve"> 8.</w:t>
      </w:r>
      <w:r w:rsidR="006077A5" w:rsidRPr="006077A5">
        <w:rPr>
          <w:rFonts w:ascii="GHEA Grapalat" w:hAnsi="GHEA Grapalat" w:cs="Sylfaen"/>
          <w:sz w:val="20"/>
          <w:szCs w:val="24"/>
          <w:lang w:val="hy-AM" w:eastAsia="en-US"/>
        </w:rPr>
        <w:t>9</w:t>
      </w:r>
      <w:r w:rsidR="006077A5" w:rsidRPr="006077A5">
        <w:rPr>
          <w:rFonts w:ascii="GHEA Grapalat" w:hAnsi="GHEA Grapalat" w:cs="Sylfaen"/>
          <w:sz w:val="20"/>
          <w:szCs w:val="24"/>
          <w:lang w:val="af-ZA" w:eastAsia="en-US"/>
        </w:rPr>
        <w:t>-</w:t>
      </w:r>
      <w:r w:rsidR="006077A5" w:rsidRPr="006077A5">
        <w:rPr>
          <w:rFonts w:ascii="GHEA Grapalat" w:hAnsi="GHEA Grapalat" w:cs="Sylfaen"/>
          <w:sz w:val="20"/>
          <w:szCs w:val="24"/>
          <w:lang w:val="hy-AM" w:eastAsia="en-US"/>
        </w:rPr>
        <w:t>րդ</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կետով</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սահմանված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ժամկետում</w:t>
      </w:r>
      <w:r w:rsidR="006077A5" w:rsidRPr="006077A5">
        <w:rPr>
          <w:rFonts w:ascii="GHEA Grapalat" w:hAnsi="GHEA Grapalat" w:cs="Sylfaen"/>
          <w:sz w:val="20"/>
          <w:szCs w:val="24"/>
          <w:lang w:val="af-ZA" w:eastAsia="en-US"/>
        </w:rPr>
        <w:t xml:space="preserve"> մ</w:t>
      </w:r>
      <w:r w:rsidR="006077A5" w:rsidRPr="006077A5">
        <w:rPr>
          <w:rFonts w:ascii="GHEA Grapalat" w:hAnsi="GHEA Grapalat" w:cs="Sylfaen"/>
          <w:sz w:val="20"/>
          <w:szCs w:val="24"/>
          <w:lang w:val="hy-AM" w:eastAsia="en-US"/>
        </w:rPr>
        <w:t>ասնակիցը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շտկում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արձանագրված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անհամապատասխանությունը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ապա</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վերջինիս</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Հակառակ</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դեպքում տվյալ մասնակցի</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և</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մերժվում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413A8A">
        <w:rPr>
          <w:rFonts w:ascii="GHEA Grapalat" w:hAnsi="GHEA Grapalat" w:cs="Sylfaen"/>
          <w:lang w:val="hy-AM"/>
        </w:rPr>
        <w:lastRenderedPageBreak/>
        <w:t xml:space="preserve">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026D1480"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hy-AM"/>
        </w:rPr>
        <w:t>Ընդ որում</w:t>
      </w:r>
      <w:r w:rsidRPr="003E0365">
        <w:rPr>
          <w:rFonts w:ascii="GHEA Grapalat" w:hAnsi="GHEA Grapalat" w:cs="Sylfaen"/>
          <w:sz w:val="20"/>
          <w:lang w:val="af-ZA"/>
        </w:rPr>
        <w:t>.</w:t>
      </w:r>
    </w:p>
    <w:p w14:paraId="2DB817AA"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af-ZA"/>
        </w:rPr>
        <w:t>-</w:t>
      </w:r>
      <w:r w:rsidRPr="003E0365">
        <w:rPr>
          <w:rFonts w:ascii="GHEA Grapalat" w:hAnsi="GHEA Grapalat" w:cs="Sylfaen"/>
          <w:sz w:val="20"/>
          <w:lang w:val="hy-AM"/>
        </w:rPr>
        <w:t xml:space="preserve"> եթե</w:t>
      </w:r>
      <w:r w:rsidRPr="003E0365">
        <w:rPr>
          <w:rFonts w:ascii="GHEA Grapalat" w:hAnsi="GHEA Grapalat" w:cs="Sylfaen"/>
          <w:sz w:val="20"/>
          <w:lang w:val="af-ZA"/>
        </w:rPr>
        <w:t xml:space="preserve"> </w:t>
      </w:r>
      <w:r w:rsidRPr="003E0365">
        <w:rPr>
          <w:rFonts w:ascii="GHEA Grapalat" w:hAnsi="GHEA Grapalat" w:cs="Sylfaen"/>
          <w:sz w:val="20"/>
          <w:lang w:val="hy-AM"/>
        </w:rPr>
        <w:t>մասնակցի</w:t>
      </w:r>
      <w:r w:rsidRPr="003E0365">
        <w:rPr>
          <w:rFonts w:ascii="GHEA Grapalat" w:hAnsi="GHEA Grapalat" w:cs="Sylfaen"/>
          <w:sz w:val="20"/>
          <w:lang w:val="af-ZA"/>
        </w:rPr>
        <w:t xml:space="preserve"> </w:t>
      </w:r>
      <w:r w:rsidRPr="003E0365">
        <w:rPr>
          <w:rFonts w:ascii="GHEA Grapalat" w:hAnsi="GHEA Grapalat" w:cs="Sylfaen"/>
          <w:sz w:val="20"/>
          <w:lang w:val="hy-AM"/>
        </w:rPr>
        <w:t>գնումներին</w:t>
      </w:r>
      <w:r w:rsidRPr="003E0365">
        <w:rPr>
          <w:rFonts w:ascii="GHEA Grapalat" w:hAnsi="GHEA Grapalat" w:cs="Sylfaen"/>
          <w:sz w:val="20"/>
          <w:lang w:val="af-ZA"/>
        </w:rPr>
        <w:t xml:space="preserve"> </w:t>
      </w:r>
      <w:r w:rsidRPr="003E0365">
        <w:rPr>
          <w:rFonts w:ascii="GHEA Grapalat" w:hAnsi="GHEA Grapalat" w:cs="Sylfaen"/>
          <w:sz w:val="20"/>
          <w:lang w:val="hy-AM"/>
        </w:rPr>
        <w:t>մասնակցելու</w:t>
      </w:r>
      <w:r w:rsidRPr="003E0365">
        <w:rPr>
          <w:rFonts w:ascii="GHEA Grapalat" w:hAnsi="GHEA Grapalat" w:cs="Sylfaen"/>
          <w:sz w:val="20"/>
          <w:lang w:val="af-ZA"/>
        </w:rPr>
        <w:t xml:space="preserve"> </w:t>
      </w:r>
      <w:r w:rsidRPr="003E0365">
        <w:rPr>
          <w:rFonts w:ascii="GHEA Grapalat" w:hAnsi="GHEA Grapalat" w:cs="Sylfaen"/>
          <w:sz w:val="20"/>
          <w:lang w:val="hy-AM"/>
        </w:rPr>
        <w:t>իրավունք</w:t>
      </w:r>
      <w:r w:rsidRPr="003E0365">
        <w:rPr>
          <w:rFonts w:ascii="GHEA Grapalat" w:hAnsi="GHEA Grapalat" w:cs="Sylfaen"/>
          <w:sz w:val="20"/>
          <w:lang w:val="af-ZA"/>
        </w:rPr>
        <w:t xml:space="preserve"> </w:t>
      </w:r>
      <w:r w:rsidRPr="003E0365">
        <w:rPr>
          <w:rFonts w:ascii="GHEA Grapalat" w:hAnsi="GHEA Grapalat" w:cs="Sylfaen"/>
          <w:sz w:val="20"/>
          <w:lang w:val="hy-AM"/>
        </w:rPr>
        <w:t>ունենալու մասին դիմում-հայտարարությունը որակվում</w:t>
      </w:r>
      <w:r w:rsidRPr="003E0365">
        <w:rPr>
          <w:rFonts w:ascii="GHEA Grapalat" w:hAnsi="GHEA Grapalat" w:cs="Sylfaen"/>
          <w:sz w:val="20"/>
          <w:lang w:val="af-ZA"/>
        </w:rPr>
        <w:t xml:space="preserve"> </w:t>
      </w:r>
      <w:r w:rsidRPr="003E0365">
        <w:rPr>
          <w:rFonts w:ascii="GHEA Grapalat" w:hAnsi="GHEA Grapalat" w:cs="Sylfaen"/>
          <w:sz w:val="20"/>
          <w:lang w:val="hy-AM"/>
        </w:rPr>
        <w:t>է</w:t>
      </w:r>
      <w:r w:rsidRPr="003E0365">
        <w:rPr>
          <w:rFonts w:ascii="GHEA Grapalat" w:hAnsi="GHEA Grapalat" w:cs="Sylfaen"/>
          <w:sz w:val="20"/>
          <w:lang w:val="af-ZA"/>
        </w:rPr>
        <w:t xml:space="preserve"> </w:t>
      </w:r>
      <w:r w:rsidRPr="003E0365">
        <w:rPr>
          <w:rFonts w:ascii="GHEA Grapalat" w:hAnsi="GHEA Grapalat" w:cs="Sylfaen"/>
          <w:sz w:val="20"/>
          <w:lang w:val="hy-AM"/>
        </w:rPr>
        <w:t>որպես</w:t>
      </w:r>
      <w:r w:rsidRPr="003E0365">
        <w:rPr>
          <w:rFonts w:ascii="GHEA Grapalat" w:hAnsi="GHEA Grapalat" w:cs="Sylfaen"/>
          <w:sz w:val="20"/>
          <w:lang w:val="af-ZA"/>
        </w:rPr>
        <w:t xml:space="preserve"> </w:t>
      </w:r>
      <w:r w:rsidRPr="003E0365">
        <w:rPr>
          <w:rFonts w:ascii="GHEA Grapalat" w:hAnsi="GHEA Grapalat" w:cs="Sylfaen"/>
          <w:sz w:val="20"/>
          <w:lang w:val="hy-AM"/>
        </w:rPr>
        <w:t>իրականությանը</w:t>
      </w:r>
      <w:r w:rsidRPr="003E0365">
        <w:rPr>
          <w:rFonts w:ascii="GHEA Grapalat" w:hAnsi="GHEA Grapalat" w:cs="Sylfaen"/>
          <w:sz w:val="20"/>
          <w:lang w:val="af-ZA"/>
        </w:rPr>
        <w:t xml:space="preserve"> </w:t>
      </w:r>
      <w:r w:rsidRPr="003E0365">
        <w:rPr>
          <w:rFonts w:ascii="GHEA Grapalat" w:hAnsi="GHEA Grapalat" w:cs="Sylfaen"/>
          <w:sz w:val="20"/>
          <w:lang w:val="hy-AM"/>
        </w:rPr>
        <w:t>չհամապատասխանող</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սույն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սահմանված</w:t>
      </w:r>
      <w:r w:rsidRPr="003E0365">
        <w:rPr>
          <w:rFonts w:ascii="GHEA Grapalat" w:hAnsi="GHEA Grapalat" w:cs="Sylfaen"/>
          <w:sz w:val="20"/>
          <w:lang w:val="af-ZA"/>
        </w:rPr>
        <w:t xml:space="preserve"> </w:t>
      </w:r>
      <w:r w:rsidRPr="003E0365">
        <w:rPr>
          <w:rFonts w:ascii="GHEA Grapalat" w:hAnsi="GHEA Grapalat" w:cs="Sylfaen"/>
          <w:sz w:val="20"/>
          <w:lang w:val="hy-AM"/>
        </w:rPr>
        <w:t>կարգով</w:t>
      </w:r>
      <w:r w:rsidRPr="003E0365">
        <w:rPr>
          <w:rFonts w:ascii="GHEA Grapalat" w:hAnsi="GHEA Grapalat" w:cs="Sylfaen"/>
          <w:sz w:val="20"/>
          <w:lang w:val="af-ZA"/>
        </w:rPr>
        <w:t xml:space="preserve"> </w:t>
      </w:r>
      <w:r w:rsidRPr="003E0365">
        <w:rPr>
          <w:rFonts w:ascii="GHEA Grapalat" w:hAnsi="GHEA Grapalat" w:cs="Sylfaen"/>
          <w:sz w:val="20"/>
          <w:lang w:val="hy-AM"/>
        </w:rPr>
        <w:t>և</w:t>
      </w:r>
      <w:r w:rsidRPr="003E0365">
        <w:rPr>
          <w:rFonts w:ascii="GHEA Grapalat" w:hAnsi="GHEA Grapalat" w:cs="Sylfaen"/>
          <w:sz w:val="20"/>
          <w:lang w:val="af-ZA"/>
        </w:rPr>
        <w:t xml:space="preserve"> </w:t>
      </w:r>
      <w:r w:rsidRPr="003E0365">
        <w:rPr>
          <w:rFonts w:ascii="GHEA Grapalat" w:hAnsi="GHEA Grapalat" w:cs="Sylfaen"/>
          <w:sz w:val="20"/>
          <w:lang w:val="hy-AM"/>
        </w:rPr>
        <w:t>ժամկետներում</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նախատեսված</w:t>
      </w:r>
      <w:r w:rsidRPr="003E0365">
        <w:rPr>
          <w:rFonts w:ascii="GHEA Grapalat" w:hAnsi="GHEA Grapalat" w:cs="Sylfaen"/>
          <w:sz w:val="20"/>
          <w:lang w:val="af-ZA"/>
        </w:rPr>
        <w:t xml:space="preserve"> </w:t>
      </w:r>
      <w:r w:rsidRPr="003E0365">
        <w:rPr>
          <w:rFonts w:ascii="GHEA Grapalat" w:hAnsi="GHEA Grapalat" w:cs="Sylfaen"/>
          <w:sz w:val="20"/>
          <w:lang w:val="hy-AM"/>
        </w:rPr>
        <w:t xml:space="preserve">փաստաթղթերը, </w:t>
      </w:r>
      <w:bookmarkStart w:id="12" w:name="_Hlk193180492"/>
      <w:r w:rsidRPr="003E036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3E0365">
        <w:rPr>
          <w:rFonts w:ascii="GHEA Grapalat" w:hAnsi="GHEA Grapalat" w:cs="Sylfaen"/>
          <w:sz w:val="20"/>
          <w:lang w:val="af-ZA"/>
        </w:rPr>
        <w:t xml:space="preserve">` </w:t>
      </w:r>
      <w:bookmarkStart w:id="13" w:name="_Hlk201942453"/>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թվում՝ երբ </w:t>
      </w:r>
      <w:r w:rsidRPr="003E0365">
        <w:rPr>
          <w:rFonts w:ascii="GHEA Grapalat" w:hAnsi="GHEA Grapalat"/>
          <w:sz w:val="20"/>
          <w:szCs w:val="20"/>
          <w:lang w:val="es-ES"/>
        </w:rPr>
        <w:t xml:space="preserve">ՀՀ </w:t>
      </w:r>
      <w:proofErr w:type="spellStart"/>
      <w:r w:rsidRPr="003E0365">
        <w:rPr>
          <w:rFonts w:ascii="GHEA Grapalat" w:hAnsi="GHEA Grapalat"/>
          <w:sz w:val="20"/>
          <w:szCs w:val="20"/>
          <w:lang w:val="es-ES"/>
        </w:rPr>
        <w:t>կառավարության</w:t>
      </w:r>
      <w:proofErr w:type="spellEnd"/>
      <w:r w:rsidRPr="003E0365">
        <w:rPr>
          <w:rFonts w:ascii="GHEA Grapalat" w:hAnsi="GHEA Grapalat"/>
          <w:sz w:val="20"/>
          <w:szCs w:val="20"/>
          <w:lang w:val="es-ES"/>
        </w:rPr>
        <w:t xml:space="preserve"> 20.06.2025թ. N 817-Ա </w:t>
      </w:r>
      <w:proofErr w:type="spellStart"/>
      <w:r w:rsidRPr="003E0365">
        <w:rPr>
          <w:rFonts w:ascii="GHEA Grapalat" w:hAnsi="GHEA Grapalat"/>
          <w:sz w:val="20"/>
          <w:szCs w:val="20"/>
          <w:lang w:val="es-ES"/>
        </w:rPr>
        <w:t>որոշման</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կետի</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ենթակետով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ցուցակում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ներառված</w:t>
      </w:r>
      <w:proofErr w:type="spellEnd"/>
      <w:r w:rsidRPr="003E0365">
        <w:rPr>
          <w:rFonts w:ascii="GHEA Grapalat" w:hAnsi="GHEA Grapalat" w:cs="Sylfaen"/>
          <w:sz w:val="20"/>
          <w:lang w:val="af-ZA"/>
        </w:rPr>
        <w:t xml:space="preserve"> անձը </w:t>
      </w:r>
      <w:r w:rsidRPr="003E0365">
        <w:rPr>
          <w:rFonts w:ascii="GHEA Grapalat" w:hAnsi="GHEA Grapalat" w:cs="Sylfaen"/>
          <w:sz w:val="20"/>
          <w:lang w:val="hy-AM"/>
        </w:rPr>
        <w:t xml:space="preserve">մասնակցի կողմից առաջարկվում է որպես </w:t>
      </w:r>
      <w:proofErr w:type="spellStart"/>
      <w:proofErr w:type="gramStart"/>
      <w:r w:rsidRPr="003E0365">
        <w:rPr>
          <w:rFonts w:ascii="GHEA Grapalat" w:hAnsi="GHEA Grapalat" w:cs="Sylfaen"/>
          <w:sz w:val="20"/>
        </w:rPr>
        <w:t>ենթակապալառու</w:t>
      </w:r>
      <w:proofErr w:type="spellEnd"/>
      <w:r w:rsidRPr="003E0365">
        <w:rPr>
          <w:rFonts w:ascii="GHEA Grapalat" w:hAnsi="GHEA Grapalat" w:cs="Sylfaen"/>
          <w:sz w:val="20"/>
          <w:lang w:val="hy-AM"/>
        </w:rPr>
        <w:t>,</w:t>
      </w:r>
      <w:r w:rsidRPr="003E0365">
        <w:rPr>
          <w:rFonts w:ascii="GHEA Grapalat" w:hAnsi="GHEA Grapalat" w:cs="Sylfaen"/>
          <w:lang w:val="af-ZA"/>
        </w:rPr>
        <w:t xml:space="preserve"> </w:t>
      </w:r>
      <w:bookmarkEnd w:id="13"/>
      <w:r w:rsidRPr="003E0365">
        <w:rPr>
          <w:rFonts w:ascii="GHEA Grapalat" w:hAnsi="GHEA Grapalat" w:cs="Sylfaen"/>
          <w:sz w:val="20"/>
          <w:lang w:val="af-ZA"/>
        </w:rPr>
        <w:t xml:space="preserve">  </w:t>
      </w:r>
      <w:proofErr w:type="gramEnd"/>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ընտրված</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որակավորման</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պայմանագրի</w:t>
      </w:r>
      <w:r w:rsidRPr="003E0365">
        <w:rPr>
          <w:rFonts w:ascii="GHEA Grapalat" w:hAnsi="GHEA Grapalat" w:cs="Sylfaen"/>
          <w:sz w:val="20"/>
          <w:lang w:val="af-ZA"/>
        </w:rPr>
        <w:t xml:space="preserve"> </w:t>
      </w:r>
      <w:r w:rsidRPr="003E0365">
        <w:rPr>
          <w:rFonts w:ascii="GHEA Grapalat" w:hAnsi="GHEA Grapalat" w:cs="Sylfaen"/>
          <w:sz w:val="20"/>
          <w:lang w:val="hy-AM"/>
        </w:rPr>
        <w:t>ապահովում</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3E0365">
        <w:rPr>
          <w:rFonts w:ascii="GHEA Grapalat" w:hAnsi="GHEA Grapalat" w:cs="Sylfaen"/>
          <w:sz w:val="20"/>
        </w:rPr>
        <w:t>արդյունքում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համաձայնագիր</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կնքելու</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նպատակով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պայմանագիրը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անձը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սահմանված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ժամկետում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միակողմանի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հաստատված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հայտարարության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այսուհետ</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նաև</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ձևով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ներկայացված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պայմանագրի</w:t>
      </w:r>
      <w:proofErr w:type="spellEnd"/>
      <w:r w:rsidRPr="003E0365">
        <w:rPr>
          <w:rFonts w:ascii="GHEA Grapalat" w:hAnsi="GHEA Grapalat" w:cs="Sylfaen"/>
          <w:sz w:val="20"/>
          <w:lang w:val="af-ZA"/>
        </w:rPr>
        <w:t xml:space="preserve"> </w:t>
      </w:r>
      <w:r w:rsidRPr="003E0365">
        <w:rPr>
          <w:rFonts w:ascii="GHEA Grapalat" w:hAnsi="GHEA Grapalat" w:cs="Sylfaen"/>
          <w:sz w:val="20"/>
        </w:rPr>
        <w:t>և</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որակավորման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ապահովումը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չի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փոխարինում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բանկային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երաշխիք</w:t>
      </w:r>
      <w:r w:rsidRPr="003E0365">
        <w:rPr>
          <w:rFonts w:ascii="GHEA Grapalat" w:hAnsi="GHEA Grapalat" w:cs="Sylfaen"/>
          <w:sz w:val="20"/>
          <w:lang w:val="hy-AM"/>
        </w:rPr>
        <w:t>ո</w:t>
      </w:r>
      <w:proofErr w:type="spellEnd"/>
      <w:r w:rsidRPr="003E0365">
        <w:rPr>
          <w:rFonts w:ascii="GHEA Grapalat" w:hAnsi="GHEA Grapalat" w:cs="Sylfaen"/>
          <w:sz w:val="20"/>
        </w:rPr>
        <w:t>վ</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կանխիկ</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փողով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հանգամանքը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համարվում</w:t>
      </w:r>
      <w:proofErr w:type="spellEnd"/>
      <w:r w:rsidRPr="003E0365">
        <w:rPr>
          <w:rFonts w:ascii="GHEA Grapalat" w:hAnsi="GHEA Grapalat" w:cs="Sylfaen"/>
          <w:sz w:val="20"/>
          <w:lang w:val="af-ZA"/>
        </w:rPr>
        <w:t xml:space="preserve"> </w:t>
      </w:r>
      <w:r w:rsidRPr="003E0365">
        <w:rPr>
          <w:rFonts w:ascii="GHEA Grapalat" w:hAnsi="GHEA Grapalat" w:cs="Sylfaen"/>
          <w:sz w:val="20"/>
        </w:rPr>
        <w:t>է</w:t>
      </w:r>
      <w:r w:rsidRPr="003E0365">
        <w:rPr>
          <w:rFonts w:ascii="GHEA Grapalat" w:hAnsi="GHEA Grapalat" w:cs="Sylfaen"/>
          <w:sz w:val="20"/>
          <w:lang w:val="af-ZA"/>
        </w:rPr>
        <w:t xml:space="preserve"> </w:t>
      </w:r>
      <w:proofErr w:type="spellStart"/>
      <w:r w:rsidRPr="003E0365">
        <w:rPr>
          <w:rFonts w:ascii="GHEA Grapalat" w:hAnsi="GHEA Grapalat" w:cs="Sylfaen"/>
          <w:sz w:val="20"/>
        </w:rPr>
        <w:t>որպես</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գնման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գործընթացի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շրջանակում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մասնակցի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ստանձնված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պարտավորության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խախտում</w:t>
      </w:r>
      <w:proofErr w:type="spellEnd"/>
      <w:r w:rsidRPr="003E0365">
        <w:rPr>
          <w:rFonts w:ascii="GHEA Grapalat" w:hAnsi="GHEA Grapalat" w:cs="Sylfaen"/>
          <w:sz w:val="20"/>
          <w:lang w:val="af-ZA"/>
        </w:rPr>
        <w:t>.</w:t>
      </w:r>
    </w:p>
    <w:p w14:paraId="0A70B233" w14:textId="77777777" w:rsidR="003E0365" w:rsidRPr="003E0365" w:rsidRDefault="003E0365" w:rsidP="003E0365">
      <w:pPr>
        <w:pStyle w:val="ListParagraph"/>
        <w:numPr>
          <w:ilvl w:val="0"/>
          <w:numId w:val="18"/>
        </w:numPr>
        <w:jc w:val="both"/>
        <w:rPr>
          <w:rFonts w:ascii="GHEA Grapalat" w:hAnsi="GHEA Grapalat" w:cs="Sylfaen"/>
          <w:sz w:val="20"/>
          <w:lang w:val="hy-AM"/>
        </w:rPr>
      </w:pPr>
      <w:r w:rsidRPr="003E0365">
        <w:rPr>
          <w:rFonts w:ascii="GHEA Grapalat" w:hAnsi="GHEA Grapalat" w:cs="Sylfaen"/>
          <w:sz w:val="20"/>
          <w:lang w:val="af-ZA"/>
        </w:rPr>
        <w:t>-</w:t>
      </w:r>
      <w:bookmarkStart w:id="14" w:name="_Hlk201942475"/>
      <w:bookmarkStart w:id="15" w:name="_Hlk201929218"/>
      <w:r w:rsidRPr="003E0365">
        <w:rPr>
          <w:rFonts w:ascii="GHEA Grapalat" w:hAnsi="GHEA Grapalat" w:cs="Sylfaen"/>
          <w:sz w:val="20"/>
          <w:lang w:val="af-ZA"/>
        </w:rPr>
        <w:t>ս</w:t>
      </w:r>
      <w:proofErr w:type="spellStart"/>
      <w:r w:rsidRPr="003E0365">
        <w:rPr>
          <w:rFonts w:ascii="GHEA Grapalat" w:hAnsi="GHEA Grapalat"/>
          <w:sz w:val="20"/>
          <w:szCs w:val="20"/>
          <w:lang w:val="es-ES"/>
        </w:rPr>
        <w:t>ույն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հրավերի</w:t>
      </w:r>
      <w:proofErr w:type="spellEnd"/>
      <w:r w:rsidRPr="003E0365">
        <w:rPr>
          <w:rFonts w:ascii="GHEA Grapalat" w:hAnsi="GHEA Grapalat"/>
          <w:sz w:val="20"/>
          <w:szCs w:val="20"/>
          <w:lang w:val="es-ES"/>
        </w:rPr>
        <w:t xml:space="preserve">  1-ին </w:t>
      </w:r>
      <w:proofErr w:type="spellStart"/>
      <w:r w:rsidRPr="003E0365">
        <w:rPr>
          <w:rFonts w:ascii="GHEA Grapalat" w:hAnsi="GHEA Grapalat"/>
          <w:sz w:val="20"/>
          <w:szCs w:val="20"/>
          <w:lang w:val="es-ES"/>
        </w:rPr>
        <w:t>մասի</w:t>
      </w:r>
      <w:proofErr w:type="spellEnd"/>
      <w:r w:rsidRPr="003E0365">
        <w:rPr>
          <w:rFonts w:ascii="GHEA Grapalat" w:hAnsi="GHEA Grapalat"/>
          <w:sz w:val="20"/>
          <w:szCs w:val="20"/>
          <w:lang w:val="es-ES"/>
        </w:rPr>
        <w:t xml:space="preserve"> 8.9.1  </w:t>
      </w:r>
      <w:proofErr w:type="spellStart"/>
      <w:r w:rsidRPr="003E0365">
        <w:rPr>
          <w:rFonts w:ascii="GHEA Grapalat" w:hAnsi="GHEA Grapalat"/>
          <w:sz w:val="20"/>
          <w:szCs w:val="20"/>
          <w:lang w:val="es-ES"/>
        </w:rPr>
        <w:t>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հանգամանքը</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չի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համարվում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գնման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գործընթացի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շրջանակում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ստանձնված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պարտավորության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խախտում</w:t>
      </w:r>
      <w:proofErr w:type="spellEnd"/>
      <w:r w:rsidRPr="003E0365">
        <w:rPr>
          <w:rFonts w:ascii="GHEA Grapalat" w:hAnsi="GHEA Grapalat"/>
          <w:sz w:val="20"/>
          <w:szCs w:val="20"/>
          <w:lang w:val="es-ES"/>
        </w:rPr>
        <w:t>:</w:t>
      </w:r>
    </w:p>
    <w:bookmarkEnd w:id="14"/>
    <w:bookmarkEnd w:id="15"/>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C96A1C">
        <w:rPr>
          <w:rFonts w:ascii="GHEA Grapalat" w:hAnsi="GHEA Grapalat" w:cs="Sylfaen"/>
          <w:b/>
          <w:bCs/>
          <w:lang w:val="es-ES"/>
        </w:rPr>
        <w:t>«</w:t>
      </w:r>
      <w:r w:rsidR="00056A59" w:rsidRPr="00C96A1C">
        <w:rPr>
          <w:rFonts w:ascii="GHEA Grapalat" w:hAnsi="GHEA Grapalat" w:cs="Sylfaen"/>
          <w:b/>
          <w:bCs/>
          <w:lang w:val="hy-AM"/>
        </w:rPr>
        <w:t>10</w:t>
      </w:r>
      <w:r w:rsidRPr="00C96A1C">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140C8F8E"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D533CD">
        <w:rPr>
          <w:rFonts w:ascii="GHEA Grapalat" w:hAnsi="GHEA Grapalat" w:cs="Sylfaen"/>
          <w:sz w:val="20"/>
        </w:rPr>
        <w:t>ձևով</w:t>
      </w:r>
      <w:proofErr w:type="spellEnd"/>
      <w:r w:rsidR="006F77D7">
        <w:rPr>
          <w:rFonts w:ascii="GHEA Grapalat" w:hAnsi="GHEA Grapalat" w:cs="Sylfaen"/>
          <w:sz w:val="20"/>
          <w:lang w:val="hy-AM"/>
        </w:rPr>
        <w:t xml:space="preserve">, </w:t>
      </w:r>
      <w:proofErr w:type="spellStart"/>
      <w:r w:rsidR="006F77D7" w:rsidRPr="00672968">
        <w:rPr>
          <w:rFonts w:ascii="GHEA Grapalat" w:hAnsi="GHEA Grapalat" w:cs="Sylfaen"/>
          <w:sz w:val="20"/>
        </w:rPr>
        <w:t>բանկային</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երաշխիքի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6"/>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8B03EE">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A0A2425"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lastRenderedPageBreak/>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8C15928" w:rsidR="006077A5" w:rsidRPr="006077A5" w:rsidRDefault="00A34378"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6077A5"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77A5" w:rsidRPr="006077A5">
        <w:rPr>
          <w:rFonts w:ascii="GHEA Grapalat" w:hAnsi="GHEA Grapalat" w:cs="Sylfaen"/>
          <w:sz w:val="20"/>
          <w:lang w:val="hy-AM"/>
        </w:rPr>
        <w:t>ՀՀ ֆինանսների նախարարություն</w:t>
      </w:r>
      <w:r w:rsidR="006077A5" w:rsidRPr="006077A5">
        <w:rPr>
          <w:rFonts w:ascii="GHEA Grapalat" w:hAnsi="GHEA Grapalat" w:cs="Sylfaen"/>
          <w:sz w:val="20"/>
          <w:lang w:val="af-ZA"/>
        </w:rPr>
        <w:t>, ներկայացնում է</w:t>
      </w:r>
      <w:r w:rsidR="006077A5" w:rsidRPr="006077A5">
        <w:rPr>
          <w:rFonts w:ascii="GHEA Grapalat" w:hAnsi="GHEA Grapalat" w:cs="Sylfaen"/>
          <w:sz w:val="20"/>
          <w:lang w:val="hy-AM"/>
        </w:rPr>
        <w:t xml:space="preserve"> գրավոր՝</w:t>
      </w:r>
      <w:r w:rsidR="006077A5" w:rsidRPr="006077A5">
        <w:rPr>
          <w:rFonts w:ascii="GHEA Grapalat" w:hAnsi="GHEA Grapalat" w:cs="Sylfaen"/>
          <w:sz w:val="20"/>
          <w:lang w:val="af-ZA"/>
        </w:rPr>
        <w:t xml:space="preserve"> ապահովման վճարման հիմքը առաջանալու օրվան հաջորդող </w:t>
      </w:r>
      <w:r w:rsidR="006077A5" w:rsidRPr="006077A5">
        <w:rPr>
          <w:rFonts w:ascii="GHEA Grapalat" w:hAnsi="GHEA Grapalat" w:cs="Sylfaen"/>
          <w:sz w:val="20"/>
          <w:lang w:val="hy-AM"/>
        </w:rPr>
        <w:t>հինգ</w:t>
      </w:r>
      <w:r w:rsidR="006077A5" w:rsidRPr="006077A5">
        <w:rPr>
          <w:rFonts w:ascii="GHEA Grapalat" w:hAnsi="GHEA Grapalat" w:cs="Sylfaen"/>
          <w:sz w:val="20"/>
          <w:lang w:val="af-ZA"/>
        </w:rPr>
        <w:t xml:space="preserve"> աշխատանքային օրվա ընթացքում: Եթե ապահովման վճարման պահանջը բանկի </w:t>
      </w:r>
      <w:r w:rsidR="006077A5" w:rsidRPr="006077A5">
        <w:rPr>
          <w:rFonts w:ascii="GHEA Grapalat" w:hAnsi="GHEA Grapalat" w:cs="Sylfaen"/>
          <w:sz w:val="20"/>
          <w:lang w:val="hy-AM"/>
        </w:rPr>
        <w:t xml:space="preserve">կամ ՀՀ ֆինանսների նախարարության </w:t>
      </w:r>
      <w:r w:rsidR="006077A5"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6077A5" w:rsidRPr="006077A5">
        <w:rPr>
          <w:rFonts w:ascii="GHEA Grapalat" w:hAnsi="GHEA Grapalat" w:cs="Sylfaen"/>
          <w:sz w:val="20"/>
          <w:lang w:val="hy-AM"/>
        </w:rPr>
        <w:t xml:space="preserve">գրավոր </w:t>
      </w:r>
      <w:r w:rsidR="006077A5"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13BFB07" w14:textId="18F1A6AE" w:rsidR="006077A5" w:rsidRPr="006077A5" w:rsidRDefault="00A34378" w:rsidP="006077A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6077A5" w:rsidRPr="006077A5">
        <w:rPr>
          <w:rFonts w:ascii="GHEA Grapalat" w:hAnsi="GHEA Grapalat" w:cs="Sylfaen"/>
          <w:sz w:val="20"/>
          <w:lang w:val="hy-AM"/>
        </w:rPr>
        <w:t xml:space="preserve">10.8 </w:t>
      </w:r>
      <w:r w:rsidR="006077A5" w:rsidRPr="006077A5">
        <w:rPr>
          <w:rFonts w:ascii="GHEA Grapalat" w:hAnsi="GHEA Grapalat" w:cs="Sylfaen"/>
          <w:sz w:val="20"/>
          <w:lang w:val="af-ZA"/>
        </w:rPr>
        <w:t xml:space="preserve">Պատվիրատուի ղեկավարը </w:t>
      </w:r>
      <w:r w:rsidR="006077A5" w:rsidRPr="006077A5">
        <w:rPr>
          <w:rFonts w:ascii="GHEA Grapalat" w:hAnsi="GHEA Grapalat" w:cs="Sylfaen"/>
          <w:sz w:val="20"/>
          <w:lang w:val="hy-AM"/>
        </w:rPr>
        <w:t>պայմանագրի կամ որակավորման</w:t>
      </w:r>
      <w:r w:rsidR="006077A5" w:rsidRPr="006077A5">
        <w:rPr>
          <w:rFonts w:ascii="GHEA Grapalat" w:hAnsi="GHEA Grapalat" w:cs="Sylfaen"/>
          <w:sz w:val="20"/>
          <w:lang w:val="af-ZA"/>
        </w:rPr>
        <w:t xml:space="preserve"> ապահովման </w:t>
      </w:r>
      <w:r w:rsidR="006077A5"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0"/>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101D8EA1" w14:textId="77777777" w:rsidR="0062797A" w:rsidRPr="0093002B" w:rsidRDefault="0062797A" w:rsidP="0062797A">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lastRenderedPageBreak/>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իր</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կողմից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հրավերին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կցված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նախագծային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փաստաթղթերով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հանդիսանում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անբաժանելի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սահմանված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բնութագրերին</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սպասարկման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պայմաններին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համապատասխանող</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նյութերի</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կամ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ու</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սարքավորումների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տեղադրման</w:t>
      </w:r>
      <w:proofErr w:type="spellEnd"/>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պարտավորության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մասին</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մինչև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տեղադրումը</w:t>
      </w:r>
      <w:proofErr w:type="spellEnd"/>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դրանց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ապրանքային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նշանները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ֆիրմային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անվանումները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մակնիշները</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ժամկետները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նախապես</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proofErr w:type="spellStart"/>
      <w:r w:rsidRPr="005C4D07">
        <w:rPr>
          <w:rFonts w:ascii="GHEA Grapalat" w:hAnsi="GHEA Grapalat" w:cs="Sylfaen"/>
          <w:sz w:val="20"/>
          <w:szCs w:val="24"/>
          <w:lang w:eastAsia="en-US"/>
        </w:rPr>
        <w:t>համաձայնեցնելով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պատվիրատուի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հետ</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proofErr w:type="spellStart"/>
      <w:r w:rsidRPr="005C4D07">
        <w:rPr>
          <w:rFonts w:ascii="GHEA Grapalat" w:hAnsi="GHEA Grapalat" w:cs="Sylfaen"/>
          <w:sz w:val="20"/>
          <w:szCs w:val="24"/>
          <w:lang w:eastAsia="en-US"/>
        </w:rPr>
        <w:t>նախատեսված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առանձին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հավելվածով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պայմանագրով</w:t>
      </w:r>
      <w:proofErr w:type="spellEnd"/>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75B8AE50" w14:textId="77777777" w:rsidR="00E579F7" w:rsidRDefault="00E579F7" w:rsidP="0081201B">
      <w:pPr>
        <w:pStyle w:val="norm"/>
        <w:spacing w:line="240" w:lineRule="auto"/>
        <w:ind w:firstLine="284"/>
        <w:jc w:val="right"/>
        <w:rPr>
          <w:rFonts w:ascii="GHEA Grapalat" w:hAnsi="GHEA Grapalat" w:cs="Sylfaen"/>
          <w:b/>
          <w:sz w:val="20"/>
          <w:lang w:val="es-ES"/>
        </w:rPr>
      </w:pPr>
    </w:p>
    <w:p w14:paraId="3E07CDDE" w14:textId="77777777" w:rsidR="00E579F7" w:rsidRDefault="00E579F7" w:rsidP="0081201B">
      <w:pPr>
        <w:pStyle w:val="norm"/>
        <w:spacing w:line="240" w:lineRule="auto"/>
        <w:ind w:firstLine="284"/>
        <w:jc w:val="right"/>
        <w:rPr>
          <w:rFonts w:ascii="GHEA Grapalat" w:hAnsi="GHEA Grapalat" w:cs="Sylfaen"/>
          <w:b/>
          <w:sz w:val="20"/>
          <w:lang w:val="es-ES"/>
        </w:rPr>
      </w:pPr>
    </w:p>
    <w:p w14:paraId="3A2426BC" w14:textId="77777777" w:rsidR="00E579F7" w:rsidRDefault="00E579F7" w:rsidP="0081201B">
      <w:pPr>
        <w:pStyle w:val="norm"/>
        <w:spacing w:line="240" w:lineRule="auto"/>
        <w:ind w:firstLine="284"/>
        <w:jc w:val="right"/>
        <w:rPr>
          <w:rFonts w:ascii="GHEA Grapalat" w:hAnsi="GHEA Grapalat" w:cs="Sylfaen"/>
          <w:b/>
          <w:sz w:val="20"/>
          <w:lang w:val="es-ES"/>
        </w:rPr>
      </w:pPr>
    </w:p>
    <w:p w14:paraId="3D1F98FD" w14:textId="77777777" w:rsidR="00E579F7" w:rsidRDefault="00E579F7" w:rsidP="0081201B">
      <w:pPr>
        <w:pStyle w:val="norm"/>
        <w:spacing w:line="240" w:lineRule="auto"/>
        <w:ind w:firstLine="284"/>
        <w:jc w:val="right"/>
        <w:rPr>
          <w:rFonts w:ascii="GHEA Grapalat" w:hAnsi="GHEA Grapalat" w:cs="Sylfaen"/>
          <w:b/>
          <w:sz w:val="20"/>
          <w:lang w:val="es-ES"/>
        </w:rPr>
      </w:pPr>
    </w:p>
    <w:p w14:paraId="3B0F0EE7" w14:textId="77777777" w:rsidR="00E579F7" w:rsidRDefault="00E579F7" w:rsidP="0081201B">
      <w:pPr>
        <w:pStyle w:val="norm"/>
        <w:spacing w:line="240" w:lineRule="auto"/>
        <w:ind w:firstLine="284"/>
        <w:jc w:val="right"/>
        <w:rPr>
          <w:rFonts w:ascii="GHEA Grapalat" w:hAnsi="GHEA Grapalat" w:cs="Sylfaen"/>
          <w:b/>
          <w:sz w:val="20"/>
          <w:lang w:val="es-ES"/>
        </w:rPr>
      </w:pPr>
    </w:p>
    <w:p w14:paraId="72FE2545" w14:textId="77777777" w:rsidR="00E579F7" w:rsidRDefault="00E579F7" w:rsidP="0081201B">
      <w:pPr>
        <w:pStyle w:val="norm"/>
        <w:spacing w:line="240" w:lineRule="auto"/>
        <w:ind w:firstLine="284"/>
        <w:jc w:val="right"/>
        <w:rPr>
          <w:rFonts w:ascii="GHEA Grapalat" w:hAnsi="GHEA Grapalat" w:cs="Sylfaen"/>
          <w:b/>
          <w:sz w:val="20"/>
          <w:lang w:val="es-ES"/>
        </w:rPr>
      </w:pPr>
    </w:p>
    <w:p w14:paraId="6AF9A332" w14:textId="77777777" w:rsidR="00E579F7" w:rsidRDefault="00E579F7" w:rsidP="0081201B">
      <w:pPr>
        <w:pStyle w:val="norm"/>
        <w:spacing w:line="240" w:lineRule="auto"/>
        <w:ind w:firstLine="284"/>
        <w:jc w:val="right"/>
        <w:rPr>
          <w:rFonts w:ascii="GHEA Grapalat" w:hAnsi="GHEA Grapalat" w:cs="Sylfaen"/>
          <w:b/>
          <w:sz w:val="20"/>
          <w:lang w:val="es-ES"/>
        </w:rPr>
      </w:pPr>
    </w:p>
    <w:p w14:paraId="5FA50200" w14:textId="77777777" w:rsidR="00E579F7" w:rsidRDefault="00E579F7" w:rsidP="0081201B">
      <w:pPr>
        <w:pStyle w:val="norm"/>
        <w:spacing w:line="240" w:lineRule="auto"/>
        <w:ind w:firstLine="284"/>
        <w:jc w:val="right"/>
        <w:rPr>
          <w:rFonts w:ascii="GHEA Grapalat" w:hAnsi="GHEA Grapalat" w:cs="Sylfaen"/>
          <w:b/>
          <w:sz w:val="20"/>
          <w:lang w:val="es-ES"/>
        </w:rPr>
      </w:pPr>
    </w:p>
    <w:p w14:paraId="4F6C7684" w14:textId="77777777" w:rsidR="00300B11" w:rsidRDefault="00300B11" w:rsidP="0081201B">
      <w:pPr>
        <w:pStyle w:val="norm"/>
        <w:spacing w:line="240" w:lineRule="auto"/>
        <w:ind w:firstLine="284"/>
        <w:jc w:val="right"/>
        <w:rPr>
          <w:rFonts w:ascii="GHEA Grapalat" w:hAnsi="GHEA Grapalat" w:cs="Sylfaen"/>
          <w:b/>
          <w:sz w:val="20"/>
          <w:lang w:val="es-ES"/>
        </w:rPr>
      </w:pPr>
    </w:p>
    <w:p w14:paraId="46D9446D" w14:textId="77777777" w:rsidR="00300B11" w:rsidRDefault="00300B11" w:rsidP="0081201B">
      <w:pPr>
        <w:pStyle w:val="norm"/>
        <w:spacing w:line="240" w:lineRule="auto"/>
        <w:ind w:firstLine="284"/>
        <w:jc w:val="right"/>
        <w:rPr>
          <w:rFonts w:ascii="GHEA Grapalat" w:hAnsi="GHEA Grapalat" w:cs="Sylfaen"/>
          <w:b/>
          <w:sz w:val="20"/>
          <w:lang w:val="es-ES"/>
        </w:rPr>
      </w:pPr>
    </w:p>
    <w:p w14:paraId="0F509C48" w14:textId="77777777" w:rsidR="00300B11" w:rsidRDefault="00300B11" w:rsidP="0081201B">
      <w:pPr>
        <w:pStyle w:val="norm"/>
        <w:spacing w:line="240" w:lineRule="auto"/>
        <w:ind w:firstLine="284"/>
        <w:jc w:val="right"/>
        <w:rPr>
          <w:rFonts w:ascii="GHEA Grapalat" w:hAnsi="GHEA Grapalat" w:cs="Sylfaen"/>
          <w:b/>
          <w:sz w:val="20"/>
          <w:lang w:val="es-ES"/>
        </w:rPr>
      </w:pPr>
    </w:p>
    <w:p w14:paraId="5F723DD6" w14:textId="77777777" w:rsidR="00300B11" w:rsidRDefault="00300B11" w:rsidP="0081201B">
      <w:pPr>
        <w:pStyle w:val="norm"/>
        <w:spacing w:line="240" w:lineRule="auto"/>
        <w:ind w:firstLine="284"/>
        <w:jc w:val="right"/>
        <w:rPr>
          <w:rFonts w:ascii="GHEA Grapalat" w:hAnsi="GHEA Grapalat" w:cs="Sylfaen"/>
          <w:b/>
          <w:sz w:val="20"/>
          <w:lang w:val="es-ES"/>
        </w:rPr>
      </w:pPr>
    </w:p>
    <w:p w14:paraId="73EB5D70" w14:textId="77777777" w:rsidR="00300B11" w:rsidRDefault="00300B11" w:rsidP="0081201B">
      <w:pPr>
        <w:pStyle w:val="norm"/>
        <w:spacing w:line="240" w:lineRule="auto"/>
        <w:ind w:firstLine="284"/>
        <w:jc w:val="right"/>
        <w:rPr>
          <w:rFonts w:ascii="GHEA Grapalat" w:hAnsi="GHEA Grapalat" w:cs="Sylfaen"/>
          <w:b/>
          <w:sz w:val="20"/>
          <w:lang w:val="es-ES"/>
        </w:rPr>
      </w:pPr>
    </w:p>
    <w:p w14:paraId="0BF78010" w14:textId="77777777" w:rsidR="00300B11" w:rsidRDefault="00300B11" w:rsidP="0081201B">
      <w:pPr>
        <w:pStyle w:val="norm"/>
        <w:spacing w:line="240" w:lineRule="auto"/>
        <w:ind w:firstLine="284"/>
        <w:jc w:val="right"/>
        <w:rPr>
          <w:rFonts w:ascii="GHEA Grapalat" w:hAnsi="GHEA Grapalat" w:cs="Sylfaen"/>
          <w:b/>
          <w:sz w:val="20"/>
          <w:lang w:val="es-ES"/>
        </w:rPr>
      </w:pPr>
    </w:p>
    <w:p w14:paraId="4CF513DB" w14:textId="77777777" w:rsidR="00300B11" w:rsidRDefault="00300B11" w:rsidP="0081201B">
      <w:pPr>
        <w:pStyle w:val="norm"/>
        <w:spacing w:line="240" w:lineRule="auto"/>
        <w:ind w:firstLine="284"/>
        <w:jc w:val="right"/>
        <w:rPr>
          <w:rFonts w:ascii="GHEA Grapalat" w:hAnsi="GHEA Grapalat" w:cs="Sylfaen"/>
          <w:b/>
          <w:sz w:val="20"/>
          <w:lang w:val="es-ES"/>
        </w:rPr>
      </w:pPr>
    </w:p>
    <w:p w14:paraId="4A238941" w14:textId="77777777" w:rsidR="00300B11" w:rsidRDefault="00300B11" w:rsidP="0081201B">
      <w:pPr>
        <w:pStyle w:val="norm"/>
        <w:spacing w:line="240" w:lineRule="auto"/>
        <w:ind w:firstLine="284"/>
        <w:jc w:val="right"/>
        <w:rPr>
          <w:rFonts w:ascii="GHEA Grapalat" w:hAnsi="GHEA Grapalat" w:cs="Sylfaen"/>
          <w:b/>
          <w:sz w:val="20"/>
          <w:lang w:val="es-ES"/>
        </w:rPr>
      </w:pPr>
    </w:p>
    <w:p w14:paraId="7458B05D" w14:textId="77777777" w:rsidR="00300B11" w:rsidRDefault="00300B11" w:rsidP="0081201B">
      <w:pPr>
        <w:pStyle w:val="norm"/>
        <w:spacing w:line="240" w:lineRule="auto"/>
        <w:ind w:firstLine="284"/>
        <w:jc w:val="right"/>
        <w:rPr>
          <w:rFonts w:ascii="GHEA Grapalat" w:hAnsi="GHEA Grapalat" w:cs="Sylfaen"/>
          <w:b/>
          <w:sz w:val="20"/>
          <w:lang w:val="es-ES"/>
        </w:rPr>
      </w:pPr>
    </w:p>
    <w:p w14:paraId="2B9C2D1E" w14:textId="77777777" w:rsidR="00780228" w:rsidRDefault="00780228" w:rsidP="0081201B">
      <w:pPr>
        <w:pStyle w:val="norm"/>
        <w:spacing w:line="240" w:lineRule="auto"/>
        <w:ind w:firstLine="284"/>
        <w:jc w:val="right"/>
        <w:rPr>
          <w:rFonts w:ascii="GHEA Grapalat" w:hAnsi="GHEA Grapalat" w:cs="Sylfaen"/>
          <w:b/>
          <w:sz w:val="20"/>
          <w:lang w:val="es-ES"/>
        </w:rPr>
      </w:pPr>
    </w:p>
    <w:p w14:paraId="1EA6D0A2" w14:textId="77777777" w:rsidR="00780228" w:rsidRDefault="00780228" w:rsidP="0081201B">
      <w:pPr>
        <w:pStyle w:val="norm"/>
        <w:spacing w:line="240" w:lineRule="auto"/>
        <w:ind w:firstLine="284"/>
        <w:jc w:val="right"/>
        <w:rPr>
          <w:rFonts w:ascii="GHEA Grapalat" w:hAnsi="GHEA Grapalat" w:cs="Sylfaen"/>
          <w:b/>
          <w:sz w:val="20"/>
          <w:lang w:val="es-ES"/>
        </w:rPr>
      </w:pPr>
    </w:p>
    <w:p w14:paraId="5D168B38" w14:textId="77777777" w:rsidR="00780228" w:rsidRDefault="00780228" w:rsidP="0081201B">
      <w:pPr>
        <w:pStyle w:val="norm"/>
        <w:spacing w:line="240" w:lineRule="auto"/>
        <w:ind w:firstLine="284"/>
        <w:jc w:val="right"/>
        <w:rPr>
          <w:rFonts w:ascii="GHEA Grapalat" w:hAnsi="GHEA Grapalat" w:cs="Sylfaen"/>
          <w:b/>
          <w:sz w:val="20"/>
          <w:lang w:val="es-ES"/>
        </w:rPr>
      </w:pPr>
    </w:p>
    <w:p w14:paraId="0E311916" w14:textId="77777777" w:rsidR="00780228" w:rsidRDefault="00780228" w:rsidP="0081201B">
      <w:pPr>
        <w:pStyle w:val="norm"/>
        <w:spacing w:line="240" w:lineRule="auto"/>
        <w:ind w:firstLine="284"/>
        <w:jc w:val="right"/>
        <w:rPr>
          <w:rFonts w:ascii="GHEA Grapalat" w:hAnsi="GHEA Grapalat" w:cs="Sylfaen"/>
          <w:b/>
          <w:sz w:val="20"/>
          <w:lang w:val="es-ES"/>
        </w:rPr>
      </w:pPr>
    </w:p>
    <w:p w14:paraId="5BB2E6CA" w14:textId="77777777" w:rsidR="00780228" w:rsidRDefault="00780228" w:rsidP="0081201B">
      <w:pPr>
        <w:pStyle w:val="norm"/>
        <w:spacing w:line="240" w:lineRule="auto"/>
        <w:ind w:firstLine="284"/>
        <w:jc w:val="right"/>
        <w:rPr>
          <w:rFonts w:ascii="GHEA Grapalat" w:hAnsi="GHEA Grapalat" w:cs="Sylfaen"/>
          <w:b/>
          <w:sz w:val="20"/>
          <w:lang w:val="es-ES"/>
        </w:rPr>
      </w:pPr>
    </w:p>
    <w:p w14:paraId="559A763E" w14:textId="77777777" w:rsidR="002A1B2A" w:rsidRDefault="002A1B2A" w:rsidP="0081201B">
      <w:pPr>
        <w:pStyle w:val="norm"/>
        <w:spacing w:line="240" w:lineRule="auto"/>
        <w:ind w:firstLine="284"/>
        <w:jc w:val="right"/>
        <w:rPr>
          <w:rFonts w:ascii="GHEA Grapalat" w:hAnsi="GHEA Grapalat" w:cs="Sylfaen"/>
          <w:b/>
          <w:sz w:val="20"/>
          <w:lang w:val="es-ES"/>
        </w:rPr>
      </w:pPr>
    </w:p>
    <w:p w14:paraId="08DC0DAE" w14:textId="77777777" w:rsidR="002A1B2A" w:rsidRDefault="002A1B2A" w:rsidP="0081201B">
      <w:pPr>
        <w:pStyle w:val="norm"/>
        <w:spacing w:line="240" w:lineRule="auto"/>
        <w:ind w:firstLine="284"/>
        <w:jc w:val="right"/>
        <w:rPr>
          <w:rFonts w:ascii="GHEA Grapalat" w:hAnsi="GHEA Grapalat" w:cs="Sylfaen"/>
          <w:b/>
          <w:sz w:val="20"/>
          <w:lang w:val="es-ES"/>
        </w:rPr>
      </w:pPr>
    </w:p>
    <w:p w14:paraId="56C6D732" w14:textId="77777777" w:rsidR="002A1B2A" w:rsidRDefault="002A1B2A" w:rsidP="0081201B">
      <w:pPr>
        <w:pStyle w:val="norm"/>
        <w:spacing w:line="240" w:lineRule="auto"/>
        <w:ind w:firstLine="284"/>
        <w:jc w:val="right"/>
        <w:rPr>
          <w:rFonts w:ascii="GHEA Grapalat" w:hAnsi="GHEA Grapalat" w:cs="Sylfaen"/>
          <w:b/>
          <w:sz w:val="20"/>
          <w:lang w:val="es-ES"/>
        </w:rPr>
      </w:pPr>
    </w:p>
    <w:p w14:paraId="4F29B5B9" w14:textId="77777777" w:rsidR="002A1B2A" w:rsidRDefault="002A1B2A" w:rsidP="0081201B">
      <w:pPr>
        <w:pStyle w:val="norm"/>
        <w:spacing w:line="240" w:lineRule="auto"/>
        <w:ind w:firstLine="284"/>
        <w:jc w:val="right"/>
        <w:rPr>
          <w:rFonts w:ascii="GHEA Grapalat" w:hAnsi="GHEA Grapalat" w:cs="Sylfaen"/>
          <w:b/>
          <w:sz w:val="20"/>
          <w:lang w:val="es-ES"/>
        </w:rPr>
      </w:pPr>
    </w:p>
    <w:p w14:paraId="7D73D137" w14:textId="77777777" w:rsidR="002A1B2A" w:rsidRDefault="002A1B2A" w:rsidP="0081201B">
      <w:pPr>
        <w:pStyle w:val="norm"/>
        <w:spacing w:line="240" w:lineRule="auto"/>
        <w:ind w:firstLine="284"/>
        <w:jc w:val="right"/>
        <w:rPr>
          <w:rFonts w:ascii="GHEA Grapalat" w:hAnsi="GHEA Grapalat" w:cs="Sylfaen"/>
          <w:b/>
          <w:sz w:val="20"/>
          <w:lang w:val="es-ES"/>
        </w:rPr>
      </w:pPr>
    </w:p>
    <w:p w14:paraId="095DFA46" w14:textId="77777777" w:rsidR="002A1B2A" w:rsidRDefault="002A1B2A" w:rsidP="0081201B">
      <w:pPr>
        <w:pStyle w:val="norm"/>
        <w:spacing w:line="240" w:lineRule="auto"/>
        <w:ind w:firstLine="284"/>
        <w:jc w:val="right"/>
        <w:rPr>
          <w:rFonts w:ascii="GHEA Grapalat" w:hAnsi="GHEA Grapalat" w:cs="Sylfaen"/>
          <w:b/>
          <w:sz w:val="20"/>
          <w:lang w:val="es-ES"/>
        </w:rPr>
      </w:pPr>
    </w:p>
    <w:p w14:paraId="2567F7D8" w14:textId="77777777" w:rsidR="002A1B2A" w:rsidRDefault="002A1B2A" w:rsidP="0081201B">
      <w:pPr>
        <w:pStyle w:val="norm"/>
        <w:spacing w:line="240" w:lineRule="auto"/>
        <w:ind w:firstLine="284"/>
        <w:jc w:val="right"/>
        <w:rPr>
          <w:rFonts w:ascii="GHEA Grapalat" w:hAnsi="GHEA Grapalat" w:cs="Sylfaen"/>
          <w:b/>
          <w:sz w:val="20"/>
          <w:lang w:val="es-ES"/>
        </w:rPr>
      </w:pPr>
    </w:p>
    <w:p w14:paraId="17314DA3" w14:textId="77777777" w:rsidR="002A1B2A" w:rsidRDefault="002A1B2A" w:rsidP="0081201B">
      <w:pPr>
        <w:pStyle w:val="norm"/>
        <w:spacing w:line="240" w:lineRule="auto"/>
        <w:ind w:firstLine="284"/>
        <w:jc w:val="right"/>
        <w:rPr>
          <w:rFonts w:ascii="GHEA Grapalat" w:hAnsi="GHEA Grapalat" w:cs="Sylfaen"/>
          <w:b/>
          <w:sz w:val="20"/>
          <w:lang w:val="es-ES"/>
        </w:rPr>
      </w:pPr>
    </w:p>
    <w:p w14:paraId="09AA64B3" w14:textId="77777777" w:rsidR="002A1B2A" w:rsidRDefault="002A1B2A" w:rsidP="0081201B">
      <w:pPr>
        <w:pStyle w:val="norm"/>
        <w:spacing w:line="240" w:lineRule="auto"/>
        <w:ind w:firstLine="284"/>
        <w:jc w:val="right"/>
        <w:rPr>
          <w:rFonts w:ascii="GHEA Grapalat" w:hAnsi="GHEA Grapalat" w:cs="Sylfaen"/>
          <w:b/>
          <w:sz w:val="20"/>
          <w:lang w:val="es-ES"/>
        </w:rPr>
      </w:pPr>
    </w:p>
    <w:p w14:paraId="777EFE83" w14:textId="597C1E7C"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5DF6D941" w14:textId="06DC8073"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F62DD5">
        <w:rPr>
          <w:rFonts w:ascii="GHEA Grapalat" w:hAnsi="GHEA Grapalat"/>
          <w:b/>
          <w:lang w:val="es-ES"/>
        </w:rPr>
        <w:t>25/148</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6D38238"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sidR="002C0B47">
        <w:rPr>
          <w:rFonts w:ascii="GHEA Grapalat" w:hAnsi="GHEA Grapalat" w:cs="Sylfaen"/>
          <w:b/>
          <w:lang w:val="hy-AM"/>
        </w:rPr>
        <w:t>հարցման</w:t>
      </w:r>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15755240"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F62DD5">
        <w:rPr>
          <w:rFonts w:ascii="GHEA Grapalat" w:hAnsi="GHEA Grapalat"/>
          <w:b/>
          <w:lang w:val="es-ES"/>
        </w:rPr>
        <w:t>25/148</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proofErr w:type="gram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proofErr w:type="gramEnd"/>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69BC0903"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F62DD5">
        <w:rPr>
          <w:rFonts w:ascii="GHEA Grapalat" w:hAnsi="GHEA Grapalat"/>
          <w:b/>
          <w:lang w:val="es-ES"/>
        </w:rPr>
        <w:t>25/148</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78051893"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F62DD5">
        <w:rPr>
          <w:rFonts w:ascii="GHEA Grapalat" w:hAnsi="GHEA Grapalat"/>
          <w:b/>
          <w:lang w:val="es-ES"/>
        </w:rPr>
        <w:t>25/148</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Default="0081201B" w:rsidP="0081201B">
      <w:pPr>
        <w:ind w:left="-142" w:firstLine="284"/>
        <w:jc w:val="both"/>
        <w:rPr>
          <w:rFonts w:cs="Arial"/>
          <w:sz w:val="18"/>
          <w:szCs w:val="18"/>
          <w:lang w:val="hy-AM"/>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6692F20" w14:textId="77777777" w:rsidR="00A02EB6" w:rsidRDefault="00A02EB6" w:rsidP="0081201B">
      <w:pPr>
        <w:ind w:left="-142" w:firstLine="284"/>
        <w:jc w:val="both"/>
        <w:rPr>
          <w:rFonts w:cs="Arial"/>
          <w:sz w:val="18"/>
          <w:szCs w:val="18"/>
          <w:lang w:val="hy-AM"/>
        </w:rPr>
      </w:pPr>
    </w:p>
    <w:p w14:paraId="6726197C" w14:textId="77777777" w:rsidR="00A02EB6" w:rsidRPr="0093002B" w:rsidRDefault="00A02EB6" w:rsidP="00A02EB6">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 xml:space="preserve">տեղադրման պարտավորության մասին </w:t>
      </w:r>
      <w:proofErr w:type="gramStart"/>
      <w:r>
        <w:rPr>
          <w:rFonts w:ascii="GHEA Grapalat" w:hAnsi="GHEA Grapalat"/>
          <w:sz w:val="20"/>
          <w:lang w:val="hy-AM"/>
        </w:rPr>
        <w:t>հավաստումը</w:t>
      </w:r>
      <w:r w:rsidRPr="0093002B">
        <w:rPr>
          <w:rFonts w:ascii="GHEA Grapalat" w:hAnsi="GHEA Grapalat"/>
          <w:sz w:val="20"/>
          <w:lang w:val="es-ES"/>
        </w:rPr>
        <w:t>:*</w:t>
      </w:r>
      <w:proofErr w:type="gramEnd"/>
      <w:r w:rsidRPr="0093002B">
        <w:rPr>
          <w:rFonts w:ascii="GHEA Grapalat" w:hAnsi="GHEA Grapalat"/>
          <w:sz w:val="20"/>
          <w:lang w:val="es-ES"/>
        </w:rPr>
        <w:t>**</w:t>
      </w:r>
    </w:p>
    <w:p w14:paraId="3BAC9A5D" w14:textId="77777777" w:rsidR="00A02EB6" w:rsidRPr="0093002B" w:rsidRDefault="00A02EB6" w:rsidP="00A02EB6">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B03E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B03E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2FE38DAF" w14:textId="77777777" w:rsidR="0063179A" w:rsidRDefault="0063179A">
      <w:pPr>
        <w:pStyle w:val="Heading3"/>
        <w:spacing w:line="240" w:lineRule="auto"/>
        <w:ind w:firstLine="567"/>
        <w:jc w:val="right"/>
        <w:rPr>
          <w:rFonts w:ascii="GHEA Grapalat" w:hAnsi="GHEA Grapalat" w:cs="Sylfaen"/>
          <w:b/>
          <w:i w:val="0"/>
          <w:lang w:val="hy-AM"/>
        </w:rPr>
      </w:pPr>
    </w:p>
    <w:p w14:paraId="72AB8397" w14:textId="77777777" w:rsidR="004A5EDC" w:rsidRDefault="004A5EDC" w:rsidP="004A5EDC">
      <w:pPr>
        <w:rPr>
          <w:lang w:val="hy-AM"/>
        </w:rPr>
      </w:pPr>
    </w:p>
    <w:p w14:paraId="247B7DE4" w14:textId="77777777" w:rsidR="004A5EDC" w:rsidRPr="004A5EDC" w:rsidRDefault="004A5EDC" w:rsidP="004A5EDC">
      <w:pPr>
        <w:rPr>
          <w:lang w:val="hy-AM"/>
        </w:rPr>
      </w:pPr>
    </w:p>
    <w:p w14:paraId="495C6D90" w14:textId="77777777" w:rsidR="0063179A" w:rsidRPr="00AD3BB8" w:rsidRDefault="0063179A" w:rsidP="0063179A">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79E41B87" w14:textId="776C496F" w:rsidR="0063179A" w:rsidRPr="0063179A" w:rsidRDefault="0063179A" w:rsidP="0063179A">
      <w:pPr>
        <w:pStyle w:val="BodyTextIndent3"/>
        <w:spacing w:line="240" w:lineRule="auto"/>
        <w:jc w:val="right"/>
        <w:rPr>
          <w:rFonts w:ascii="GHEA Grapalat" w:hAnsi="GHEA Grapalat"/>
          <w:b/>
          <w:lang w:val="hy-AM"/>
        </w:rPr>
      </w:pPr>
      <w:r w:rsidRPr="0063179A">
        <w:rPr>
          <w:rFonts w:ascii="GHEA Grapalat" w:hAnsi="GHEA Grapalat"/>
          <w:b/>
          <w:lang w:val="hy-AM"/>
        </w:rPr>
        <w:t>«ԵՔ</w:t>
      </w:r>
      <w:r w:rsidRPr="00AD3BB8">
        <w:rPr>
          <w:rFonts w:ascii="GHEA Grapalat" w:hAnsi="GHEA Grapalat"/>
          <w:b/>
          <w:lang w:val="hy-AM"/>
        </w:rPr>
        <w:t>-</w:t>
      </w:r>
      <w:r>
        <w:rPr>
          <w:rFonts w:ascii="GHEA Grapalat" w:hAnsi="GHEA Grapalat"/>
          <w:b/>
          <w:lang w:val="hy-AM"/>
        </w:rPr>
        <w:t>ԳՀ</w:t>
      </w:r>
      <w:r w:rsidRPr="0063179A">
        <w:rPr>
          <w:rFonts w:ascii="GHEA Grapalat" w:hAnsi="GHEA Grapalat"/>
          <w:b/>
          <w:lang w:val="hy-AM"/>
        </w:rPr>
        <w:t>ԱՇՁԲ-25/148»*</w:t>
      </w:r>
      <w:r w:rsidRPr="00AD3BB8">
        <w:rPr>
          <w:rFonts w:ascii="GHEA Grapalat" w:hAnsi="GHEA Grapalat"/>
          <w:b/>
          <w:lang w:val="hy-AM"/>
        </w:rPr>
        <w:t xml:space="preserve">  </w:t>
      </w:r>
      <w:r w:rsidRPr="0063179A">
        <w:rPr>
          <w:rFonts w:ascii="GHEA Grapalat" w:hAnsi="GHEA Grapalat"/>
          <w:b/>
          <w:lang w:val="hy-AM"/>
        </w:rPr>
        <w:t>ծածկագրով</w:t>
      </w:r>
    </w:p>
    <w:p w14:paraId="3F0111AA" w14:textId="1DFD5885" w:rsidR="0063179A" w:rsidRPr="00AD3BB8" w:rsidRDefault="0063179A" w:rsidP="0063179A">
      <w:pPr>
        <w:pStyle w:val="BodyTextIndent3"/>
        <w:spacing w:line="240" w:lineRule="auto"/>
        <w:jc w:val="right"/>
        <w:rPr>
          <w:rFonts w:ascii="GHEA Grapalat" w:hAnsi="GHEA Grapalat" w:cs="Arial"/>
          <w:b/>
          <w:lang w:val="hy-AM"/>
        </w:rPr>
      </w:pPr>
      <w:r>
        <w:rPr>
          <w:rFonts w:ascii="GHEA Grapalat" w:hAnsi="GHEA Grapalat" w:cs="Arial"/>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270F77E8" w14:textId="77777777" w:rsidR="0063179A" w:rsidRPr="00AD3BB8" w:rsidRDefault="0063179A" w:rsidP="0063179A">
      <w:pPr>
        <w:ind w:left="-66"/>
        <w:jc w:val="center"/>
        <w:rPr>
          <w:rFonts w:ascii="GHEA Grapalat" w:hAnsi="GHEA Grapalat"/>
          <w:b/>
          <w:lang w:val="hy-AM"/>
        </w:rPr>
      </w:pPr>
    </w:p>
    <w:p w14:paraId="1777CE42" w14:textId="77777777" w:rsidR="0063179A" w:rsidRPr="00AD3BB8" w:rsidRDefault="0063179A" w:rsidP="0063179A">
      <w:pPr>
        <w:pStyle w:val="Heading3"/>
        <w:spacing w:line="240" w:lineRule="auto"/>
        <w:ind w:firstLine="567"/>
        <w:jc w:val="left"/>
        <w:rPr>
          <w:rFonts w:ascii="GHEA Grapalat" w:hAnsi="GHEA Grapalat"/>
          <w:b/>
          <w:i w:val="0"/>
          <w:lang w:val="hy-AM"/>
        </w:rPr>
      </w:pPr>
    </w:p>
    <w:p w14:paraId="6A307EAF" w14:textId="77777777" w:rsidR="0063179A" w:rsidRPr="00AD3BB8" w:rsidRDefault="0063179A" w:rsidP="0063179A">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178EF11" w14:textId="77777777" w:rsidR="0063179A" w:rsidRPr="00AD3BB8" w:rsidRDefault="0063179A" w:rsidP="0063179A">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77843CD" w14:textId="77777777" w:rsidR="0063179A" w:rsidRPr="00AD3BB8" w:rsidRDefault="0063179A" w:rsidP="0063179A">
      <w:pPr>
        <w:ind w:firstLine="567"/>
        <w:jc w:val="both"/>
        <w:rPr>
          <w:rFonts w:ascii="GHEA Grapalat" w:hAnsi="GHEA Grapalat" w:cs="Arial"/>
          <w:sz w:val="20"/>
          <w:szCs w:val="20"/>
          <w:u w:val="single"/>
          <w:lang w:val="es-ES"/>
        </w:rPr>
      </w:pPr>
    </w:p>
    <w:p w14:paraId="5BCE0D80" w14:textId="77777777" w:rsidR="0063179A" w:rsidRPr="00AD3BB8" w:rsidRDefault="0063179A" w:rsidP="0063179A">
      <w:pPr>
        <w:ind w:firstLine="567"/>
        <w:jc w:val="both"/>
        <w:rPr>
          <w:rFonts w:ascii="GHEA Grapalat" w:hAnsi="GHEA Grapalat" w:cs="Arial"/>
          <w:sz w:val="20"/>
          <w:szCs w:val="20"/>
          <w:u w:val="single"/>
          <w:lang w:val="es-ES"/>
        </w:rPr>
      </w:pPr>
    </w:p>
    <w:p w14:paraId="0AE8D56C" w14:textId="30ECDAA9" w:rsidR="0063179A" w:rsidRPr="00B2142E" w:rsidRDefault="0063179A" w:rsidP="0063179A">
      <w:pPr>
        <w:ind w:firstLine="567"/>
        <w:jc w:val="both"/>
        <w:rPr>
          <w:rFonts w:ascii="GHEA Grapalat" w:hAnsi="GHEA Grapalat" w:cs="Sylfaen"/>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B2142E">
        <w:rPr>
          <w:rFonts w:ascii="GHEA Grapalat" w:hAnsi="GHEA Grapalat" w:cs="Sylfaen"/>
          <w:sz w:val="20"/>
          <w:szCs w:val="20"/>
          <w:lang w:val="es-ES"/>
        </w:rPr>
        <w:t>«ԵՔ-ԳՀԱՇՁԲ-25/</w:t>
      </w:r>
      <w:proofErr w:type="gramStart"/>
      <w:r w:rsidRPr="00B2142E">
        <w:rPr>
          <w:rFonts w:ascii="GHEA Grapalat" w:hAnsi="GHEA Grapalat" w:cs="Sylfaen"/>
          <w:sz w:val="20"/>
          <w:szCs w:val="20"/>
          <w:lang w:val="es-ES"/>
        </w:rPr>
        <w:t>148»</w:t>
      </w:r>
      <w:r w:rsidRPr="00D57D97">
        <w:rPr>
          <w:rFonts w:cs="Sylfaen"/>
          <w:lang w:val="es-ES"/>
        </w:rPr>
        <w:t>*</w:t>
      </w:r>
      <w:proofErr w:type="gramEnd"/>
      <w:r w:rsidRPr="00B2142E">
        <w:rPr>
          <w:rFonts w:ascii="GHEA Grapalat" w:hAnsi="GHEA Grapalat" w:cs="Sylfaen"/>
          <w:sz w:val="20"/>
          <w:szCs w:val="20"/>
          <w:lang w:val="es-ES"/>
        </w:rPr>
        <w:t xml:space="preserve"> </w:t>
      </w:r>
    </w:p>
    <w:p w14:paraId="2150559F" w14:textId="77777777" w:rsidR="0063179A" w:rsidRPr="00AD3BB8" w:rsidRDefault="0063179A" w:rsidP="0063179A">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21F16FE2" w14:textId="77777777" w:rsidR="0063179A" w:rsidRPr="00DD1884" w:rsidRDefault="0063179A" w:rsidP="0063179A">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465DF0A4" w14:textId="77777777" w:rsidR="0063179A" w:rsidRPr="0093002B" w:rsidRDefault="0063179A" w:rsidP="0063179A">
      <w:pPr>
        <w:rPr>
          <w:lang w:val="es-ES"/>
        </w:rPr>
      </w:pPr>
    </w:p>
    <w:p w14:paraId="1CE59E9E" w14:textId="77777777" w:rsidR="0063179A" w:rsidRPr="00AD3BB8" w:rsidRDefault="0063179A" w:rsidP="0063179A">
      <w:pPr>
        <w:pStyle w:val="Heading3"/>
        <w:spacing w:line="240" w:lineRule="auto"/>
        <w:ind w:firstLine="567"/>
        <w:jc w:val="left"/>
        <w:rPr>
          <w:rFonts w:ascii="GHEA Grapalat" w:hAnsi="GHEA Grapalat"/>
          <w:b/>
          <w:lang w:val="es-ES"/>
        </w:rPr>
      </w:pPr>
    </w:p>
    <w:p w14:paraId="3002E17A" w14:textId="77777777" w:rsidR="0063179A" w:rsidRPr="00AD3BB8" w:rsidRDefault="0063179A" w:rsidP="0063179A">
      <w:pPr>
        <w:pStyle w:val="Heading3"/>
        <w:spacing w:line="240" w:lineRule="auto"/>
        <w:ind w:firstLine="567"/>
        <w:jc w:val="left"/>
        <w:rPr>
          <w:rFonts w:ascii="GHEA Grapalat" w:hAnsi="GHEA Grapalat"/>
          <w:b/>
          <w:lang w:val="es-ES"/>
        </w:rPr>
      </w:pPr>
    </w:p>
    <w:p w14:paraId="7990C322" w14:textId="77777777" w:rsidR="0063179A" w:rsidRPr="00AD3BB8" w:rsidRDefault="0063179A" w:rsidP="0063179A">
      <w:pPr>
        <w:pStyle w:val="Heading3"/>
        <w:spacing w:line="240" w:lineRule="auto"/>
        <w:ind w:firstLine="567"/>
        <w:jc w:val="left"/>
        <w:rPr>
          <w:rFonts w:ascii="GHEA Grapalat" w:hAnsi="GHEA Grapalat"/>
          <w:b/>
          <w:lang w:val="es-ES"/>
        </w:rPr>
      </w:pPr>
    </w:p>
    <w:p w14:paraId="419AE9EF" w14:textId="77777777" w:rsidR="0063179A" w:rsidRPr="00AD3BB8" w:rsidRDefault="0063179A" w:rsidP="0063179A">
      <w:pPr>
        <w:pStyle w:val="Heading3"/>
        <w:spacing w:line="240" w:lineRule="auto"/>
        <w:ind w:firstLine="567"/>
        <w:jc w:val="left"/>
        <w:rPr>
          <w:rFonts w:ascii="GHEA Grapalat" w:hAnsi="GHEA Grapalat"/>
          <w:b/>
          <w:lang w:val="es-ES"/>
        </w:rPr>
      </w:pPr>
    </w:p>
    <w:p w14:paraId="6F0D55F4" w14:textId="77777777" w:rsidR="0063179A" w:rsidRPr="0093002B" w:rsidRDefault="0063179A" w:rsidP="0063179A">
      <w:pPr>
        <w:rPr>
          <w:rFonts w:ascii="GHEA Grapalat" w:hAnsi="GHEA Grapalat"/>
          <w:sz w:val="20"/>
          <w:lang w:val="es-ES"/>
        </w:rPr>
      </w:pPr>
    </w:p>
    <w:p w14:paraId="6DA77390" w14:textId="77777777" w:rsidR="0063179A" w:rsidRPr="00AD3BB8" w:rsidRDefault="0063179A" w:rsidP="0063179A">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4C095A51" w14:textId="77777777" w:rsidR="0063179A" w:rsidRPr="00AD3BB8" w:rsidRDefault="0063179A" w:rsidP="0063179A">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1DDAAAC6" w14:textId="77777777" w:rsidR="0063179A" w:rsidRPr="00EF461E" w:rsidRDefault="0063179A" w:rsidP="0063179A">
      <w:pPr>
        <w:jc w:val="right"/>
        <w:rPr>
          <w:rFonts w:ascii="GHEA Grapalat" w:hAnsi="GHEA Grapalat" w:cs="Sylfaen"/>
          <w:sz w:val="20"/>
          <w:lang w:val="hy-AM"/>
        </w:rPr>
      </w:pPr>
    </w:p>
    <w:p w14:paraId="68D61D22" w14:textId="77777777" w:rsidR="0063179A" w:rsidRPr="00EF461E" w:rsidRDefault="0063179A" w:rsidP="0063179A">
      <w:pPr>
        <w:jc w:val="right"/>
        <w:rPr>
          <w:rFonts w:ascii="GHEA Grapalat" w:hAnsi="GHEA Grapalat" w:cs="Sylfaen"/>
          <w:sz w:val="20"/>
          <w:lang w:val="hy-AM"/>
        </w:rPr>
      </w:pPr>
    </w:p>
    <w:p w14:paraId="79288BD2" w14:textId="77777777" w:rsidR="0063179A" w:rsidRPr="0093002B" w:rsidRDefault="0063179A" w:rsidP="0063179A">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8FBC4" w14:textId="77777777" w:rsidR="0063179A" w:rsidRPr="0093002B" w:rsidRDefault="0063179A" w:rsidP="0063179A">
      <w:pPr>
        <w:jc w:val="right"/>
        <w:rPr>
          <w:rFonts w:ascii="GHEA Grapalat" w:hAnsi="GHEA Grapalat"/>
          <w:sz w:val="20"/>
          <w:lang w:val="hy-AM"/>
        </w:rPr>
      </w:pPr>
    </w:p>
    <w:p w14:paraId="592F4713" w14:textId="77777777" w:rsidR="0063179A" w:rsidRPr="0093002B" w:rsidRDefault="0063179A" w:rsidP="0063179A">
      <w:pPr>
        <w:jc w:val="right"/>
        <w:rPr>
          <w:rFonts w:ascii="GHEA Grapalat" w:hAnsi="GHEA Grapalat"/>
          <w:sz w:val="20"/>
          <w:lang w:val="hy-AM"/>
        </w:rPr>
      </w:pPr>
    </w:p>
    <w:p w14:paraId="05C67893" w14:textId="77777777" w:rsidR="0063179A" w:rsidRPr="0093002B" w:rsidRDefault="0063179A" w:rsidP="0063179A">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27BAD28" w14:textId="77777777" w:rsidR="00B2142E" w:rsidRDefault="00B2142E">
      <w:pPr>
        <w:pStyle w:val="Heading3"/>
        <w:spacing w:line="240" w:lineRule="auto"/>
        <w:ind w:firstLine="567"/>
        <w:jc w:val="right"/>
        <w:rPr>
          <w:rFonts w:ascii="GHEA Grapalat" w:hAnsi="GHEA Grapalat" w:cs="Sylfaen"/>
          <w:b/>
          <w:i w:val="0"/>
          <w:lang w:val="hy-AM"/>
        </w:rPr>
      </w:pPr>
    </w:p>
    <w:p w14:paraId="1B6E1088" w14:textId="77777777" w:rsidR="00B2142E" w:rsidRDefault="00B2142E">
      <w:pPr>
        <w:pStyle w:val="Heading3"/>
        <w:spacing w:line="240" w:lineRule="auto"/>
        <w:ind w:firstLine="567"/>
        <w:jc w:val="right"/>
        <w:rPr>
          <w:rFonts w:ascii="GHEA Grapalat" w:hAnsi="GHEA Grapalat" w:cs="Sylfaen"/>
          <w:b/>
          <w:i w:val="0"/>
          <w:lang w:val="hy-AM"/>
        </w:rPr>
      </w:pPr>
    </w:p>
    <w:p w14:paraId="1E7784E5" w14:textId="77777777" w:rsidR="00B2142E" w:rsidRDefault="00B2142E">
      <w:pPr>
        <w:pStyle w:val="Heading3"/>
        <w:spacing w:line="240" w:lineRule="auto"/>
        <w:ind w:firstLine="567"/>
        <w:jc w:val="right"/>
        <w:rPr>
          <w:rFonts w:ascii="GHEA Grapalat" w:hAnsi="GHEA Grapalat" w:cs="Sylfaen"/>
          <w:b/>
          <w:i w:val="0"/>
          <w:lang w:val="hy-AM"/>
        </w:rPr>
      </w:pPr>
    </w:p>
    <w:p w14:paraId="1D454574" w14:textId="77777777" w:rsidR="00B2142E" w:rsidRDefault="00B2142E">
      <w:pPr>
        <w:pStyle w:val="Heading3"/>
        <w:spacing w:line="240" w:lineRule="auto"/>
        <w:ind w:firstLine="567"/>
        <w:jc w:val="right"/>
        <w:rPr>
          <w:rFonts w:ascii="GHEA Grapalat" w:hAnsi="GHEA Grapalat" w:cs="Sylfaen"/>
          <w:b/>
          <w:i w:val="0"/>
          <w:lang w:val="hy-AM"/>
        </w:rPr>
      </w:pPr>
    </w:p>
    <w:p w14:paraId="0B21B7EC" w14:textId="77777777" w:rsidR="00B2142E" w:rsidRDefault="00B2142E">
      <w:pPr>
        <w:pStyle w:val="Heading3"/>
        <w:spacing w:line="240" w:lineRule="auto"/>
        <w:ind w:firstLine="567"/>
        <w:jc w:val="right"/>
        <w:rPr>
          <w:rFonts w:ascii="GHEA Grapalat" w:hAnsi="GHEA Grapalat" w:cs="Sylfaen"/>
          <w:b/>
          <w:i w:val="0"/>
          <w:lang w:val="hy-AM"/>
        </w:rPr>
      </w:pPr>
    </w:p>
    <w:p w14:paraId="47B63006" w14:textId="77777777" w:rsidR="00B2142E" w:rsidRDefault="00B2142E">
      <w:pPr>
        <w:pStyle w:val="Heading3"/>
        <w:spacing w:line="240" w:lineRule="auto"/>
        <w:ind w:firstLine="567"/>
        <w:jc w:val="right"/>
        <w:rPr>
          <w:rFonts w:ascii="GHEA Grapalat" w:hAnsi="GHEA Grapalat" w:cs="Sylfaen"/>
          <w:b/>
          <w:i w:val="0"/>
          <w:lang w:val="hy-AM"/>
        </w:rPr>
      </w:pPr>
    </w:p>
    <w:p w14:paraId="187B27D4" w14:textId="77777777" w:rsidR="00B2142E" w:rsidRDefault="00B2142E">
      <w:pPr>
        <w:pStyle w:val="Heading3"/>
        <w:spacing w:line="240" w:lineRule="auto"/>
        <w:ind w:firstLine="567"/>
        <w:jc w:val="right"/>
        <w:rPr>
          <w:rFonts w:ascii="GHEA Grapalat" w:hAnsi="GHEA Grapalat" w:cs="Sylfaen"/>
          <w:b/>
          <w:i w:val="0"/>
          <w:lang w:val="hy-AM"/>
        </w:rPr>
      </w:pPr>
    </w:p>
    <w:p w14:paraId="5306B9C3" w14:textId="77777777" w:rsidR="00B2142E" w:rsidRDefault="00B2142E">
      <w:pPr>
        <w:pStyle w:val="Heading3"/>
        <w:spacing w:line="240" w:lineRule="auto"/>
        <w:ind w:firstLine="567"/>
        <w:jc w:val="right"/>
        <w:rPr>
          <w:rFonts w:ascii="GHEA Grapalat" w:hAnsi="GHEA Grapalat" w:cs="Sylfaen"/>
          <w:b/>
          <w:i w:val="0"/>
          <w:lang w:val="hy-AM"/>
        </w:rPr>
      </w:pPr>
    </w:p>
    <w:p w14:paraId="66B84737" w14:textId="77777777" w:rsidR="00B2142E" w:rsidRDefault="00B2142E">
      <w:pPr>
        <w:pStyle w:val="Heading3"/>
        <w:spacing w:line="240" w:lineRule="auto"/>
        <w:ind w:firstLine="567"/>
        <w:jc w:val="right"/>
        <w:rPr>
          <w:rFonts w:ascii="GHEA Grapalat" w:hAnsi="GHEA Grapalat" w:cs="Sylfaen"/>
          <w:b/>
          <w:i w:val="0"/>
          <w:lang w:val="hy-AM"/>
        </w:rPr>
      </w:pPr>
    </w:p>
    <w:p w14:paraId="43E68F96" w14:textId="77777777" w:rsidR="00B2142E" w:rsidRDefault="00B2142E">
      <w:pPr>
        <w:pStyle w:val="Heading3"/>
        <w:spacing w:line="240" w:lineRule="auto"/>
        <w:ind w:firstLine="567"/>
        <w:jc w:val="right"/>
        <w:rPr>
          <w:rFonts w:ascii="GHEA Grapalat" w:hAnsi="GHEA Grapalat" w:cs="Sylfaen"/>
          <w:b/>
          <w:i w:val="0"/>
          <w:lang w:val="hy-AM"/>
        </w:rPr>
      </w:pPr>
    </w:p>
    <w:p w14:paraId="6B069BD2" w14:textId="77777777" w:rsidR="00B2142E" w:rsidRDefault="00B2142E">
      <w:pPr>
        <w:pStyle w:val="Heading3"/>
        <w:spacing w:line="240" w:lineRule="auto"/>
        <w:ind w:firstLine="567"/>
        <w:jc w:val="right"/>
        <w:rPr>
          <w:rFonts w:ascii="GHEA Grapalat" w:hAnsi="GHEA Grapalat" w:cs="Sylfaen"/>
          <w:b/>
          <w:i w:val="0"/>
          <w:lang w:val="hy-AM"/>
        </w:rPr>
      </w:pPr>
    </w:p>
    <w:p w14:paraId="1E96E27A" w14:textId="77777777" w:rsidR="00B2142E" w:rsidRDefault="00B2142E">
      <w:pPr>
        <w:pStyle w:val="Heading3"/>
        <w:spacing w:line="240" w:lineRule="auto"/>
        <w:ind w:firstLine="567"/>
        <w:jc w:val="right"/>
        <w:rPr>
          <w:rFonts w:ascii="GHEA Grapalat" w:hAnsi="GHEA Grapalat" w:cs="Sylfaen"/>
          <w:b/>
          <w:i w:val="0"/>
          <w:lang w:val="hy-AM"/>
        </w:rPr>
      </w:pPr>
    </w:p>
    <w:p w14:paraId="1633C275" w14:textId="77777777" w:rsidR="00B2142E" w:rsidRDefault="00B2142E">
      <w:pPr>
        <w:pStyle w:val="Heading3"/>
        <w:spacing w:line="240" w:lineRule="auto"/>
        <w:ind w:firstLine="567"/>
        <w:jc w:val="right"/>
        <w:rPr>
          <w:rFonts w:ascii="GHEA Grapalat" w:hAnsi="GHEA Grapalat" w:cs="Sylfaen"/>
          <w:b/>
          <w:i w:val="0"/>
          <w:lang w:val="hy-AM"/>
        </w:rPr>
      </w:pPr>
    </w:p>
    <w:p w14:paraId="551DAC3C" w14:textId="77777777" w:rsidR="00B2142E" w:rsidRDefault="00B2142E">
      <w:pPr>
        <w:pStyle w:val="Heading3"/>
        <w:spacing w:line="240" w:lineRule="auto"/>
        <w:ind w:firstLine="567"/>
        <w:jc w:val="right"/>
        <w:rPr>
          <w:rFonts w:ascii="GHEA Grapalat" w:hAnsi="GHEA Grapalat" w:cs="Sylfaen"/>
          <w:b/>
          <w:i w:val="0"/>
          <w:lang w:val="hy-AM"/>
        </w:rPr>
      </w:pPr>
    </w:p>
    <w:p w14:paraId="4029A72E" w14:textId="77777777" w:rsidR="00B2142E" w:rsidRDefault="00B2142E">
      <w:pPr>
        <w:pStyle w:val="Heading3"/>
        <w:spacing w:line="240" w:lineRule="auto"/>
        <w:ind w:firstLine="567"/>
        <w:jc w:val="right"/>
        <w:rPr>
          <w:rFonts w:ascii="GHEA Grapalat" w:hAnsi="GHEA Grapalat" w:cs="Sylfaen"/>
          <w:b/>
          <w:i w:val="0"/>
          <w:lang w:val="hy-AM"/>
        </w:rPr>
      </w:pPr>
    </w:p>
    <w:p w14:paraId="19DD13C2" w14:textId="77777777" w:rsidR="00B2142E" w:rsidRDefault="00B2142E">
      <w:pPr>
        <w:pStyle w:val="Heading3"/>
        <w:spacing w:line="240" w:lineRule="auto"/>
        <w:ind w:firstLine="567"/>
        <w:jc w:val="right"/>
        <w:rPr>
          <w:rFonts w:ascii="GHEA Grapalat" w:hAnsi="GHEA Grapalat" w:cs="Sylfaen"/>
          <w:b/>
          <w:i w:val="0"/>
          <w:lang w:val="hy-AM"/>
        </w:rPr>
      </w:pPr>
    </w:p>
    <w:p w14:paraId="626179D7" w14:textId="77777777" w:rsidR="00B2142E" w:rsidRDefault="00B2142E">
      <w:pPr>
        <w:pStyle w:val="Heading3"/>
        <w:spacing w:line="240" w:lineRule="auto"/>
        <w:ind w:firstLine="567"/>
        <w:jc w:val="right"/>
        <w:rPr>
          <w:rFonts w:ascii="GHEA Grapalat" w:hAnsi="GHEA Grapalat" w:cs="Sylfaen"/>
          <w:b/>
          <w:i w:val="0"/>
          <w:lang w:val="hy-AM"/>
        </w:rPr>
      </w:pPr>
    </w:p>
    <w:p w14:paraId="1CC925D0" w14:textId="77777777" w:rsidR="00B2142E" w:rsidRDefault="00B2142E" w:rsidP="00B2142E">
      <w:pPr>
        <w:rPr>
          <w:lang w:val="hy-AM"/>
        </w:rPr>
      </w:pPr>
    </w:p>
    <w:p w14:paraId="36A72FA5" w14:textId="77777777" w:rsidR="00B2142E" w:rsidRDefault="00B2142E" w:rsidP="00B2142E">
      <w:pPr>
        <w:rPr>
          <w:lang w:val="hy-AM"/>
        </w:rPr>
      </w:pPr>
    </w:p>
    <w:p w14:paraId="721EA965" w14:textId="77777777" w:rsidR="00B2142E" w:rsidRPr="00B2142E" w:rsidRDefault="00B2142E" w:rsidP="00B2142E">
      <w:pPr>
        <w:rPr>
          <w:lang w:val="hy-AM"/>
        </w:rPr>
      </w:pPr>
    </w:p>
    <w:p w14:paraId="2AF2958C" w14:textId="77777777" w:rsidR="00B2142E" w:rsidRDefault="00B2142E">
      <w:pPr>
        <w:pStyle w:val="Heading3"/>
        <w:spacing w:line="240" w:lineRule="auto"/>
        <w:ind w:firstLine="567"/>
        <w:jc w:val="right"/>
        <w:rPr>
          <w:rFonts w:ascii="GHEA Grapalat" w:hAnsi="GHEA Grapalat" w:cs="Sylfaen"/>
          <w:b/>
          <w:i w:val="0"/>
          <w:lang w:val="hy-AM"/>
        </w:rPr>
      </w:pPr>
    </w:p>
    <w:p w14:paraId="75EBF682" w14:textId="77777777" w:rsidR="00B2142E" w:rsidRDefault="00B2142E">
      <w:pPr>
        <w:pStyle w:val="Heading3"/>
        <w:spacing w:line="240" w:lineRule="auto"/>
        <w:ind w:firstLine="567"/>
        <w:jc w:val="right"/>
        <w:rPr>
          <w:rFonts w:ascii="GHEA Grapalat" w:hAnsi="GHEA Grapalat" w:cs="Sylfaen"/>
          <w:b/>
          <w:i w:val="0"/>
          <w:lang w:val="hy-AM"/>
        </w:rPr>
      </w:pPr>
    </w:p>
    <w:p w14:paraId="727E766F" w14:textId="375FEBF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1203DF06"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F62DD5">
        <w:rPr>
          <w:rFonts w:ascii="GHEA Grapalat" w:hAnsi="GHEA Grapalat"/>
          <w:b/>
          <w:lang w:val="hy-AM"/>
        </w:rPr>
        <w:t>25/148</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4D7FBA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 xml:space="preserve">գնանշման </w:t>
      </w:r>
      <w:r w:rsidR="002C0B47">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 xml:space="preserve">Լրացուցիչ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(Լրացուցիչ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549F3488"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F62DD5">
        <w:rPr>
          <w:rFonts w:ascii="GHEA Grapalat" w:hAnsi="GHEA Grapalat"/>
          <w:b/>
          <w:lang w:val="hy-AM"/>
        </w:rPr>
        <w:t>25/148</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3AB020B"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w:t>
      </w:r>
      <w:r w:rsidR="002D0E39">
        <w:rPr>
          <w:rFonts w:ascii="GHEA Grapalat" w:hAnsi="GHEA Grapalat" w:cs="Sylfaen"/>
          <w:b/>
          <w:lang w:val="hy-AM"/>
        </w:rPr>
        <w:t>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2C2EBB79"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F62DD5">
        <w:rPr>
          <w:rFonts w:ascii="GHEA Grapalat" w:hAnsi="GHEA Grapalat" w:cs="Arial"/>
          <w:sz w:val="20"/>
          <w:szCs w:val="20"/>
          <w:lang w:val="es-ES"/>
        </w:rPr>
        <w:t>25/</w:t>
      </w:r>
      <w:proofErr w:type="gramStart"/>
      <w:r w:rsidR="00F62DD5">
        <w:rPr>
          <w:rFonts w:ascii="GHEA Grapalat" w:hAnsi="GHEA Grapalat" w:cs="Arial"/>
          <w:sz w:val="20"/>
          <w:szCs w:val="20"/>
          <w:lang w:val="es-ES"/>
        </w:rPr>
        <w:t>148</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w:t>
      </w:r>
      <w:r w:rsidR="002D0E39">
        <w:rPr>
          <w:rFonts w:ascii="GHEA Grapalat" w:hAnsi="GHEA Grapalat" w:cs="Arial"/>
          <w:sz w:val="20"/>
          <w:szCs w:val="20"/>
          <w:lang w:val="es-ES"/>
        </w:rPr>
        <w:t>ման</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proofErr w:type="gram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428E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9428E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EF2932" w:rsidR="006B3C3D" w:rsidRPr="002B67D0" w:rsidRDefault="002B67D0" w:rsidP="006B3C3D">
            <w:pPr>
              <w:rPr>
                <w:rFonts w:ascii="GHEA Grapalat" w:hAnsi="GHEA Grapalat" w:cs="Arial"/>
                <w:bCs/>
                <w:iCs/>
                <w:sz w:val="20"/>
                <w:szCs w:val="20"/>
                <w:lang w:val="es-ES"/>
              </w:rPr>
            </w:pPr>
            <w:r w:rsidRPr="002B67D0">
              <w:rPr>
                <w:rFonts w:ascii="GHEA Grapalat" w:hAnsi="GHEA Grapalat" w:cs="Sylfaen"/>
                <w:sz w:val="20"/>
                <w:szCs w:val="20"/>
                <w:lang w:val="hy-AM"/>
              </w:rPr>
              <w:t>Երևան քաղաքի Կենտրոն վարչական շրջանի բակերի ընթացիկ վերանորոգման</w:t>
            </w:r>
            <w:r w:rsidRPr="002B67D0">
              <w:rPr>
                <w:rFonts w:ascii="GHEA Grapalat" w:hAnsi="GHEA Grapalat" w:cs="Sylfaen"/>
                <w:sz w:val="20"/>
                <w:szCs w:val="20"/>
                <w:lang w:val="es-ES"/>
              </w:rPr>
              <w:t xml:space="preserve"> </w:t>
            </w:r>
            <w:proofErr w:type="spellStart"/>
            <w:r w:rsidRPr="002B67D0">
              <w:rPr>
                <w:rFonts w:ascii="GHEA Grapalat" w:hAnsi="GHEA Grapalat" w:cs="Sylfaen"/>
                <w:sz w:val="20"/>
                <w:szCs w:val="20"/>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B3C3D" w:rsidRPr="007320DA" w:rsidRDefault="006B3C3D" w:rsidP="006B3C3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B3C3D" w:rsidRPr="007320DA" w:rsidRDefault="006B3C3D" w:rsidP="006B3C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B3C3D" w:rsidRPr="007320DA" w:rsidRDefault="006B3C3D" w:rsidP="006B3C3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C36EC58" w14:textId="4215C8CE" w:rsidR="00C05186" w:rsidRDefault="00C05186" w:rsidP="001557AE">
      <w:pPr>
        <w:pStyle w:val="BodyTextIndent3"/>
        <w:spacing w:line="240" w:lineRule="auto"/>
        <w:jc w:val="right"/>
        <w:rPr>
          <w:rFonts w:ascii="GHEA Grapalat" w:hAnsi="GHEA Grapalat" w:cs="Sylfaen"/>
          <w:b/>
          <w:lang w:val="hy-AM"/>
        </w:rPr>
      </w:pPr>
    </w:p>
    <w:p w14:paraId="2F66073D" w14:textId="7305F67F" w:rsidR="007E799F" w:rsidRDefault="007E799F" w:rsidP="001557AE">
      <w:pPr>
        <w:pStyle w:val="BodyTextIndent3"/>
        <w:spacing w:line="240" w:lineRule="auto"/>
        <w:jc w:val="right"/>
        <w:rPr>
          <w:rFonts w:ascii="GHEA Grapalat" w:hAnsi="GHEA Grapalat" w:cs="Sylfaen"/>
          <w:b/>
          <w:lang w:val="hy-AM"/>
        </w:rPr>
      </w:pPr>
    </w:p>
    <w:p w14:paraId="195849EE" w14:textId="77777777" w:rsidR="001325E5" w:rsidRDefault="001325E5" w:rsidP="001557AE">
      <w:pPr>
        <w:pStyle w:val="BodyTextIndent3"/>
        <w:spacing w:line="240" w:lineRule="auto"/>
        <w:jc w:val="right"/>
        <w:rPr>
          <w:rFonts w:ascii="GHEA Grapalat" w:hAnsi="GHEA Grapalat" w:cs="Sylfaen"/>
          <w:b/>
          <w:lang w:val="hy-AM"/>
        </w:rPr>
      </w:pPr>
    </w:p>
    <w:p w14:paraId="38C64BD3" w14:textId="77777777" w:rsidR="001325E5" w:rsidRDefault="001325E5" w:rsidP="001557AE">
      <w:pPr>
        <w:pStyle w:val="BodyTextIndent3"/>
        <w:spacing w:line="240" w:lineRule="auto"/>
        <w:jc w:val="right"/>
        <w:rPr>
          <w:rFonts w:ascii="GHEA Grapalat" w:hAnsi="GHEA Grapalat" w:cs="Sylfaen"/>
          <w:b/>
          <w:lang w:val="hy-AM"/>
        </w:rPr>
      </w:pPr>
    </w:p>
    <w:p w14:paraId="7F588EC6" w14:textId="77777777" w:rsidR="001325E5" w:rsidRDefault="001325E5" w:rsidP="001557AE">
      <w:pPr>
        <w:pStyle w:val="BodyTextIndent3"/>
        <w:spacing w:line="240" w:lineRule="auto"/>
        <w:jc w:val="right"/>
        <w:rPr>
          <w:rFonts w:ascii="GHEA Grapalat" w:hAnsi="GHEA Grapalat" w:cs="Sylfaen"/>
          <w:b/>
          <w:lang w:val="hy-AM"/>
        </w:rPr>
      </w:pPr>
    </w:p>
    <w:p w14:paraId="1D91EE72" w14:textId="77777777" w:rsidR="001325E5" w:rsidRDefault="001325E5" w:rsidP="001557AE">
      <w:pPr>
        <w:pStyle w:val="BodyTextIndent3"/>
        <w:spacing w:line="240" w:lineRule="auto"/>
        <w:jc w:val="right"/>
        <w:rPr>
          <w:rFonts w:ascii="GHEA Grapalat" w:hAnsi="GHEA Grapalat" w:cs="Sylfaen"/>
          <w:b/>
          <w:lang w:val="hy-AM"/>
        </w:rPr>
      </w:pPr>
    </w:p>
    <w:p w14:paraId="055F5558" w14:textId="77777777" w:rsidR="004A5EDC" w:rsidRDefault="004A5EDC" w:rsidP="001557AE">
      <w:pPr>
        <w:pStyle w:val="BodyTextIndent3"/>
        <w:spacing w:line="240" w:lineRule="auto"/>
        <w:jc w:val="right"/>
        <w:rPr>
          <w:rFonts w:ascii="GHEA Grapalat" w:hAnsi="GHEA Grapalat" w:cs="Sylfaen"/>
          <w:b/>
          <w:lang w:val="hy-AM"/>
        </w:rPr>
      </w:pPr>
    </w:p>
    <w:p w14:paraId="51B7E53B" w14:textId="77777777" w:rsidR="004A5EDC" w:rsidRDefault="004A5EDC" w:rsidP="001557AE">
      <w:pPr>
        <w:pStyle w:val="BodyTextIndent3"/>
        <w:spacing w:line="240" w:lineRule="auto"/>
        <w:jc w:val="right"/>
        <w:rPr>
          <w:rFonts w:ascii="GHEA Grapalat" w:hAnsi="GHEA Grapalat" w:cs="Sylfaen"/>
          <w:b/>
          <w:lang w:val="hy-AM"/>
        </w:rPr>
      </w:pPr>
    </w:p>
    <w:p w14:paraId="3622D8E5" w14:textId="3559D11C"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422F7FA6"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F62DD5">
        <w:rPr>
          <w:rFonts w:ascii="GHEA Grapalat" w:hAnsi="GHEA Grapalat"/>
          <w:b/>
          <w:lang w:val="hy-AM"/>
        </w:rPr>
        <w:t>25/148</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24FC7273"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57688908"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F62DD5">
        <w:rPr>
          <w:rFonts w:ascii="GHEA Grapalat" w:hAnsi="GHEA Grapalat" w:cs="Arial"/>
          <w:b/>
          <w:sz w:val="20"/>
          <w:szCs w:val="20"/>
          <w:lang w:val="hy-AM"/>
        </w:rPr>
        <w:t>25/148</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0A38DE94"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F62DD5">
        <w:rPr>
          <w:rFonts w:ascii="GHEA Grapalat" w:hAnsi="GHEA Grapalat" w:cs="Arial"/>
          <w:b/>
          <w:sz w:val="20"/>
          <w:szCs w:val="20"/>
          <w:lang w:val="hy-AM"/>
        </w:rPr>
        <w:t>25/148</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8A2C22">
        <w:rPr>
          <w:rFonts w:ascii="GHEA Grapalat" w:hAnsi="GHEA Grapalat" w:cs="Sylfaen"/>
          <w:b/>
          <w:bCs/>
          <w:sz w:val="20"/>
          <w:lang w:val="hy-AM"/>
        </w:rPr>
        <w:t>9</w:t>
      </w:r>
      <w:r w:rsidRPr="009037A3">
        <w:rPr>
          <w:rFonts w:ascii="GHEA Grapalat" w:hAnsi="GHEA Grapalat" w:cs="Sylfaen"/>
          <w:b/>
          <w:bCs/>
          <w:sz w:val="20"/>
          <w:lang w:val="hy-AM"/>
        </w:rPr>
        <w:t>0 (</w:t>
      </w:r>
      <w:r w:rsidR="008A2C22">
        <w:rPr>
          <w:rFonts w:ascii="GHEA Grapalat" w:hAnsi="GHEA Grapalat" w:cs="Sylfaen"/>
          <w:b/>
          <w:bCs/>
          <w:sz w:val="20"/>
          <w:lang w:val="hy-AM"/>
        </w:rPr>
        <w:t>իննսուն</w:t>
      </w:r>
      <w:r w:rsidRPr="009037A3">
        <w:rPr>
          <w:rFonts w:ascii="GHEA Grapalat" w:hAnsi="GHEA Grapalat" w:cs="Sylfaen"/>
          <w:b/>
          <w:bCs/>
          <w:sz w:val="20"/>
          <w:lang w:val="hy-AM"/>
        </w:rPr>
        <w:t xml:space="preserve"> աշխատանքային  օր)</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4" w:history="1">
        <w:r w:rsidR="000848FC">
          <w:rPr>
            <w:rStyle w:val="Hyperlink"/>
            <w:rFonts w:ascii="GHEA Grapalat" w:hAnsi="GHEA Grapalat"/>
            <w:sz w:val="20"/>
            <w:szCs w:val="20"/>
            <w:lang w:val="hy-AM"/>
          </w:rPr>
          <w:t>gor.muradyan@yerevan.am</w:t>
        </w:r>
      </w:hyperlink>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2CE09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D9A204D" w14:textId="77777777" w:rsidR="004948B3" w:rsidRDefault="004948B3" w:rsidP="004948B3">
      <w:pPr>
        <w:pStyle w:val="BodyTextIndent3"/>
        <w:spacing w:line="240" w:lineRule="auto"/>
        <w:jc w:val="left"/>
        <w:rPr>
          <w:rFonts w:ascii="GHEA Grapalat" w:hAnsi="GHEA Grapalat" w:cs="Sylfaen"/>
          <w:vertAlign w:val="superscript"/>
          <w:lang w:val="hy-AM"/>
        </w:rPr>
      </w:pPr>
    </w:p>
    <w:p w14:paraId="7CD60CF3" w14:textId="77777777" w:rsidR="004948B3" w:rsidRPr="0093002B"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3C4C654F"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7B17233"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3A91163" w14:textId="77777777" w:rsidR="00B352E7" w:rsidRDefault="00B352E7" w:rsidP="009C370D">
      <w:pPr>
        <w:pStyle w:val="BodyTextIndent3"/>
        <w:spacing w:line="240" w:lineRule="auto"/>
        <w:jc w:val="right"/>
        <w:rPr>
          <w:rFonts w:ascii="GHEA Grapalat" w:hAnsi="GHEA Grapalat" w:cs="Sylfaen"/>
          <w:b/>
          <w:lang w:val="hy-AM"/>
        </w:rPr>
      </w:pPr>
    </w:p>
    <w:p w14:paraId="52992453" w14:textId="77777777" w:rsidR="00B352E7" w:rsidRDefault="00B352E7" w:rsidP="009C370D">
      <w:pPr>
        <w:pStyle w:val="BodyTextIndent3"/>
        <w:spacing w:line="240" w:lineRule="auto"/>
        <w:jc w:val="right"/>
        <w:rPr>
          <w:rFonts w:ascii="GHEA Grapalat" w:hAnsi="GHEA Grapalat" w:cs="Sylfaen"/>
          <w:b/>
          <w:lang w:val="hy-AM"/>
        </w:rPr>
      </w:pPr>
    </w:p>
    <w:p w14:paraId="7977118A" w14:textId="77777777" w:rsidR="00B352E7" w:rsidRDefault="00B352E7" w:rsidP="009C370D">
      <w:pPr>
        <w:pStyle w:val="BodyTextIndent3"/>
        <w:spacing w:line="240" w:lineRule="auto"/>
        <w:jc w:val="right"/>
        <w:rPr>
          <w:rFonts w:ascii="GHEA Grapalat" w:hAnsi="GHEA Grapalat" w:cs="Sylfaen"/>
          <w:b/>
          <w:lang w:val="hy-AM"/>
        </w:rPr>
      </w:pPr>
    </w:p>
    <w:p w14:paraId="6822875E" w14:textId="77777777" w:rsidR="00B352E7" w:rsidRDefault="00B352E7" w:rsidP="009C370D">
      <w:pPr>
        <w:pStyle w:val="BodyTextIndent3"/>
        <w:spacing w:line="240" w:lineRule="auto"/>
        <w:jc w:val="right"/>
        <w:rPr>
          <w:rFonts w:ascii="GHEA Grapalat" w:hAnsi="GHEA Grapalat" w:cs="Sylfaen"/>
          <w:b/>
          <w:lang w:val="hy-AM"/>
        </w:rPr>
      </w:pPr>
    </w:p>
    <w:p w14:paraId="712200B4" w14:textId="77777777" w:rsidR="00B352E7" w:rsidRDefault="00B352E7" w:rsidP="009C370D">
      <w:pPr>
        <w:pStyle w:val="BodyTextIndent3"/>
        <w:spacing w:line="240" w:lineRule="auto"/>
        <w:jc w:val="right"/>
        <w:rPr>
          <w:rFonts w:ascii="GHEA Grapalat" w:hAnsi="GHEA Grapalat" w:cs="Sylfaen"/>
          <w:b/>
          <w:lang w:val="hy-AM"/>
        </w:rPr>
      </w:pPr>
    </w:p>
    <w:p w14:paraId="53AA80E7" w14:textId="77777777" w:rsidR="00B352E7" w:rsidRDefault="00B352E7" w:rsidP="009C370D">
      <w:pPr>
        <w:pStyle w:val="BodyTextIndent3"/>
        <w:spacing w:line="240" w:lineRule="auto"/>
        <w:jc w:val="right"/>
        <w:rPr>
          <w:rFonts w:ascii="GHEA Grapalat" w:hAnsi="GHEA Grapalat" w:cs="Sylfaen"/>
          <w:b/>
          <w:lang w:val="hy-AM"/>
        </w:rPr>
      </w:pPr>
    </w:p>
    <w:p w14:paraId="172BCDC4" w14:textId="77777777" w:rsidR="00B352E7" w:rsidRDefault="00B352E7" w:rsidP="009C370D">
      <w:pPr>
        <w:pStyle w:val="BodyTextIndent3"/>
        <w:spacing w:line="240" w:lineRule="auto"/>
        <w:jc w:val="right"/>
        <w:rPr>
          <w:rFonts w:ascii="GHEA Grapalat" w:hAnsi="GHEA Grapalat" w:cs="Sylfaen"/>
          <w:b/>
          <w:lang w:val="hy-AM"/>
        </w:rPr>
      </w:pPr>
    </w:p>
    <w:p w14:paraId="33933B7A" w14:textId="77777777" w:rsidR="00B352E7" w:rsidRDefault="00B352E7" w:rsidP="009C370D">
      <w:pPr>
        <w:pStyle w:val="BodyTextIndent3"/>
        <w:spacing w:line="240" w:lineRule="auto"/>
        <w:jc w:val="right"/>
        <w:rPr>
          <w:rFonts w:ascii="GHEA Grapalat" w:hAnsi="GHEA Grapalat" w:cs="Sylfaen"/>
          <w:b/>
          <w:lang w:val="hy-AM"/>
        </w:rPr>
      </w:pPr>
    </w:p>
    <w:p w14:paraId="4A9F432E" w14:textId="77777777" w:rsidR="00B352E7" w:rsidRDefault="00B352E7" w:rsidP="009C370D">
      <w:pPr>
        <w:pStyle w:val="BodyTextIndent3"/>
        <w:spacing w:line="240" w:lineRule="auto"/>
        <w:jc w:val="right"/>
        <w:rPr>
          <w:rFonts w:ascii="GHEA Grapalat" w:hAnsi="GHEA Grapalat" w:cs="Sylfaen"/>
          <w:b/>
          <w:lang w:val="hy-AM"/>
        </w:rPr>
      </w:pPr>
    </w:p>
    <w:p w14:paraId="06190A03" w14:textId="77777777" w:rsidR="00B352E7" w:rsidRDefault="00B352E7" w:rsidP="009C370D">
      <w:pPr>
        <w:pStyle w:val="BodyTextIndent3"/>
        <w:spacing w:line="240" w:lineRule="auto"/>
        <w:jc w:val="right"/>
        <w:rPr>
          <w:rFonts w:ascii="GHEA Grapalat" w:hAnsi="GHEA Grapalat" w:cs="Sylfaen"/>
          <w:b/>
          <w:lang w:val="hy-AM"/>
        </w:rPr>
      </w:pPr>
    </w:p>
    <w:p w14:paraId="20A63CAF" w14:textId="77777777" w:rsidR="00B352E7" w:rsidRDefault="00B352E7" w:rsidP="009C370D">
      <w:pPr>
        <w:pStyle w:val="BodyTextIndent3"/>
        <w:spacing w:line="240" w:lineRule="auto"/>
        <w:jc w:val="right"/>
        <w:rPr>
          <w:rFonts w:ascii="GHEA Grapalat" w:hAnsi="GHEA Grapalat" w:cs="Sylfaen"/>
          <w:b/>
          <w:lang w:val="hy-AM"/>
        </w:rPr>
      </w:pPr>
    </w:p>
    <w:p w14:paraId="6217C389" w14:textId="77777777" w:rsidR="00B352E7" w:rsidRDefault="00B352E7" w:rsidP="009C370D">
      <w:pPr>
        <w:pStyle w:val="BodyTextIndent3"/>
        <w:spacing w:line="240" w:lineRule="auto"/>
        <w:jc w:val="right"/>
        <w:rPr>
          <w:rFonts w:ascii="GHEA Grapalat" w:hAnsi="GHEA Grapalat" w:cs="Sylfaen"/>
          <w:b/>
          <w:lang w:val="hy-AM"/>
        </w:rPr>
      </w:pPr>
    </w:p>
    <w:p w14:paraId="7C14F31E" w14:textId="77777777" w:rsidR="00B352E7" w:rsidRDefault="00B352E7" w:rsidP="009C370D">
      <w:pPr>
        <w:pStyle w:val="BodyTextIndent3"/>
        <w:spacing w:line="240" w:lineRule="auto"/>
        <w:jc w:val="right"/>
        <w:rPr>
          <w:rFonts w:ascii="GHEA Grapalat" w:hAnsi="GHEA Grapalat" w:cs="Sylfaen"/>
          <w:b/>
          <w:lang w:val="hy-AM"/>
        </w:rPr>
      </w:pPr>
    </w:p>
    <w:p w14:paraId="3ACEFD3B" w14:textId="77777777" w:rsidR="00B352E7" w:rsidRDefault="00B352E7" w:rsidP="009C370D">
      <w:pPr>
        <w:pStyle w:val="BodyTextIndent3"/>
        <w:spacing w:line="240" w:lineRule="auto"/>
        <w:jc w:val="right"/>
        <w:rPr>
          <w:rFonts w:ascii="GHEA Grapalat" w:hAnsi="GHEA Grapalat" w:cs="Sylfaen"/>
          <w:b/>
          <w:lang w:val="hy-AM"/>
        </w:rPr>
      </w:pPr>
    </w:p>
    <w:p w14:paraId="674D867A" w14:textId="77777777" w:rsidR="00B352E7" w:rsidRDefault="00B352E7" w:rsidP="009C370D">
      <w:pPr>
        <w:pStyle w:val="BodyTextIndent3"/>
        <w:spacing w:line="240" w:lineRule="auto"/>
        <w:jc w:val="right"/>
        <w:rPr>
          <w:rFonts w:ascii="GHEA Grapalat" w:hAnsi="GHEA Grapalat" w:cs="Sylfaen"/>
          <w:b/>
          <w:lang w:val="hy-AM"/>
        </w:rPr>
      </w:pPr>
    </w:p>
    <w:p w14:paraId="666B645E" w14:textId="77777777" w:rsidR="00B352E7" w:rsidRDefault="00B352E7" w:rsidP="009C370D">
      <w:pPr>
        <w:pStyle w:val="BodyTextIndent3"/>
        <w:spacing w:line="240" w:lineRule="auto"/>
        <w:jc w:val="right"/>
        <w:rPr>
          <w:rFonts w:ascii="GHEA Grapalat" w:hAnsi="GHEA Grapalat" w:cs="Sylfaen"/>
          <w:b/>
          <w:lang w:val="hy-AM"/>
        </w:rPr>
      </w:pPr>
    </w:p>
    <w:p w14:paraId="4389A7D9" w14:textId="77777777" w:rsidR="00B352E7" w:rsidRDefault="00B352E7" w:rsidP="009C370D">
      <w:pPr>
        <w:pStyle w:val="BodyTextIndent3"/>
        <w:spacing w:line="240" w:lineRule="auto"/>
        <w:jc w:val="right"/>
        <w:rPr>
          <w:rFonts w:ascii="GHEA Grapalat" w:hAnsi="GHEA Grapalat" w:cs="Sylfaen"/>
          <w:b/>
          <w:lang w:val="hy-AM"/>
        </w:rPr>
      </w:pPr>
    </w:p>
    <w:p w14:paraId="775F385E" w14:textId="77777777" w:rsidR="00B352E7" w:rsidRDefault="00B352E7" w:rsidP="009C370D">
      <w:pPr>
        <w:pStyle w:val="BodyTextIndent3"/>
        <w:spacing w:line="240" w:lineRule="auto"/>
        <w:jc w:val="right"/>
        <w:rPr>
          <w:rFonts w:ascii="GHEA Grapalat" w:hAnsi="GHEA Grapalat" w:cs="Sylfaen"/>
          <w:b/>
          <w:lang w:val="hy-AM"/>
        </w:rPr>
      </w:pPr>
    </w:p>
    <w:p w14:paraId="4764639D" w14:textId="77777777" w:rsidR="00B352E7" w:rsidRDefault="00B352E7" w:rsidP="009C370D">
      <w:pPr>
        <w:pStyle w:val="BodyTextIndent3"/>
        <w:spacing w:line="240" w:lineRule="auto"/>
        <w:jc w:val="right"/>
        <w:rPr>
          <w:rFonts w:ascii="GHEA Grapalat" w:hAnsi="GHEA Grapalat" w:cs="Sylfaen"/>
          <w:b/>
          <w:lang w:val="hy-AM"/>
        </w:rPr>
      </w:pPr>
    </w:p>
    <w:p w14:paraId="6340B88F" w14:textId="77777777" w:rsidR="00B352E7" w:rsidRDefault="00B352E7" w:rsidP="009C370D">
      <w:pPr>
        <w:pStyle w:val="BodyTextIndent3"/>
        <w:spacing w:line="240" w:lineRule="auto"/>
        <w:jc w:val="right"/>
        <w:rPr>
          <w:rFonts w:ascii="GHEA Grapalat" w:hAnsi="GHEA Grapalat" w:cs="Sylfaen"/>
          <w:b/>
          <w:lang w:val="hy-AM"/>
        </w:rPr>
      </w:pPr>
    </w:p>
    <w:p w14:paraId="0AE29948" w14:textId="77777777" w:rsidR="00B352E7" w:rsidRDefault="00B352E7" w:rsidP="009C370D">
      <w:pPr>
        <w:pStyle w:val="BodyTextIndent3"/>
        <w:spacing w:line="240" w:lineRule="auto"/>
        <w:jc w:val="right"/>
        <w:rPr>
          <w:rFonts w:ascii="GHEA Grapalat" w:hAnsi="GHEA Grapalat" w:cs="Sylfaen"/>
          <w:b/>
          <w:lang w:val="hy-AM"/>
        </w:rPr>
      </w:pPr>
    </w:p>
    <w:p w14:paraId="6F148BC2" w14:textId="77777777" w:rsidR="00B352E7" w:rsidRDefault="00B352E7" w:rsidP="009C370D">
      <w:pPr>
        <w:pStyle w:val="BodyTextIndent3"/>
        <w:spacing w:line="240" w:lineRule="auto"/>
        <w:jc w:val="right"/>
        <w:rPr>
          <w:rFonts w:ascii="GHEA Grapalat" w:hAnsi="GHEA Grapalat" w:cs="Sylfaen"/>
          <w:b/>
          <w:lang w:val="hy-AM"/>
        </w:rPr>
      </w:pPr>
    </w:p>
    <w:p w14:paraId="4F544C87" w14:textId="77777777" w:rsidR="00B352E7" w:rsidRDefault="00B352E7" w:rsidP="009C370D">
      <w:pPr>
        <w:pStyle w:val="BodyTextIndent3"/>
        <w:spacing w:line="240" w:lineRule="auto"/>
        <w:jc w:val="right"/>
        <w:rPr>
          <w:rFonts w:ascii="GHEA Grapalat" w:hAnsi="GHEA Grapalat" w:cs="Sylfaen"/>
          <w:b/>
          <w:lang w:val="hy-AM"/>
        </w:rPr>
      </w:pPr>
    </w:p>
    <w:p w14:paraId="167FAD69" w14:textId="77777777" w:rsidR="00B352E7" w:rsidRDefault="00B352E7" w:rsidP="009C370D">
      <w:pPr>
        <w:pStyle w:val="BodyTextIndent3"/>
        <w:spacing w:line="240" w:lineRule="auto"/>
        <w:jc w:val="right"/>
        <w:rPr>
          <w:rFonts w:ascii="GHEA Grapalat" w:hAnsi="GHEA Grapalat" w:cs="Sylfaen"/>
          <w:b/>
          <w:lang w:val="hy-AM"/>
        </w:rPr>
      </w:pPr>
    </w:p>
    <w:p w14:paraId="301B28B5" w14:textId="77777777" w:rsidR="00B352E7" w:rsidRDefault="00B352E7" w:rsidP="009C370D">
      <w:pPr>
        <w:pStyle w:val="BodyTextIndent3"/>
        <w:spacing w:line="240" w:lineRule="auto"/>
        <w:jc w:val="right"/>
        <w:rPr>
          <w:rFonts w:ascii="GHEA Grapalat" w:hAnsi="GHEA Grapalat" w:cs="Sylfaen"/>
          <w:b/>
          <w:lang w:val="hy-AM"/>
        </w:rPr>
      </w:pPr>
    </w:p>
    <w:p w14:paraId="0E7CD84B" w14:textId="77777777" w:rsidR="00B352E7" w:rsidRDefault="00B352E7" w:rsidP="009C370D">
      <w:pPr>
        <w:pStyle w:val="BodyTextIndent3"/>
        <w:spacing w:line="240" w:lineRule="auto"/>
        <w:jc w:val="right"/>
        <w:rPr>
          <w:rFonts w:ascii="GHEA Grapalat" w:hAnsi="GHEA Grapalat" w:cs="Sylfaen"/>
          <w:b/>
          <w:lang w:val="hy-AM"/>
        </w:rPr>
      </w:pPr>
    </w:p>
    <w:p w14:paraId="37342DA2" w14:textId="77777777" w:rsidR="00B352E7" w:rsidRDefault="00B352E7" w:rsidP="009C370D">
      <w:pPr>
        <w:pStyle w:val="BodyTextIndent3"/>
        <w:spacing w:line="240" w:lineRule="auto"/>
        <w:jc w:val="right"/>
        <w:rPr>
          <w:rFonts w:ascii="GHEA Grapalat" w:hAnsi="GHEA Grapalat" w:cs="Sylfaen"/>
          <w:b/>
          <w:lang w:val="hy-AM"/>
        </w:rPr>
      </w:pPr>
    </w:p>
    <w:p w14:paraId="6ADF099C" w14:textId="77777777" w:rsidR="00B352E7" w:rsidRDefault="00B352E7" w:rsidP="009C370D">
      <w:pPr>
        <w:pStyle w:val="BodyTextIndent3"/>
        <w:spacing w:line="240" w:lineRule="auto"/>
        <w:jc w:val="right"/>
        <w:rPr>
          <w:rFonts w:ascii="GHEA Grapalat" w:hAnsi="GHEA Grapalat" w:cs="Sylfaen"/>
          <w:b/>
          <w:lang w:val="hy-AM"/>
        </w:rPr>
      </w:pPr>
    </w:p>
    <w:p w14:paraId="22C80968" w14:textId="77777777" w:rsidR="00B352E7" w:rsidRDefault="00B352E7" w:rsidP="009C370D">
      <w:pPr>
        <w:pStyle w:val="BodyTextIndent3"/>
        <w:spacing w:line="240" w:lineRule="auto"/>
        <w:jc w:val="right"/>
        <w:rPr>
          <w:rFonts w:ascii="GHEA Grapalat" w:hAnsi="GHEA Grapalat" w:cs="Sylfaen"/>
          <w:b/>
          <w:lang w:val="hy-AM"/>
        </w:rPr>
      </w:pPr>
    </w:p>
    <w:p w14:paraId="5E5CCF53" w14:textId="77777777" w:rsidR="00B352E7" w:rsidRDefault="00B352E7" w:rsidP="009C370D">
      <w:pPr>
        <w:pStyle w:val="BodyTextIndent3"/>
        <w:spacing w:line="240" w:lineRule="auto"/>
        <w:jc w:val="right"/>
        <w:rPr>
          <w:rFonts w:ascii="GHEA Grapalat" w:hAnsi="GHEA Grapalat" w:cs="Sylfaen"/>
          <w:b/>
          <w:lang w:val="hy-AM"/>
        </w:rPr>
      </w:pPr>
    </w:p>
    <w:p w14:paraId="43960F2A" w14:textId="77777777" w:rsidR="00B352E7" w:rsidRDefault="00B352E7" w:rsidP="009C370D">
      <w:pPr>
        <w:pStyle w:val="BodyTextIndent3"/>
        <w:spacing w:line="240" w:lineRule="auto"/>
        <w:jc w:val="right"/>
        <w:rPr>
          <w:rFonts w:ascii="GHEA Grapalat" w:hAnsi="GHEA Grapalat" w:cs="Sylfaen"/>
          <w:b/>
          <w:lang w:val="hy-AM"/>
        </w:rPr>
      </w:pPr>
    </w:p>
    <w:p w14:paraId="55D4ACD2" w14:textId="77777777" w:rsidR="00B352E7" w:rsidRDefault="00B352E7" w:rsidP="009C370D">
      <w:pPr>
        <w:pStyle w:val="BodyTextIndent3"/>
        <w:spacing w:line="240" w:lineRule="auto"/>
        <w:jc w:val="right"/>
        <w:rPr>
          <w:rFonts w:ascii="GHEA Grapalat" w:hAnsi="GHEA Grapalat" w:cs="Sylfaen"/>
          <w:b/>
          <w:lang w:val="hy-AM"/>
        </w:rPr>
      </w:pPr>
    </w:p>
    <w:p w14:paraId="2E72F9A4" w14:textId="77777777" w:rsidR="00F920B8" w:rsidRDefault="00F920B8" w:rsidP="009C370D">
      <w:pPr>
        <w:pStyle w:val="BodyTextIndent3"/>
        <w:spacing w:line="240" w:lineRule="auto"/>
        <w:jc w:val="right"/>
        <w:rPr>
          <w:rFonts w:ascii="GHEA Grapalat" w:hAnsi="GHEA Grapalat" w:cs="Sylfaen"/>
          <w:b/>
          <w:lang w:val="hy-AM"/>
        </w:rPr>
      </w:pPr>
    </w:p>
    <w:p w14:paraId="25FE200E" w14:textId="77777777" w:rsidR="00F920B8" w:rsidRDefault="00F920B8" w:rsidP="009C370D">
      <w:pPr>
        <w:pStyle w:val="BodyTextIndent3"/>
        <w:spacing w:line="240" w:lineRule="auto"/>
        <w:jc w:val="right"/>
        <w:rPr>
          <w:rFonts w:ascii="GHEA Grapalat" w:hAnsi="GHEA Grapalat" w:cs="Sylfaen"/>
          <w:b/>
          <w:lang w:val="hy-AM"/>
        </w:rPr>
      </w:pPr>
    </w:p>
    <w:p w14:paraId="77195DA4" w14:textId="77777777" w:rsidR="00F920B8" w:rsidRDefault="00F920B8" w:rsidP="009C370D">
      <w:pPr>
        <w:pStyle w:val="BodyTextIndent3"/>
        <w:spacing w:line="240" w:lineRule="auto"/>
        <w:jc w:val="right"/>
        <w:rPr>
          <w:rFonts w:ascii="GHEA Grapalat" w:hAnsi="GHEA Grapalat" w:cs="Sylfaen"/>
          <w:b/>
          <w:lang w:val="hy-AM"/>
        </w:rPr>
      </w:pPr>
    </w:p>
    <w:p w14:paraId="2A13E38B" w14:textId="77777777" w:rsidR="00F920B8" w:rsidRDefault="00F920B8" w:rsidP="009C370D">
      <w:pPr>
        <w:pStyle w:val="BodyTextIndent3"/>
        <w:spacing w:line="240" w:lineRule="auto"/>
        <w:jc w:val="right"/>
        <w:rPr>
          <w:rFonts w:ascii="GHEA Grapalat" w:hAnsi="GHEA Grapalat" w:cs="Sylfaen"/>
          <w:b/>
          <w:lang w:val="hy-AM"/>
        </w:rPr>
      </w:pPr>
    </w:p>
    <w:p w14:paraId="06C67AD0" w14:textId="77777777" w:rsidR="00F920B8" w:rsidRDefault="00F920B8" w:rsidP="009C370D">
      <w:pPr>
        <w:pStyle w:val="BodyTextIndent3"/>
        <w:spacing w:line="240" w:lineRule="auto"/>
        <w:jc w:val="right"/>
        <w:rPr>
          <w:rFonts w:ascii="GHEA Grapalat" w:hAnsi="GHEA Grapalat" w:cs="Sylfaen"/>
          <w:b/>
          <w:lang w:val="hy-AM"/>
        </w:rPr>
      </w:pPr>
    </w:p>
    <w:p w14:paraId="5C900359" w14:textId="77777777" w:rsidR="00F920B8" w:rsidRDefault="00F920B8" w:rsidP="009C370D">
      <w:pPr>
        <w:pStyle w:val="BodyTextIndent3"/>
        <w:spacing w:line="240" w:lineRule="auto"/>
        <w:jc w:val="right"/>
        <w:rPr>
          <w:rFonts w:ascii="GHEA Grapalat" w:hAnsi="GHEA Grapalat" w:cs="Sylfaen"/>
          <w:b/>
          <w:lang w:val="hy-AM"/>
        </w:rPr>
      </w:pPr>
    </w:p>
    <w:p w14:paraId="1405C8E4" w14:textId="77777777" w:rsidR="00F920B8" w:rsidRDefault="00F920B8" w:rsidP="009C370D">
      <w:pPr>
        <w:pStyle w:val="BodyTextIndent3"/>
        <w:spacing w:line="240" w:lineRule="auto"/>
        <w:jc w:val="right"/>
        <w:rPr>
          <w:rFonts w:ascii="GHEA Grapalat" w:hAnsi="GHEA Grapalat" w:cs="Sylfaen"/>
          <w:b/>
          <w:lang w:val="hy-AM"/>
        </w:rPr>
      </w:pPr>
    </w:p>
    <w:p w14:paraId="267E81EA" w14:textId="77777777" w:rsidR="00F920B8" w:rsidRDefault="00F920B8" w:rsidP="009C370D">
      <w:pPr>
        <w:pStyle w:val="BodyTextIndent3"/>
        <w:spacing w:line="240" w:lineRule="auto"/>
        <w:jc w:val="right"/>
        <w:rPr>
          <w:rFonts w:ascii="GHEA Grapalat" w:hAnsi="GHEA Grapalat" w:cs="Sylfaen"/>
          <w:b/>
          <w:lang w:val="hy-AM"/>
        </w:rPr>
      </w:pPr>
    </w:p>
    <w:p w14:paraId="71BCF139" w14:textId="77777777" w:rsidR="00F920B8" w:rsidRDefault="00F920B8" w:rsidP="009C370D">
      <w:pPr>
        <w:pStyle w:val="BodyTextIndent3"/>
        <w:spacing w:line="240" w:lineRule="auto"/>
        <w:jc w:val="right"/>
        <w:rPr>
          <w:rFonts w:ascii="GHEA Grapalat" w:hAnsi="GHEA Grapalat" w:cs="Sylfaen"/>
          <w:b/>
          <w:lang w:val="hy-AM"/>
        </w:rPr>
      </w:pPr>
    </w:p>
    <w:p w14:paraId="3CA01005" w14:textId="77777777" w:rsidR="00F920B8" w:rsidRDefault="00F920B8" w:rsidP="009C370D">
      <w:pPr>
        <w:pStyle w:val="BodyTextIndent3"/>
        <w:spacing w:line="240" w:lineRule="auto"/>
        <w:jc w:val="right"/>
        <w:rPr>
          <w:rFonts w:ascii="GHEA Grapalat" w:hAnsi="GHEA Grapalat" w:cs="Sylfaen"/>
          <w:b/>
          <w:lang w:val="hy-AM"/>
        </w:rPr>
      </w:pPr>
    </w:p>
    <w:p w14:paraId="2674C44C" w14:textId="77777777" w:rsidR="00F920B8" w:rsidRDefault="00F920B8" w:rsidP="009C370D">
      <w:pPr>
        <w:pStyle w:val="BodyTextIndent3"/>
        <w:spacing w:line="240" w:lineRule="auto"/>
        <w:jc w:val="right"/>
        <w:rPr>
          <w:rFonts w:ascii="GHEA Grapalat" w:hAnsi="GHEA Grapalat" w:cs="Sylfaen"/>
          <w:b/>
          <w:lang w:val="hy-AM"/>
        </w:rPr>
      </w:pPr>
    </w:p>
    <w:p w14:paraId="28F298C9" w14:textId="77777777" w:rsidR="00F920B8" w:rsidRDefault="00F920B8" w:rsidP="009C370D">
      <w:pPr>
        <w:pStyle w:val="BodyTextIndent3"/>
        <w:spacing w:line="240" w:lineRule="auto"/>
        <w:jc w:val="right"/>
        <w:rPr>
          <w:rFonts w:ascii="GHEA Grapalat" w:hAnsi="GHEA Grapalat" w:cs="Sylfaen"/>
          <w:b/>
          <w:lang w:val="hy-AM"/>
        </w:rPr>
      </w:pPr>
    </w:p>
    <w:p w14:paraId="01F2491E" w14:textId="77777777" w:rsidR="00F920B8" w:rsidRDefault="00F920B8" w:rsidP="009C370D">
      <w:pPr>
        <w:pStyle w:val="BodyTextIndent3"/>
        <w:spacing w:line="240" w:lineRule="auto"/>
        <w:jc w:val="right"/>
        <w:rPr>
          <w:rFonts w:ascii="GHEA Grapalat" w:hAnsi="GHEA Grapalat" w:cs="Sylfaen"/>
          <w:b/>
          <w:lang w:val="hy-AM"/>
        </w:rPr>
      </w:pPr>
    </w:p>
    <w:p w14:paraId="5B3A374F" w14:textId="77777777" w:rsidR="00F920B8" w:rsidRDefault="00F920B8" w:rsidP="009C370D">
      <w:pPr>
        <w:pStyle w:val="BodyTextIndent3"/>
        <w:spacing w:line="240" w:lineRule="auto"/>
        <w:jc w:val="right"/>
        <w:rPr>
          <w:rFonts w:ascii="GHEA Grapalat" w:hAnsi="GHEA Grapalat" w:cs="Sylfaen"/>
          <w:b/>
          <w:lang w:val="hy-AM"/>
        </w:rPr>
      </w:pPr>
    </w:p>
    <w:p w14:paraId="41BA7C9B" w14:textId="77777777" w:rsidR="00F920B8" w:rsidRDefault="00F920B8" w:rsidP="009C370D">
      <w:pPr>
        <w:pStyle w:val="BodyTextIndent3"/>
        <w:spacing w:line="240" w:lineRule="auto"/>
        <w:jc w:val="right"/>
        <w:rPr>
          <w:rFonts w:ascii="GHEA Grapalat" w:hAnsi="GHEA Grapalat" w:cs="Sylfaen"/>
          <w:b/>
          <w:lang w:val="hy-AM"/>
        </w:rPr>
      </w:pPr>
    </w:p>
    <w:p w14:paraId="200BB8BF" w14:textId="77777777" w:rsidR="00F920B8" w:rsidRDefault="00F920B8" w:rsidP="009C370D">
      <w:pPr>
        <w:pStyle w:val="BodyTextIndent3"/>
        <w:spacing w:line="240" w:lineRule="auto"/>
        <w:jc w:val="right"/>
        <w:rPr>
          <w:rFonts w:ascii="GHEA Grapalat" w:hAnsi="GHEA Grapalat" w:cs="Sylfaen"/>
          <w:b/>
          <w:lang w:val="hy-AM"/>
        </w:rPr>
      </w:pPr>
    </w:p>
    <w:p w14:paraId="33D28D2C" w14:textId="77777777" w:rsidR="00F920B8" w:rsidRDefault="00F920B8" w:rsidP="009C370D">
      <w:pPr>
        <w:pStyle w:val="BodyTextIndent3"/>
        <w:spacing w:line="240" w:lineRule="auto"/>
        <w:jc w:val="right"/>
        <w:rPr>
          <w:rFonts w:ascii="GHEA Grapalat" w:hAnsi="GHEA Grapalat" w:cs="Sylfaen"/>
          <w:b/>
          <w:lang w:val="hy-AM"/>
        </w:rPr>
      </w:pPr>
    </w:p>
    <w:p w14:paraId="2983314B" w14:textId="77777777" w:rsidR="00F920B8" w:rsidRDefault="00F920B8" w:rsidP="009C370D">
      <w:pPr>
        <w:pStyle w:val="BodyTextIndent3"/>
        <w:spacing w:line="240" w:lineRule="auto"/>
        <w:jc w:val="right"/>
        <w:rPr>
          <w:rFonts w:ascii="GHEA Grapalat" w:hAnsi="GHEA Grapalat" w:cs="Sylfaen"/>
          <w:b/>
          <w:lang w:val="hy-AM"/>
        </w:rPr>
      </w:pPr>
    </w:p>
    <w:p w14:paraId="0366EB59" w14:textId="77777777" w:rsidR="00F920B8" w:rsidRDefault="00F920B8" w:rsidP="009C370D">
      <w:pPr>
        <w:pStyle w:val="BodyTextIndent3"/>
        <w:spacing w:line="240" w:lineRule="auto"/>
        <w:jc w:val="right"/>
        <w:rPr>
          <w:rFonts w:ascii="GHEA Grapalat" w:hAnsi="GHEA Grapalat" w:cs="Sylfaen"/>
          <w:b/>
          <w:lang w:val="hy-AM"/>
        </w:rPr>
      </w:pPr>
    </w:p>
    <w:p w14:paraId="4CAF2598" w14:textId="77777777" w:rsidR="00F920B8" w:rsidRDefault="00F920B8" w:rsidP="009C370D">
      <w:pPr>
        <w:pStyle w:val="BodyTextIndent3"/>
        <w:spacing w:line="240" w:lineRule="auto"/>
        <w:jc w:val="right"/>
        <w:rPr>
          <w:rFonts w:ascii="GHEA Grapalat" w:hAnsi="GHEA Grapalat" w:cs="Sylfaen"/>
          <w:b/>
          <w:lang w:val="hy-AM"/>
        </w:rPr>
      </w:pPr>
    </w:p>
    <w:p w14:paraId="6308B519" w14:textId="77777777" w:rsidR="00F920B8" w:rsidRDefault="00F920B8" w:rsidP="009C370D">
      <w:pPr>
        <w:pStyle w:val="BodyTextIndent3"/>
        <w:spacing w:line="240" w:lineRule="auto"/>
        <w:jc w:val="right"/>
        <w:rPr>
          <w:rFonts w:ascii="GHEA Grapalat" w:hAnsi="GHEA Grapalat" w:cs="Sylfaen"/>
          <w:b/>
          <w:lang w:val="hy-AM"/>
        </w:rPr>
      </w:pPr>
    </w:p>
    <w:p w14:paraId="23946982" w14:textId="77777777" w:rsidR="00F920B8" w:rsidRDefault="00F920B8" w:rsidP="009C370D">
      <w:pPr>
        <w:pStyle w:val="BodyTextIndent3"/>
        <w:spacing w:line="240" w:lineRule="auto"/>
        <w:jc w:val="right"/>
        <w:rPr>
          <w:rFonts w:ascii="GHEA Grapalat" w:hAnsi="GHEA Grapalat" w:cs="Sylfaen"/>
          <w:b/>
          <w:lang w:val="hy-AM"/>
        </w:rPr>
      </w:pPr>
    </w:p>
    <w:p w14:paraId="45B77AFB" w14:textId="60186981"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4B1B4B85"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F62DD5">
        <w:rPr>
          <w:rFonts w:ascii="GHEA Grapalat" w:hAnsi="GHEA Grapalat"/>
          <w:b/>
          <w:lang w:val="hy-AM"/>
        </w:rPr>
        <w:t>25/148</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62539BC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9C370D" w:rsidRPr="00734A5D">
        <w:rPr>
          <w:rFonts w:ascii="GHEA Grapalat" w:hAnsi="GHEA Grapalat" w:cs="Arial"/>
          <w:b/>
          <w:lang w:val="hy-AM"/>
        </w:rPr>
        <w:t xml:space="preserve">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33C3F0EB" w14:textId="77777777" w:rsidR="006E4901" w:rsidRPr="00734A5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հաշվեհամարը  </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1EF6CD0A"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sidR="009556E1">
        <w:rPr>
          <w:rFonts w:ascii="GHEA Grapalat" w:hAnsi="GHEA Grapalat"/>
          <w:sz w:val="20"/>
          <w:szCs w:val="20"/>
          <w:lang w:val="hy-AM"/>
        </w:rPr>
        <w:t xml:space="preserve"> </w:t>
      </w:r>
      <w:hyperlink r:id="rId15" w:history="1">
        <w:r w:rsidR="009556E1">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FE2FF3">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416D0F04" w14:textId="2E8F50E3" w:rsidR="0030675A" w:rsidRPr="00734A5D" w:rsidRDefault="009C370D" w:rsidP="002A6753">
      <w:pPr>
        <w:pStyle w:val="BodyTextIndent3"/>
        <w:spacing w:line="240" w:lineRule="auto"/>
        <w:jc w:val="right"/>
        <w:rPr>
          <w:rFonts w:ascii="GHEA Grapalat" w:hAnsi="GHEA Grapalat" w:cs="Sylfaen"/>
          <w:vertAlign w:val="superscript"/>
          <w:lang w:val="hy-AM"/>
        </w:rPr>
      </w:pPr>
      <w:r w:rsidRPr="00734A5D">
        <w:rPr>
          <w:rFonts w:ascii="GHEA Grapalat" w:hAnsi="GHEA Grapalat"/>
          <w:b/>
          <w:lang w:val="hy-AM"/>
        </w:rPr>
        <w:br w:type="page"/>
      </w:r>
    </w:p>
    <w:p w14:paraId="24258978" w14:textId="42796DF0"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67785B33"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F62DD5">
        <w:rPr>
          <w:rFonts w:ascii="GHEA Grapalat" w:hAnsi="GHEA Grapalat"/>
          <w:b/>
          <w:lang w:val="hy-AM"/>
        </w:rPr>
        <w:t>25/148</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0B85D157"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091EBC" w:rsidRPr="00734A5D">
        <w:rPr>
          <w:rFonts w:ascii="GHEA Grapalat" w:hAnsi="GHEA Grapalat" w:cs="Arial"/>
          <w:b/>
          <w:lang w:val="hy-AM"/>
        </w:rPr>
        <w:t xml:space="preserve">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0815F116"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002A6753">
        <w:rPr>
          <w:rFonts w:ascii="GHEA Grapalat" w:hAnsi="GHEA Grapalat"/>
          <w:sz w:val="20"/>
          <w:szCs w:val="20"/>
          <w:lang w:val="hy-AM"/>
        </w:rPr>
        <w:t xml:space="preserve"> </w:t>
      </w:r>
      <w:hyperlink r:id="rId16" w:history="1">
        <w:r w:rsidR="002A6753">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E2FF3">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5087428B" w14:textId="1FF8AC49"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222F7B">
        <w:rPr>
          <w:rFonts w:ascii="GHEA Grapalat" w:hAnsi="GHEA Grapalat" w:cs="Sylfaen"/>
          <w:b/>
          <w:lang w:val="hy-AM"/>
        </w:rPr>
        <w:t>7</w:t>
      </w:r>
    </w:p>
    <w:p w14:paraId="7010A09D" w14:textId="7FA35F1F"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F62DD5">
        <w:rPr>
          <w:rFonts w:ascii="GHEA Grapalat" w:hAnsi="GHEA Grapalat" w:cs="Sylfaen"/>
          <w:b/>
          <w:lang w:val="hy-AM"/>
        </w:rPr>
        <w:t>25/148</w:t>
      </w:r>
      <w:r w:rsidRPr="00785E88">
        <w:rPr>
          <w:rFonts w:ascii="GHEA Grapalat" w:hAnsi="GHEA Grapalat" w:cs="Sylfaen"/>
          <w:b/>
          <w:lang w:val="hy-AM"/>
        </w:rPr>
        <w:t>»*  ծածկագրով</w:t>
      </w:r>
    </w:p>
    <w:p w14:paraId="48EEAA3C" w14:textId="0B431FE6"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3887443" w14:textId="77777777" w:rsidR="00BF38C3" w:rsidRPr="00FB1EC7" w:rsidRDefault="00BF38C3" w:rsidP="00F02279">
      <w:pPr>
        <w:ind w:firstLine="720"/>
        <w:jc w:val="both"/>
        <w:rPr>
          <w:rFonts w:ascii="GHEA Grapalat" w:hAnsi="GHEA Grapalat" w:cs="Sylfaen"/>
          <w:sz w:val="20"/>
          <w:szCs w:val="20"/>
          <w:lang w:val="pt-BR"/>
        </w:rPr>
      </w:pPr>
    </w:p>
    <w:p w14:paraId="613A70C9" w14:textId="6A6C5C9C"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00BF38C3">
        <w:rPr>
          <w:rFonts w:ascii="GHEA Grapalat" w:hAnsi="GHEA Grapalat"/>
          <w:b/>
          <w:sz w:val="20"/>
          <w:szCs w:val="20"/>
          <w:lang w:val="es-ES"/>
        </w:rPr>
        <w:t xml:space="preserve">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8EF6BA" w14:textId="30DBD0FF" w:rsidR="00F46136" w:rsidRDefault="00F02279" w:rsidP="007E2993">
      <w:pPr>
        <w:ind w:firstLine="720"/>
        <w:jc w:val="both"/>
        <w:rPr>
          <w:rFonts w:ascii="GHEA Grapalat" w:hAnsi="GHEA Grapalat" w:cs="Sylfaen"/>
          <w:sz w:val="20"/>
          <w:lang w:val="hy-AM"/>
        </w:rPr>
      </w:pPr>
      <w:r w:rsidRPr="00FB1EC7">
        <w:rPr>
          <w:rFonts w:ascii="GHEA Grapalat" w:hAnsi="GHEA Grapalat"/>
          <w:sz w:val="20"/>
          <w:szCs w:val="20"/>
          <w:lang w:val="es-ES"/>
        </w:rPr>
        <w:t>1.1</w:t>
      </w:r>
      <w:r w:rsidRPr="00FB1EC7">
        <w:rPr>
          <w:rFonts w:ascii="GHEA Grapalat" w:hAnsi="GHEA Grapalat"/>
          <w:sz w:val="20"/>
          <w:szCs w:val="20"/>
          <w:lang w:val="es-ES"/>
        </w:rPr>
        <w:tab/>
      </w:r>
      <w:r w:rsidR="007E2993" w:rsidRPr="0093002B">
        <w:rPr>
          <w:rFonts w:ascii="GHEA Grapalat" w:hAnsi="GHEA Grapalat" w:cs="Sylfaen"/>
          <w:sz w:val="20"/>
          <w:szCs w:val="20"/>
          <w:lang w:val="pt-BR"/>
        </w:rPr>
        <w:t>Կապալառուն</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պարտավորվում</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է</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սույն</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պայմանագրով</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սահմանված</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կարգով</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նախատեսված</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ծավալներով</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ձևով</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և</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ժամկետներում</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կատարել</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սույն</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պայմանագրի (այսուհետ` պայմանագիր)</w:t>
      </w:r>
      <w:r w:rsidR="007E2993" w:rsidRPr="0093002B">
        <w:rPr>
          <w:rFonts w:ascii="GHEA Grapalat" w:hAnsi="GHEA Grapalat"/>
          <w:sz w:val="20"/>
          <w:szCs w:val="20"/>
          <w:lang w:val="es-ES"/>
        </w:rPr>
        <w:t xml:space="preserve"> N 1 </w:t>
      </w:r>
      <w:r w:rsidR="007E2993" w:rsidRPr="0093002B">
        <w:rPr>
          <w:rFonts w:ascii="GHEA Grapalat" w:hAnsi="GHEA Grapalat" w:cs="Sylfaen"/>
          <w:sz w:val="20"/>
          <w:szCs w:val="20"/>
          <w:lang w:val="pt-BR"/>
        </w:rPr>
        <w:t>Հավելվածով</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սահմանված</w:t>
      </w:r>
      <w:r w:rsidR="007E2993" w:rsidRPr="0093002B">
        <w:rPr>
          <w:rFonts w:ascii="GHEA Grapalat" w:hAnsi="GHEA Grapalat"/>
          <w:sz w:val="20"/>
          <w:szCs w:val="20"/>
          <w:lang w:val="es-ES"/>
        </w:rPr>
        <w:t xml:space="preserve"> </w:t>
      </w:r>
      <w:r w:rsidR="007E2993">
        <w:rPr>
          <w:rFonts w:ascii="GHEA Grapalat" w:hAnsi="GHEA Grapalat"/>
          <w:sz w:val="20"/>
          <w:szCs w:val="20"/>
          <w:lang w:val="hy-AM"/>
        </w:rPr>
        <w:t xml:space="preserve">նախագծային փաստաթղթերով, ներառյալ </w:t>
      </w:r>
      <w:r w:rsidR="007E2993">
        <w:rPr>
          <w:rFonts w:ascii="GHEA Grapalat" w:hAnsi="GHEA Grapalat" w:cs="Sylfaen"/>
          <w:sz w:val="20"/>
          <w:szCs w:val="20"/>
          <w:lang w:val="hy-AM"/>
        </w:rPr>
        <w:t xml:space="preserve">դրանցով նախատեսված </w:t>
      </w:r>
      <w:r w:rsidR="007E2993"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7E2993" w:rsidRPr="00AD0AD8">
        <w:rPr>
          <w:rFonts w:ascii="GHEA Grapalat" w:hAnsi="GHEA Grapalat" w:cs="Arial"/>
          <w:sz w:val="20"/>
          <w:szCs w:val="20"/>
          <w:lang w:val="es-ES"/>
        </w:rPr>
        <w:t>(</w:t>
      </w:r>
      <w:r w:rsidR="007E2993" w:rsidRPr="00AD0AD8">
        <w:rPr>
          <w:rFonts w:ascii="GHEA Grapalat" w:hAnsi="GHEA Grapalat" w:cs="Arial"/>
          <w:sz w:val="20"/>
          <w:szCs w:val="20"/>
          <w:lang w:val="hy-AM"/>
        </w:rPr>
        <w:t>կամ</w:t>
      </w:r>
      <w:r w:rsidR="007E2993" w:rsidRPr="00AD0AD8">
        <w:rPr>
          <w:rFonts w:ascii="GHEA Grapalat" w:hAnsi="GHEA Grapalat" w:cs="Arial"/>
          <w:sz w:val="20"/>
          <w:szCs w:val="20"/>
          <w:lang w:val="es-ES"/>
        </w:rPr>
        <w:t>)</w:t>
      </w:r>
      <w:r w:rsidR="007E2993" w:rsidRPr="00AD0AD8">
        <w:rPr>
          <w:rFonts w:ascii="GHEA Grapalat" w:hAnsi="GHEA Grapalat" w:cs="Arial"/>
          <w:sz w:val="20"/>
          <w:szCs w:val="20"/>
          <w:lang w:val="hy-AM"/>
        </w:rPr>
        <w:t xml:space="preserve"> սարքերի ու սարքավորումների</w:t>
      </w:r>
      <w:r w:rsidR="007E2993">
        <w:rPr>
          <w:rFonts w:ascii="GHEA Grapalat" w:hAnsi="GHEA Grapalat" w:cs="Arial"/>
          <w:sz w:val="20"/>
          <w:szCs w:val="20"/>
          <w:lang w:val="hy-AM"/>
        </w:rPr>
        <w:t xml:space="preserve"> տեղադրումը </w:t>
      </w:r>
      <w:r w:rsidR="007E2993" w:rsidRPr="00AD0AD8">
        <w:rPr>
          <w:rFonts w:ascii="GHEA Grapalat" w:hAnsi="GHEA Grapalat" w:cs="Arial"/>
          <w:sz w:val="20"/>
          <w:szCs w:val="20"/>
          <w:lang w:val="es-ES"/>
        </w:rPr>
        <w:t>(</w:t>
      </w:r>
      <w:proofErr w:type="spellStart"/>
      <w:r w:rsidR="007E2993">
        <w:rPr>
          <w:rFonts w:ascii="GHEA Grapalat" w:hAnsi="GHEA Grapalat" w:cs="Arial"/>
          <w:sz w:val="20"/>
          <w:szCs w:val="20"/>
          <w:lang w:val="es-ES"/>
        </w:rPr>
        <w:t>օգտագործ</w:t>
      </w:r>
      <w:proofErr w:type="spellEnd"/>
      <w:r w:rsidR="007E2993">
        <w:rPr>
          <w:rFonts w:ascii="GHEA Grapalat" w:hAnsi="GHEA Grapalat" w:cs="Arial"/>
          <w:sz w:val="20"/>
          <w:szCs w:val="20"/>
          <w:lang w:val="hy-AM"/>
        </w:rPr>
        <w:t>ումը</w:t>
      </w:r>
      <w:r w:rsidR="007E2993" w:rsidRPr="00AD0AD8">
        <w:rPr>
          <w:rFonts w:ascii="GHEA Grapalat" w:hAnsi="GHEA Grapalat" w:cs="Arial"/>
          <w:sz w:val="20"/>
          <w:szCs w:val="20"/>
          <w:lang w:val="es-ES"/>
        </w:rPr>
        <w:t>)</w:t>
      </w:r>
      <w:r w:rsidR="007E2993">
        <w:rPr>
          <w:rFonts w:ascii="GHEA Grapalat" w:hAnsi="GHEA Grapalat" w:cs="Arial"/>
          <w:sz w:val="20"/>
          <w:szCs w:val="20"/>
          <w:lang w:val="hy-AM"/>
        </w:rPr>
        <w:t xml:space="preserve"> և</w:t>
      </w:r>
      <w:r w:rsidR="007E2993" w:rsidRPr="0093002B">
        <w:rPr>
          <w:rFonts w:ascii="GHEA Grapalat" w:hAnsi="GHEA Grapalat" w:cs="Sylfaen"/>
          <w:sz w:val="20"/>
          <w:szCs w:val="20"/>
          <w:lang w:val="hy-AM"/>
        </w:rPr>
        <w:t xml:space="preserve"> </w:t>
      </w:r>
      <w:r w:rsidR="007E2993" w:rsidRPr="0093002B">
        <w:rPr>
          <w:rFonts w:ascii="GHEA Grapalat" w:hAnsi="GHEA Grapalat" w:cs="Sylfaen"/>
          <w:sz w:val="20"/>
          <w:szCs w:val="20"/>
          <w:lang w:val="pt-BR"/>
        </w:rPr>
        <w:t>ծավալաթերթ</w:t>
      </w:r>
      <w:r w:rsidR="007E2993" w:rsidRPr="00A9662F">
        <w:rPr>
          <w:rFonts w:ascii="GHEA Grapalat" w:hAnsi="GHEA Grapalat" w:cs="Sylfaen"/>
          <w:sz w:val="20"/>
          <w:szCs w:val="20"/>
          <w:lang w:val="pt-BR"/>
        </w:rPr>
        <w:t>-</w:t>
      </w:r>
      <w:r w:rsidR="007E2993" w:rsidRPr="0093002B">
        <w:rPr>
          <w:rFonts w:ascii="GHEA Grapalat" w:hAnsi="GHEA Grapalat" w:cs="Sylfaen"/>
          <w:sz w:val="20"/>
          <w:szCs w:val="20"/>
          <w:lang w:val="pt-BR"/>
        </w:rPr>
        <w:t>նախահաշվով</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A9662F">
        <w:rPr>
          <w:rFonts w:ascii="GHEA Grapalat" w:hAnsi="GHEA Grapalat" w:cs="Sylfaen"/>
          <w:sz w:val="20"/>
          <w:szCs w:val="20"/>
          <w:lang w:val="pt-BR"/>
        </w:rPr>
        <w:t xml:space="preserve"> </w:t>
      </w:r>
      <w:r w:rsidR="00A9662F" w:rsidRPr="00A9662F">
        <w:rPr>
          <w:rFonts w:ascii="GHEA Grapalat" w:hAnsi="GHEA Grapalat" w:cs="Sylfaen"/>
          <w:sz w:val="20"/>
          <w:szCs w:val="20"/>
          <w:lang w:val="pt-BR"/>
        </w:rPr>
        <w:t>Երևան քաղաքի Կենտրոն վարչական շրջանի բակերի ընթացիկ վերանորոգման</w:t>
      </w:r>
      <w:r w:rsid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աշխատանքները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այսուհետ</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աշխատանք</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իսկ</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Պատվիրատուն</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ընդունել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կատարված</w:t>
      </w:r>
      <w:r w:rsidR="007E2993" w:rsidRPr="00A9662F">
        <w:rPr>
          <w:rFonts w:ascii="GHEA Grapalat" w:hAnsi="GHEA Grapalat" w:cs="Sylfaen"/>
          <w:sz w:val="20"/>
          <w:szCs w:val="20"/>
          <w:lang w:val="pt-BR"/>
        </w:rPr>
        <w:t xml:space="preserve"> ա</w:t>
      </w:r>
      <w:r w:rsidR="007E2993" w:rsidRPr="0093002B">
        <w:rPr>
          <w:rFonts w:ascii="GHEA Grapalat" w:hAnsi="GHEA Grapalat" w:cs="Sylfaen"/>
          <w:sz w:val="20"/>
          <w:szCs w:val="20"/>
          <w:lang w:val="pt-BR"/>
        </w:rPr>
        <w:t>շխատանքը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վարձատրել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դրա</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համար</w:t>
      </w:r>
      <w:r w:rsidR="007E2993" w:rsidRPr="00A9662F">
        <w:rPr>
          <w:rFonts w:ascii="GHEA Grapalat" w:hAnsi="GHEA Grapalat" w:cs="Sylfaen"/>
          <w:sz w:val="20"/>
          <w:szCs w:val="20"/>
          <w:lang w:val="pt-BR"/>
        </w:rPr>
        <w:t>։ Սույն պայմանագրի</w:t>
      </w:r>
      <w:r w:rsidR="007E2993">
        <w:rPr>
          <w:rFonts w:ascii="GHEA Grapalat" w:hAnsi="GHEA Grapalat" w:cs="Tahoma"/>
          <w:sz w:val="20"/>
          <w:szCs w:val="20"/>
          <w:lang w:val="hy-AM"/>
        </w:rPr>
        <w:t xml:space="preserve"> անբաժանելի մաս է </w:t>
      </w:r>
      <w:r w:rsidR="007E2993" w:rsidRPr="00A9662F">
        <w:rPr>
          <w:rFonts w:ascii="GHEA Grapalat" w:hAnsi="GHEA Grapalat"/>
          <w:sz w:val="20"/>
          <w:szCs w:val="20"/>
          <w:lang w:val="hy-AM"/>
        </w:rPr>
        <w:t xml:space="preserve">հանդիսանում </w:t>
      </w:r>
      <w:r w:rsidR="00A9662F" w:rsidRPr="00A9662F">
        <w:rPr>
          <w:rFonts w:ascii="GHEA Grapalat" w:hAnsi="GHEA Grapalat"/>
          <w:sz w:val="20"/>
          <w:szCs w:val="20"/>
          <w:lang w:val="hy-AM"/>
        </w:rPr>
        <w:t>«ԵՔ-ԳՀԱՇՁԲ-25/148»</w:t>
      </w:r>
      <w:r w:rsidR="007E2993" w:rsidRPr="00A9662F">
        <w:rPr>
          <w:rFonts w:ascii="GHEA Grapalat" w:hAnsi="GHEA Grapalat"/>
          <w:sz w:val="20"/>
          <w:szCs w:val="20"/>
          <w:lang w:val="hy-AM"/>
        </w:rPr>
        <w:t xml:space="preserve"> ծածկագրով</w:t>
      </w:r>
      <w:r w:rsidR="007E2993">
        <w:rPr>
          <w:rFonts w:ascii="GHEA Grapalat" w:hAnsi="GHEA Grapalat" w:cs="Tahoma"/>
          <w:sz w:val="20"/>
          <w:szCs w:val="20"/>
          <w:lang w:val="hy-AM"/>
        </w:rPr>
        <w:t xml:space="preserve"> գնման ընթացակարգին մասնակցելու շրջանակում Կապալատուի կողմից հայտով ներկայացված՝ </w:t>
      </w:r>
      <w:r w:rsidR="007E2993">
        <w:rPr>
          <w:rFonts w:ascii="GHEA Grapalat" w:hAnsi="GHEA Grapalat" w:cs="Sylfaen"/>
          <w:sz w:val="20"/>
          <w:lang w:val="hy-AM"/>
        </w:rPr>
        <w:t xml:space="preserve">նախագծային փաստաթղթերով </w:t>
      </w:r>
      <w:r w:rsidR="007E2993" w:rsidRPr="00AD3BB8">
        <w:rPr>
          <w:rFonts w:ascii="GHEA Grapalat" w:hAnsi="GHEA Grapalat" w:cs="Sylfaen"/>
          <w:sz w:val="20"/>
          <w:lang w:val="hy-AM"/>
        </w:rPr>
        <w:t>սահմանված</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տեխնիկական</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բնութագրերին</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և</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երաշխիքային</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սպասարկման</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պայմաններին</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համապատասխանող</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նյութերի</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և</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կամ</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սարքերի</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ու</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սարքավորումների</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տեղադրման</w:t>
      </w:r>
      <w:r w:rsidR="007E2993" w:rsidRPr="005C4D07">
        <w:rPr>
          <w:rFonts w:ascii="GHEA Grapalat" w:hAnsi="GHEA Grapalat" w:cs="Sylfaen"/>
          <w:sz w:val="20"/>
          <w:lang w:val="af-ZA"/>
        </w:rPr>
        <w:t xml:space="preserve"> </w:t>
      </w:r>
      <w:r w:rsidR="007E2993" w:rsidRPr="00715D2E">
        <w:rPr>
          <w:rFonts w:ascii="GHEA Grapalat" w:hAnsi="GHEA Grapalat" w:cs="Sylfaen"/>
          <w:sz w:val="20"/>
          <w:lang w:val="af-ZA"/>
        </w:rPr>
        <w:t>(</w:t>
      </w:r>
      <w:r w:rsidR="007E2993">
        <w:rPr>
          <w:rFonts w:ascii="GHEA Grapalat" w:hAnsi="GHEA Grapalat" w:cs="Sylfaen"/>
          <w:sz w:val="20"/>
          <w:lang w:val="hy-AM"/>
        </w:rPr>
        <w:t>օգտագործման</w:t>
      </w:r>
      <w:r w:rsidR="007E2993" w:rsidRPr="00715D2E">
        <w:rPr>
          <w:rFonts w:ascii="GHEA Grapalat" w:hAnsi="GHEA Grapalat" w:cs="Sylfaen"/>
          <w:sz w:val="20"/>
          <w:lang w:val="af-ZA"/>
        </w:rPr>
        <w:t>)</w:t>
      </w:r>
      <w:r w:rsidR="007E2993">
        <w:rPr>
          <w:rFonts w:ascii="GHEA Grapalat" w:hAnsi="GHEA Grapalat" w:cs="Sylfaen"/>
          <w:sz w:val="20"/>
          <w:lang w:val="hy-AM"/>
        </w:rPr>
        <w:t xml:space="preserve"> </w:t>
      </w:r>
      <w:r w:rsidR="007E2993" w:rsidRPr="00AD3BB8">
        <w:rPr>
          <w:rFonts w:ascii="GHEA Grapalat" w:hAnsi="GHEA Grapalat" w:cs="Sylfaen"/>
          <w:sz w:val="20"/>
          <w:lang w:val="hy-AM"/>
        </w:rPr>
        <w:t>պարտավորության</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մասին</w:t>
      </w:r>
      <w:r w:rsidR="007E2993">
        <w:rPr>
          <w:rFonts w:ascii="GHEA Grapalat" w:hAnsi="GHEA Grapalat" w:cs="Sylfaen"/>
          <w:sz w:val="20"/>
          <w:lang w:val="hy-AM"/>
        </w:rPr>
        <w:t xml:space="preserve"> հավաստումը</w:t>
      </w:r>
      <w:r w:rsidR="007E2993" w:rsidRPr="00AD3BB8">
        <w:rPr>
          <w:rFonts w:ascii="GHEA Grapalat" w:hAnsi="GHEA Grapalat" w:cs="Sylfaen"/>
          <w:sz w:val="20"/>
          <w:lang w:val="hy-AM"/>
        </w:rPr>
        <w:t>:</w:t>
      </w:r>
    </w:p>
    <w:p w14:paraId="00A85B00" w14:textId="5DC0C694" w:rsidR="00F02279" w:rsidRPr="00FB1EC7" w:rsidRDefault="00F02279" w:rsidP="009E2596">
      <w:pPr>
        <w:tabs>
          <w:tab w:val="left" w:pos="1170"/>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proofErr w:type="gramStart"/>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proofErr w:type="gramEnd"/>
      <w:r w:rsidRPr="00FB1EC7">
        <w:rPr>
          <w:rFonts w:ascii="GHEA Grapalat" w:hAnsi="GHEA Grapalat" w:cs="Tahoma"/>
          <w:sz w:val="20"/>
          <w:szCs w:val="20"/>
          <w:lang w:val="es-ES"/>
        </w:rPr>
        <w:t>։</w:t>
      </w:r>
    </w:p>
    <w:p w14:paraId="0B226299" w14:textId="7A0AA426"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proofErr w:type="spellStart"/>
      <w:r w:rsidRPr="00FC77C6">
        <w:rPr>
          <w:rFonts w:ascii="GHEA Grapalat" w:hAnsi="GHEA Grapalat"/>
          <w:sz w:val="20"/>
          <w:szCs w:val="20"/>
          <w:lang w:val="es-ES"/>
        </w:rPr>
        <w:t>սահմանվում</w:t>
      </w:r>
      <w:proofErr w:type="spellEnd"/>
      <w:r w:rsidRPr="00FC77C6">
        <w:rPr>
          <w:rFonts w:ascii="GHEA Grapalat" w:hAnsi="GHEA Grapalat"/>
          <w:sz w:val="20"/>
          <w:szCs w:val="20"/>
          <w:lang w:val="es-ES"/>
        </w:rPr>
        <w:t xml:space="preserve"> է` </w:t>
      </w:r>
      <w:proofErr w:type="spellStart"/>
      <w:r w:rsidR="00B47774" w:rsidRPr="00FC77C6">
        <w:rPr>
          <w:rFonts w:ascii="GHEA Grapalat" w:hAnsi="GHEA Grapalat"/>
          <w:sz w:val="20"/>
          <w:szCs w:val="20"/>
          <w:lang w:val="es-ES"/>
        </w:rPr>
        <w:t>Համաձայն</w:t>
      </w:r>
      <w:proofErr w:type="spellEnd"/>
      <w:r w:rsidR="00B47774" w:rsidRPr="00FC77C6">
        <w:rPr>
          <w:rFonts w:ascii="GHEA Grapalat" w:hAnsi="GHEA Grapalat"/>
          <w:sz w:val="20"/>
          <w:szCs w:val="20"/>
          <w:lang w:val="es-ES"/>
        </w:rPr>
        <w:t xml:space="preserve"> </w:t>
      </w:r>
      <w:proofErr w:type="spellStart"/>
      <w:r w:rsidR="00B47774" w:rsidRPr="00FC77C6">
        <w:rPr>
          <w:rFonts w:ascii="GHEA Grapalat" w:hAnsi="GHEA Grapalat"/>
          <w:sz w:val="20"/>
          <w:szCs w:val="20"/>
          <w:lang w:val="es-ES"/>
        </w:rPr>
        <w:t>հավելված</w:t>
      </w:r>
      <w:proofErr w:type="spellEnd"/>
      <w:r w:rsidR="00B47774" w:rsidRPr="00FC77C6">
        <w:rPr>
          <w:rFonts w:ascii="GHEA Grapalat" w:hAnsi="GHEA Grapalat"/>
          <w:sz w:val="20"/>
          <w:szCs w:val="20"/>
          <w:lang w:val="es-ES"/>
        </w:rPr>
        <w:t xml:space="preserve"> </w:t>
      </w:r>
      <w:r w:rsidR="006B14BD">
        <w:rPr>
          <w:rFonts w:ascii="GHEA Grapalat" w:hAnsi="GHEA Grapalat"/>
          <w:sz w:val="20"/>
          <w:szCs w:val="20"/>
          <w:lang w:val="es-ES"/>
        </w:rPr>
        <w:t>1</w:t>
      </w:r>
      <w:r w:rsidR="00B47774" w:rsidRPr="00FC77C6">
        <w:rPr>
          <w:rFonts w:ascii="GHEA Grapalat" w:hAnsi="GHEA Grapalat"/>
          <w:sz w:val="20"/>
          <w:szCs w:val="20"/>
          <w:lang w:val="es-ES"/>
        </w:rPr>
        <w:t>:</w:t>
      </w:r>
      <w:r w:rsidR="00B47774">
        <w:rPr>
          <w:rFonts w:ascii="GHEA Grapalat" w:hAnsi="GHEA Grapalat" w:cs="Times Armenian"/>
          <w:lang w:val="hy-AM"/>
        </w:rPr>
        <w:t xml:space="preserve"> </w:t>
      </w:r>
    </w:p>
    <w:p w14:paraId="024C781F" w14:textId="310E6ED9" w:rsidR="00F02279" w:rsidRDefault="00F02279" w:rsidP="00B47774">
      <w:pPr>
        <w:tabs>
          <w:tab w:val="left" w:pos="1134"/>
        </w:tabs>
        <w:ind w:firstLine="720"/>
        <w:jc w:val="both"/>
        <w:rPr>
          <w:rFonts w:ascii="GHEA Grapalat" w:hAnsi="GHEA Grapalat" w:cs="Times Armenian"/>
          <w:sz w:val="20"/>
          <w:szCs w:val="20"/>
          <w:lang w:val="es-ES"/>
        </w:rPr>
      </w:pPr>
      <w:r w:rsidRPr="006B14BD">
        <w:rPr>
          <w:rFonts w:ascii="GHEA Grapalat" w:hAnsi="GHEA Grapalat" w:cs="Sylfaen"/>
          <w:sz w:val="20"/>
          <w:szCs w:val="20"/>
          <w:lang w:val="pt-BR"/>
        </w:rPr>
        <w:t>Պայմանագրով</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նախատեսված</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առանձին</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տեսակի</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աշխատանքների</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փուլերի</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և</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ծավալների</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կատարման</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ժամկետները</w:t>
      </w:r>
      <w:r w:rsidRPr="006B14BD">
        <w:rPr>
          <w:rFonts w:ascii="GHEA Grapalat" w:hAnsi="GHEA Grapalat" w:cs="Times Armenian"/>
          <w:sz w:val="20"/>
          <w:szCs w:val="20"/>
          <w:lang w:val="es-ES"/>
        </w:rPr>
        <w:t xml:space="preserve"> </w:t>
      </w:r>
      <w:r w:rsidR="00CF7AC3" w:rsidRPr="006B14BD">
        <w:rPr>
          <w:rFonts w:ascii="GHEA Grapalat" w:hAnsi="GHEA Grapalat" w:cs="Sylfaen"/>
          <w:sz w:val="20"/>
          <w:szCs w:val="20"/>
          <w:lang w:val="hy-AM"/>
        </w:rPr>
        <w:t>սահմանված են սույն պայմանագրի</w:t>
      </w:r>
      <w:r w:rsidR="00CF7AC3" w:rsidRPr="006B14BD">
        <w:rPr>
          <w:rFonts w:ascii="GHEA Grapalat" w:hAnsi="GHEA Grapalat" w:cs="Sylfaen"/>
          <w:sz w:val="20"/>
          <w:szCs w:val="20"/>
          <w:lang w:val="es-ES"/>
        </w:rPr>
        <w:t xml:space="preserve"> </w:t>
      </w:r>
      <w:r w:rsidR="00CF7AC3" w:rsidRPr="006B14BD">
        <w:rPr>
          <w:rFonts w:ascii="GHEA Grapalat" w:hAnsi="GHEA Grapalat" w:cs="Sylfaen"/>
          <w:sz w:val="20"/>
          <w:szCs w:val="20"/>
          <w:lang w:val="pt-BR"/>
        </w:rPr>
        <w:t>հավելված</w:t>
      </w:r>
      <w:r w:rsidR="00CF7AC3" w:rsidRPr="006B14BD">
        <w:rPr>
          <w:rFonts w:ascii="GHEA Grapalat" w:hAnsi="GHEA Grapalat" w:cs="Sylfaen"/>
          <w:sz w:val="20"/>
          <w:szCs w:val="20"/>
          <w:lang w:val="es-ES"/>
        </w:rPr>
        <w:t xml:space="preserve"> 2-ում</w:t>
      </w:r>
      <w:r w:rsidRPr="006B14BD">
        <w:rPr>
          <w:rFonts w:ascii="GHEA Grapalat" w:hAnsi="GHEA Grapalat" w:cs="Times Armenian"/>
          <w:sz w:val="20"/>
          <w:szCs w:val="20"/>
          <w:lang w:val="es-ES"/>
        </w:rPr>
        <w:t xml:space="preserve"> </w:t>
      </w:r>
      <w:r w:rsidR="00CF7AC3" w:rsidRPr="006B14BD">
        <w:rPr>
          <w:rFonts w:ascii="GHEA Grapalat" w:hAnsi="GHEA Grapalat" w:cs="Times Armenian"/>
          <w:sz w:val="20"/>
          <w:szCs w:val="20"/>
          <w:lang w:val="hy-AM"/>
        </w:rPr>
        <w:t xml:space="preserve">ներկայացված </w:t>
      </w:r>
      <w:r w:rsidRPr="006B14BD">
        <w:rPr>
          <w:rFonts w:ascii="GHEA Grapalat" w:hAnsi="GHEA Grapalat" w:cs="Sylfaen"/>
          <w:sz w:val="20"/>
          <w:szCs w:val="20"/>
          <w:lang w:val="pt-BR"/>
        </w:rPr>
        <w:t>օրացուցային</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գրաֆիկով</w:t>
      </w:r>
      <w:r w:rsidRPr="006B14BD">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72C44BCD" w14:textId="77777777" w:rsidR="002F63F0" w:rsidRPr="00B47774" w:rsidRDefault="002F63F0" w:rsidP="00B47774">
      <w:pPr>
        <w:tabs>
          <w:tab w:val="left" w:pos="1134"/>
        </w:tabs>
        <w:ind w:firstLine="720"/>
        <w:jc w:val="both"/>
        <w:rPr>
          <w:rFonts w:ascii="GHEA Grapalat" w:hAnsi="GHEA Grapalat" w:cs="Times Armenian"/>
          <w:lang w:val="es-ES"/>
        </w:rPr>
      </w:pPr>
    </w:p>
    <w:p w14:paraId="4E172C1B" w14:textId="7876F09F"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67E44BA3" w:rsidR="00F02279" w:rsidRPr="00FB1EC7" w:rsidRDefault="00F02279" w:rsidP="00F02279">
      <w:pPr>
        <w:ind w:firstLine="720"/>
        <w:jc w:val="both"/>
        <w:rPr>
          <w:rFonts w:ascii="GHEA Grapalat" w:hAnsi="GHEA Grapalat" w:cs="Times Armenian"/>
          <w:sz w:val="20"/>
          <w:szCs w:val="20"/>
          <w:lang w:val="es-ES"/>
        </w:rPr>
      </w:pPr>
      <w:proofErr w:type="gramStart"/>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601B7312" w14:textId="77777777" w:rsidR="002F63F0" w:rsidRPr="00FB1EC7" w:rsidRDefault="002F63F0" w:rsidP="00F02279">
      <w:pPr>
        <w:tabs>
          <w:tab w:val="left" w:pos="1276"/>
        </w:tabs>
        <w:ind w:firstLine="720"/>
        <w:jc w:val="both"/>
        <w:rPr>
          <w:rFonts w:ascii="GHEA Grapalat" w:hAnsi="GHEA Grapalat"/>
          <w:sz w:val="20"/>
          <w:szCs w:val="20"/>
          <w:lang w:val="es-ES"/>
        </w:rPr>
      </w:pPr>
    </w:p>
    <w:p w14:paraId="0177F853" w14:textId="6E5948B5"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2474182"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proofErr w:type="gramEnd"/>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32A91EE0"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5F5E63B5"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0FD71D20" w14:textId="7B850686"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5472E727" w14:textId="1E5831C7" w:rsidR="00D57D97" w:rsidRPr="00AD3BB8" w:rsidRDefault="00D57D97" w:rsidP="00D57D9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008A6B82">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2DC3DE4" w14:textId="2BB15060" w:rsidR="0091536E" w:rsidRPr="00AD3BB8" w:rsidRDefault="0091536E" w:rsidP="0091536E">
      <w:pPr>
        <w:tabs>
          <w:tab w:val="left" w:pos="1276"/>
        </w:tabs>
        <w:ind w:firstLine="720"/>
        <w:jc w:val="both"/>
        <w:rPr>
          <w:rFonts w:ascii="GHEA Grapalat" w:hAnsi="GHEA Grapalat" w:cs="Sylfaen"/>
          <w:sz w:val="20"/>
          <w:szCs w:val="20"/>
          <w:lang w:val="hy-AM"/>
        </w:rPr>
      </w:pPr>
    </w:p>
    <w:p w14:paraId="24938488" w14:textId="5F034EFA"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358BD8BE"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1A429C92" w14:textId="4A69C16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w:t>
      </w:r>
      <w:proofErr w:type="gramStart"/>
      <w:r w:rsidR="00664A10" w:rsidRPr="006244AB">
        <w:rPr>
          <w:rFonts w:ascii="GHEA Grapalat" w:hAnsi="GHEA Grapalat" w:cs="Sylfaen"/>
          <w:sz w:val="20"/>
          <w:szCs w:val="20"/>
          <w:lang w:val="pt-BR"/>
        </w:rPr>
        <w:t>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w:t>
      </w:r>
      <w:proofErr w:type="gramEnd"/>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7E806C3" w14:textId="77777777" w:rsidR="00205A55" w:rsidRDefault="00205A55" w:rsidP="00205A5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B584F11" w14:textId="03B2BC69" w:rsidR="00205A55" w:rsidRDefault="00205A55" w:rsidP="00205A5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75DE0C0D" w14:textId="77777777" w:rsidR="00205A55" w:rsidRPr="009C51BA" w:rsidRDefault="00205A55" w:rsidP="00205A55">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lastRenderedPageBreak/>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13ECD92D" w14:textId="77777777" w:rsidR="00205A55" w:rsidRDefault="00F02279" w:rsidP="00F02279">
      <w:pPr>
        <w:tabs>
          <w:tab w:val="left" w:pos="1276"/>
        </w:tabs>
        <w:ind w:firstLine="720"/>
        <w:jc w:val="both"/>
        <w:rPr>
          <w:rFonts w:ascii="GHEA Grapalat" w:hAnsi="GHEA Grapalat" w:cs="Sylfaen"/>
          <w:sz w:val="20"/>
          <w:szCs w:val="20"/>
          <w:vertAlign w:val="superscript"/>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p>
    <w:p w14:paraId="00544122" w14:textId="77777777" w:rsidR="00205A55" w:rsidRPr="0093002B" w:rsidRDefault="00205A55" w:rsidP="00205A55">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FootnoteReference"/>
          <w:rFonts w:ascii="GHEA Grapalat" w:hAnsi="GHEA Grapalat" w:cs="Sylfaen"/>
          <w:sz w:val="20"/>
          <w:szCs w:val="20"/>
          <w:lang w:val="pt-BR"/>
        </w:rPr>
        <w:footnoteReference w:id="12"/>
      </w:r>
    </w:p>
    <w:p w14:paraId="2BA41547"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A368F68" w14:textId="77777777" w:rsidR="002F63F0" w:rsidRDefault="002F63F0" w:rsidP="00F02279">
      <w:pPr>
        <w:tabs>
          <w:tab w:val="left" w:pos="1276"/>
        </w:tabs>
        <w:ind w:firstLine="720"/>
        <w:jc w:val="both"/>
        <w:rPr>
          <w:rFonts w:ascii="GHEA Grapalat" w:hAnsi="GHEA Grapalat" w:cs="Tahoma"/>
          <w:sz w:val="20"/>
          <w:szCs w:val="20"/>
          <w:lang w:val="hy-AM"/>
        </w:rPr>
      </w:pPr>
    </w:p>
    <w:p w14:paraId="2D1F509C" w14:textId="7A285CB3"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BDE9DA"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160BC">
        <w:rPr>
          <w:rFonts w:ascii="GHEA Grapalat" w:hAnsi="GHEA Grapalat" w:cs="Sylfaen"/>
          <w:sz w:val="20"/>
          <w:szCs w:val="20"/>
          <w:lang w:val="pt-BR"/>
        </w:rPr>
        <w:t>1</w:t>
      </w:r>
      <w:r w:rsidR="00945E74">
        <w:rPr>
          <w:rFonts w:ascii="GHEA Grapalat" w:hAnsi="GHEA Grapalat" w:cs="Sylfaen"/>
          <w:sz w:val="20"/>
          <w:szCs w:val="20"/>
          <w:lang w:val="pt-BR"/>
        </w:rPr>
        <w:t>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w:t>
      </w:r>
      <w:r w:rsidRPr="00FB1EC7">
        <w:rPr>
          <w:rFonts w:ascii="GHEA Grapalat" w:hAnsi="GHEA Grapalat" w:cs="Sylfaen"/>
          <w:sz w:val="20"/>
          <w:szCs w:val="20"/>
          <w:lang w:val="pt-BR"/>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2933B5C5"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3) </w:t>
      </w:r>
      <w:r w:rsidR="00AE1F6B">
        <w:rPr>
          <w:rFonts w:ascii="GHEA Grapalat" w:hAnsi="GHEA Grapalat" w:cs="Sylfaen"/>
          <w:sz w:val="20"/>
          <w:lang w:val="hy-AM"/>
        </w:rPr>
        <w:t xml:space="preserve"> </w:t>
      </w:r>
      <w:r w:rsidRPr="00FB1EC7">
        <w:rPr>
          <w:rFonts w:ascii="GHEA Grapalat" w:hAnsi="GHEA Grapalat" w:cs="Sylfaen"/>
          <w:sz w:val="20"/>
          <w:lang w:val="hy-AM"/>
        </w:rPr>
        <w:t>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83FB16D" w14:textId="77777777" w:rsidR="002F63F0" w:rsidRPr="00FB1EC7" w:rsidRDefault="002F63F0" w:rsidP="00F02279">
      <w:pPr>
        <w:pStyle w:val="norm"/>
        <w:spacing w:line="240" w:lineRule="auto"/>
        <w:rPr>
          <w:rFonts w:ascii="GHEA Grapalat" w:hAnsi="GHEA Grapalat" w:cs="Sylfaen"/>
          <w:sz w:val="20"/>
          <w:lang w:val="hy-AM"/>
        </w:rPr>
      </w:pPr>
    </w:p>
    <w:p w14:paraId="292BE9D0" w14:textId="7E8680A1"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A6DC1F4"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41588082"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C7B1677"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w:t>
      </w:r>
      <w:r w:rsidR="004A0F2A">
        <w:rPr>
          <w:rFonts w:ascii="GHEA Grapalat" w:hAnsi="GHEA Grapalat" w:cs="Sylfaen"/>
          <w:sz w:val="20"/>
          <w:szCs w:val="20"/>
          <w:lang w:val="hy-AM"/>
        </w:rPr>
        <w:t>3</w:t>
      </w:r>
      <w:r w:rsidR="00F02279" w:rsidRPr="00FB1EC7">
        <w:rPr>
          <w:rFonts w:ascii="GHEA Grapalat" w:hAnsi="GHEA Grapalat" w:cs="Sylfaen"/>
          <w:sz w:val="20"/>
          <w:szCs w:val="20"/>
          <w:lang w:val="hy-AM"/>
        </w:rPr>
        <w:t>)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7B46D297" w:rsidR="00F0796A" w:rsidRPr="002F63F0" w:rsidRDefault="00FC32F6"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F0796A" w:rsidRPr="002F63F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ՆԳ-ն հրավերով հրապարակված շինարարական աշխատանքների նախահաշվային գինն է.</w:t>
      </w:r>
    </w:p>
    <w:p w14:paraId="67DD96DA"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ՎԳ –ն ծավալաթերթ-նախահաշվով սահմանված աշխատանքների դիմաց վճարվող գումարն է:</w:t>
      </w:r>
    </w:p>
    <w:p w14:paraId="1E421AD7" w14:textId="77777777" w:rsidR="002F63F0" w:rsidRDefault="002F63F0" w:rsidP="00F0796A">
      <w:pPr>
        <w:tabs>
          <w:tab w:val="left" w:pos="1276"/>
        </w:tabs>
        <w:ind w:firstLine="360"/>
        <w:jc w:val="both"/>
        <w:rPr>
          <w:rFonts w:ascii="GHEA Grapalat" w:hAnsi="GHEA Grapalat" w:cs="Sylfaen"/>
          <w:b/>
          <w:bCs/>
          <w:sz w:val="20"/>
          <w:szCs w:val="20"/>
          <w:lang w:val="hy-AM"/>
        </w:rPr>
      </w:pPr>
    </w:p>
    <w:p w14:paraId="7B957D65" w14:textId="205FE8B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884989C" w14:textId="02BB0650" w:rsidR="002F63F0" w:rsidRDefault="002F63F0" w:rsidP="002F63F0">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w:t>
      </w:r>
      <w:r w:rsidR="00CE3DC5">
        <w:rPr>
          <w:rFonts w:ascii="GHEA Grapalat" w:hAnsi="GHEA Grapalat" w:cs="Arial"/>
          <w:sz w:val="20"/>
          <w:szCs w:val="20"/>
          <w:lang w:val="hy-AM"/>
        </w:rPr>
        <w:t>18</w:t>
      </w:r>
      <w:r>
        <w:rPr>
          <w:rFonts w:ascii="GHEA Grapalat" w:hAnsi="GHEA Grapalat" w:cs="Arial"/>
          <w:sz w:val="20"/>
          <w:szCs w:val="20"/>
          <w:lang w:val="hy-AM"/>
        </w:rPr>
        <w:t xml:space="preserve">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00CE3DC5">
        <w:rPr>
          <w:rFonts w:ascii="GHEA Grapalat" w:hAnsi="GHEA Grapalat" w:cs="Arial"/>
          <w:sz w:val="20"/>
          <w:szCs w:val="20"/>
          <w:lang w:val="hy-AM"/>
        </w:rPr>
        <w:t>տասնութ</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21DF7F83" w14:textId="06A47079" w:rsidR="002F63F0" w:rsidRDefault="002F63F0" w:rsidP="002F63F0">
      <w:pPr>
        <w:ind w:firstLine="709"/>
        <w:jc w:val="both"/>
        <w:rPr>
          <w:rFonts w:ascii="GHEA Grapalat" w:hAnsi="GHEA Grapalat"/>
          <w:sz w:val="20"/>
          <w:lang w:val="hy-AM"/>
        </w:rPr>
      </w:pPr>
      <w:r>
        <w:rPr>
          <w:rFonts w:ascii="GHEA Grapalat" w:hAnsi="GHEA Grapalat"/>
          <w:sz w:val="20"/>
          <w:szCs w:val="20"/>
          <w:lang w:val="hy-AM"/>
        </w:rPr>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w:t>
      </w:r>
      <w:r w:rsidR="00F4148A">
        <w:rPr>
          <w:rFonts w:ascii="GHEA Grapalat" w:hAnsi="GHEA Grapalat" w:cs="Arial"/>
          <w:sz w:val="20"/>
          <w:szCs w:val="20"/>
          <w:lang w:val="hy-AM"/>
        </w:rPr>
        <w:t>3</w:t>
      </w:r>
      <w:r>
        <w:rPr>
          <w:rFonts w:ascii="GHEA Grapalat" w:hAnsi="GHEA Grapalat" w:cs="Arial"/>
          <w:sz w:val="20"/>
          <w:szCs w:val="20"/>
          <w:lang w:val="hy-AM"/>
        </w:rPr>
        <w:t xml:space="preserve"> (</w:t>
      </w:r>
      <w:r w:rsidR="00F4148A">
        <w:rPr>
          <w:rFonts w:ascii="GHEA Grapalat" w:hAnsi="GHEA Grapalat" w:cs="Arial"/>
          <w:sz w:val="20"/>
          <w:szCs w:val="20"/>
          <w:lang w:val="hy-AM"/>
        </w:rPr>
        <w:t>երեք</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CBA9C6F" w14:textId="4E617959" w:rsidR="00F379EB"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0"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bookmarkEnd w:id="20"/>
    <w:p w14:paraId="7D2799AC" w14:textId="77777777" w:rsidR="002160BC" w:rsidRDefault="002160BC" w:rsidP="00F02279">
      <w:pPr>
        <w:tabs>
          <w:tab w:val="left" w:pos="1276"/>
        </w:tabs>
        <w:ind w:firstLine="720"/>
        <w:jc w:val="both"/>
        <w:rPr>
          <w:rFonts w:ascii="GHEA Grapalat" w:hAnsi="GHEA Grapalat"/>
          <w:sz w:val="20"/>
          <w:szCs w:val="20"/>
          <w:lang w:val="hy-AM"/>
        </w:rPr>
      </w:pPr>
    </w:p>
    <w:tbl>
      <w:tblPr>
        <w:tblpPr w:leftFromText="180" w:rightFromText="180" w:vertAnchor="text" w:horzAnchor="margin" w:tblpXSpec="center"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5"/>
        <w:gridCol w:w="2970"/>
        <w:gridCol w:w="1208"/>
      </w:tblGrid>
      <w:tr w:rsidR="007E2126" w:rsidRPr="00A970F1" w14:paraId="7ACFE60D" w14:textId="77777777" w:rsidTr="007E2126">
        <w:trPr>
          <w:trHeight w:val="112"/>
        </w:trPr>
        <w:tc>
          <w:tcPr>
            <w:tcW w:w="5845" w:type="dxa"/>
            <w:tcBorders>
              <w:top w:val="single" w:sz="4" w:space="0" w:color="auto"/>
              <w:left w:val="single" w:sz="4" w:space="0" w:color="auto"/>
              <w:bottom w:val="single" w:sz="4" w:space="0" w:color="auto"/>
              <w:right w:val="single" w:sz="4" w:space="0" w:color="auto"/>
            </w:tcBorders>
          </w:tcPr>
          <w:p w14:paraId="4EF9D0FA"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Շինարարական հրապարակի պատշաճ կազմակերպումը, կահավորումը չկատարել</w:t>
            </w:r>
          </w:p>
        </w:tc>
        <w:tc>
          <w:tcPr>
            <w:tcW w:w="2970" w:type="dxa"/>
            <w:tcBorders>
              <w:top w:val="single" w:sz="4" w:space="0" w:color="auto"/>
              <w:left w:val="single" w:sz="4" w:space="0" w:color="auto"/>
              <w:bottom w:val="single" w:sz="4" w:space="0" w:color="auto"/>
              <w:right w:val="single" w:sz="4" w:space="0" w:color="auto"/>
            </w:tcBorders>
            <w:vAlign w:val="center"/>
          </w:tcPr>
          <w:p w14:paraId="60D2D485"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Տուգանք</w:t>
            </w:r>
          </w:p>
          <w:p w14:paraId="132FDA05"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պայմանագրային գնի</w:t>
            </w:r>
          </w:p>
        </w:tc>
        <w:tc>
          <w:tcPr>
            <w:tcW w:w="1208" w:type="dxa"/>
            <w:tcBorders>
              <w:top w:val="single" w:sz="4" w:space="0" w:color="auto"/>
              <w:left w:val="single" w:sz="4" w:space="0" w:color="auto"/>
              <w:bottom w:val="single" w:sz="4" w:space="0" w:color="auto"/>
              <w:right w:val="single" w:sz="4" w:space="0" w:color="auto"/>
            </w:tcBorders>
            <w:vAlign w:val="center"/>
          </w:tcPr>
          <w:p w14:paraId="2DCBB447" w14:textId="77777777" w:rsidR="007E2126" w:rsidRPr="007E2126" w:rsidRDefault="007E2126" w:rsidP="003824F0">
            <w:pPr>
              <w:jc w:val="center"/>
              <w:rPr>
                <w:rFonts w:ascii="GHEA Grapalat" w:hAnsi="GHEA Grapalat"/>
                <w:sz w:val="20"/>
                <w:szCs w:val="20"/>
                <w:lang w:val="hy-AM"/>
              </w:rPr>
            </w:pPr>
            <w:r w:rsidRPr="007E2126">
              <w:rPr>
                <w:rFonts w:ascii="GHEA Grapalat" w:hAnsi="GHEA Grapalat"/>
                <w:sz w:val="20"/>
                <w:szCs w:val="20"/>
                <w:lang w:val="hy-AM"/>
              </w:rPr>
              <w:t>0.5</w:t>
            </w:r>
          </w:p>
        </w:tc>
      </w:tr>
      <w:tr w:rsidR="007E2126" w:rsidRPr="00A970F1" w14:paraId="6A7C8BBD" w14:textId="77777777" w:rsidTr="007E2126">
        <w:trPr>
          <w:trHeight w:val="112"/>
        </w:trPr>
        <w:tc>
          <w:tcPr>
            <w:tcW w:w="5845" w:type="dxa"/>
            <w:tcBorders>
              <w:top w:val="single" w:sz="4" w:space="0" w:color="auto"/>
              <w:left w:val="single" w:sz="4" w:space="0" w:color="auto"/>
              <w:bottom w:val="single" w:sz="4" w:space="0" w:color="auto"/>
              <w:right w:val="single" w:sz="4" w:space="0" w:color="auto"/>
            </w:tcBorders>
            <w:vAlign w:val="center"/>
          </w:tcPr>
          <w:p w14:paraId="14B96DE5"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Տեխնիկական անվտանգության նորմերի չպահապնելը</w:t>
            </w:r>
          </w:p>
        </w:tc>
        <w:tc>
          <w:tcPr>
            <w:tcW w:w="2970" w:type="dxa"/>
            <w:tcBorders>
              <w:top w:val="single" w:sz="4" w:space="0" w:color="auto"/>
              <w:left w:val="single" w:sz="4" w:space="0" w:color="auto"/>
              <w:bottom w:val="single" w:sz="4" w:space="0" w:color="auto"/>
              <w:right w:val="single" w:sz="4" w:space="0" w:color="auto"/>
            </w:tcBorders>
            <w:vAlign w:val="center"/>
          </w:tcPr>
          <w:p w14:paraId="28B9B6B2"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Տուգանք</w:t>
            </w:r>
          </w:p>
          <w:p w14:paraId="77A28F98"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պայմանագրային գնի</w:t>
            </w:r>
          </w:p>
        </w:tc>
        <w:tc>
          <w:tcPr>
            <w:tcW w:w="1208" w:type="dxa"/>
            <w:tcBorders>
              <w:top w:val="single" w:sz="4" w:space="0" w:color="auto"/>
              <w:left w:val="single" w:sz="4" w:space="0" w:color="auto"/>
              <w:bottom w:val="single" w:sz="4" w:space="0" w:color="auto"/>
              <w:right w:val="single" w:sz="4" w:space="0" w:color="auto"/>
            </w:tcBorders>
            <w:vAlign w:val="center"/>
          </w:tcPr>
          <w:p w14:paraId="326BBE9E" w14:textId="77777777" w:rsidR="007E2126" w:rsidRPr="007E2126" w:rsidRDefault="007E2126" w:rsidP="003824F0">
            <w:pPr>
              <w:jc w:val="center"/>
              <w:rPr>
                <w:rFonts w:ascii="GHEA Grapalat" w:hAnsi="GHEA Grapalat"/>
                <w:sz w:val="20"/>
                <w:szCs w:val="20"/>
                <w:lang w:val="hy-AM"/>
              </w:rPr>
            </w:pPr>
            <w:r w:rsidRPr="007E2126">
              <w:rPr>
                <w:rFonts w:ascii="GHEA Grapalat" w:hAnsi="GHEA Grapalat"/>
                <w:sz w:val="20"/>
                <w:szCs w:val="20"/>
                <w:lang w:val="hy-AM"/>
              </w:rPr>
              <w:t>0.5</w:t>
            </w:r>
          </w:p>
        </w:tc>
      </w:tr>
      <w:tr w:rsidR="007E2126" w:rsidRPr="00A970F1" w14:paraId="3EDC4859" w14:textId="77777777" w:rsidTr="007E2126">
        <w:trPr>
          <w:trHeight w:val="112"/>
        </w:trPr>
        <w:tc>
          <w:tcPr>
            <w:tcW w:w="5845" w:type="dxa"/>
            <w:tcBorders>
              <w:top w:val="single" w:sz="4" w:space="0" w:color="auto"/>
              <w:left w:val="single" w:sz="4" w:space="0" w:color="auto"/>
              <w:bottom w:val="single" w:sz="4" w:space="0" w:color="auto"/>
              <w:right w:val="single" w:sz="4" w:space="0" w:color="auto"/>
            </w:tcBorders>
          </w:tcPr>
          <w:p w14:paraId="4709B16B"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 xml:space="preserve">Սանիտարահիգենիկ և բնապահպանական նորմերի չպահապնելը  </w:t>
            </w:r>
          </w:p>
        </w:tc>
        <w:tc>
          <w:tcPr>
            <w:tcW w:w="2970" w:type="dxa"/>
            <w:tcBorders>
              <w:top w:val="single" w:sz="4" w:space="0" w:color="auto"/>
              <w:left w:val="single" w:sz="4" w:space="0" w:color="auto"/>
              <w:bottom w:val="single" w:sz="4" w:space="0" w:color="auto"/>
              <w:right w:val="single" w:sz="4" w:space="0" w:color="auto"/>
            </w:tcBorders>
            <w:vAlign w:val="center"/>
          </w:tcPr>
          <w:p w14:paraId="59E834F4"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Տուգանք</w:t>
            </w:r>
          </w:p>
          <w:p w14:paraId="3C4461BD"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պայմանագրային գնի</w:t>
            </w:r>
          </w:p>
        </w:tc>
        <w:tc>
          <w:tcPr>
            <w:tcW w:w="1208" w:type="dxa"/>
            <w:tcBorders>
              <w:top w:val="single" w:sz="4" w:space="0" w:color="auto"/>
              <w:left w:val="single" w:sz="4" w:space="0" w:color="auto"/>
              <w:bottom w:val="single" w:sz="4" w:space="0" w:color="auto"/>
              <w:right w:val="single" w:sz="4" w:space="0" w:color="auto"/>
            </w:tcBorders>
            <w:vAlign w:val="center"/>
          </w:tcPr>
          <w:p w14:paraId="2666551F" w14:textId="77777777" w:rsidR="007E2126" w:rsidRPr="007E2126" w:rsidRDefault="007E2126" w:rsidP="003824F0">
            <w:pPr>
              <w:jc w:val="center"/>
              <w:rPr>
                <w:rFonts w:ascii="GHEA Grapalat" w:hAnsi="GHEA Grapalat"/>
                <w:sz w:val="20"/>
                <w:szCs w:val="20"/>
                <w:lang w:val="hy-AM"/>
              </w:rPr>
            </w:pPr>
            <w:r w:rsidRPr="007E2126">
              <w:rPr>
                <w:rFonts w:ascii="GHEA Grapalat" w:hAnsi="GHEA Grapalat"/>
                <w:sz w:val="20"/>
                <w:szCs w:val="20"/>
                <w:lang w:val="hy-AM"/>
              </w:rPr>
              <w:t>0.5</w:t>
            </w:r>
          </w:p>
        </w:tc>
      </w:tr>
    </w:tbl>
    <w:p w14:paraId="62A3A3F3" w14:textId="5B2A131F"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55C48116" w14:textId="77777777" w:rsidR="00F379EB" w:rsidRPr="00FB1EC7" w:rsidRDefault="00F379EB"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D6666C7" w14:textId="77777777" w:rsidR="00F379EB" w:rsidRPr="00FB1EC7" w:rsidRDefault="00F379EB" w:rsidP="00F02279">
      <w:pPr>
        <w:tabs>
          <w:tab w:val="left" w:pos="1276"/>
        </w:tabs>
        <w:ind w:firstLine="720"/>
        <w:jc w:val="both"/>
        <w:rPr>
          <w:rFonts w:ascii="GHEA Grapalat" w:hAnsi="GHEA Grapalat"/>
          <w:sz w:val="20"/>
          <w:szCs w:val="20"/>
          <w:lang w:val="hy-AM"/>
        </w:rPr>
      </w:pPr>
    </w:p>
    <w:p w14:paraId="31AAFFDB" w14:textId="0243B864"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00F379EB">
        <w:rPr>
          <w:rFonts w:ascii="GHEA Grapalat" w:hAnsi="GHEA Grapalat"/>
          <w:b/>
          <w:sz w:val="20"/>
          <w:szCs w:val="20"/>
          <w:lang w:val="hy-AM"/>
        </w:rPr>
        <w:t xml:space="preserve">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lastRenderedPageBreak/>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6AC08E3F"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w:t>
      </w:r>
      <w:r w:rsidR="00AE00BC">
        <w:rPr>
          <w:rFonts w:ascii="GHEA Grapalat" w:hAnsi="GHEA Grapalat"/>
          <w:sz w:val="20"/>
          <w:szCs w:val="20"/>
          <w:lang w:val="hy-AM"/>
        </w:rPr>
        <w:t xml:space="preserve">  </w:t>
      </w:r>
      <w:r w:rsidRPr="00FB1EC7">
        <w:rPr>
          <w:rFonts w:ascii="GHEA Grapalat" w:hAnsi="GHEA Grapalat"/>
          <w:sz w:val="20"/>
          <w:szCs w:val="20"/>
          <w:lang w:val="hy-AM"/>
        </w:rPr>
        <w:t>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F56D2FF" w14:textId="77777777" w:rsidR="003D0C16" w:rsidRPr="0093002B" w:rsidRDefault="003D0C16" w:rsidP="003D0C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13"/>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4"/>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FB1EC7">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5"/>
      </w:r>
    </w:p>
    <w:p w14:paraId="050EB25D" w14:textId="77777777" w:rsidR="00A11F7F" w:rsidRDefault="00A11F7F" w:rsidP="00A11F7F">
      <w:pPr>
        <w:tabs>
          <w:tab w:val="left" w:pos="1276"/>
        </w:tabs>
        <w:ind w:firstLine="720"/>
        <w:jc w:val="both"/>
        <w:rPr>
          <w:rFonts w:ascii="GHEA Grapalat" w:hAnsi="GHEA Grapalat" w:cs="Times Armenian"/>
          <w:sz w:val="20"/>
          <w:szCs w:val="20"/>
          <w:lang w:val="hy-AM"/>
        </w:rPr>
      </w:pPr>
      <w:bookmarkStart w:id="22" w:name="_Hlk195261098"/>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1FDD4E2A" w14:textId="77777777" w:rsidR="00A11F7F" w:rsidRDefault="00A11F7F" w:rsidP="00A11F7F">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12E6933" w14:textId="0C20ED5F" w:rsidR="009A4931" w:rsidRPr="00AE00BC" w:rsidRDefault="00A11F7F" w:rsidP="00A11F7F">
      <w:pPr>
        <w:ind w:firstLine="708"/>
        <w:jc w:val="both"/>
        <w:rPr>
          <w:rFonts w:ascii="GHEA Grapalat" w:hAnsi="GHEA Grapalat" w:cs="Sylfaen"/>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AE00BC">
        <w:rPr>
          <w:rFonts w:ascii="GHEA Grapalat" w:hAnsi="GHEA Grapalat" w:cs="Sylfaen"/>
          <w:sz w:val="20"/>
          <w:szCs w:val="20"/>
          <w:lang w:val="hy-AM"/>
        </w:rPr>
        <w:t>Երևան քաղաք</w:t>
      </w:r>
      <w:r w:rsidR="00AE00BC" w:rsidRPr="00AE00BC">
        <w:rPr>
          <w:rFonts w:ascii="GHEA Grapalat" w:hAnsi="GHEA Grapalat" w:cs="Sylfaen"/>
          <w:sz w:val="20"/>
          <w:szCs w:val="20"/>
          <w:lang w:val="hy-AM"/>
        </w:rPr>
        <w:t>ի</w:t>
      </w:r>
      <w:r w:rsidR="00AB5698">
        <w:rPr>
          <w:rFonts w:ascii="GHEA Grapalat" w:hAnsi="GHEA Grapalat" w:cs="Sylfaen"/>
          <w:sz w:val="20"/>
          <w:szCs w:val="20"/>
          <w:lang w:val="hy-AM"/>
        </w:rPr>
        <w:t xml:space="preserve"> Կենտրոն վարչական շրջանի ղեկավարի</w:t>
      </w:r>
      <w:r w:rsidR="00AE00BC" w:rsidRPr="00AE00BC">
        <w:rPr>
          <w:rFonts w:ascii="GHEA Grapalat" w:hAnsi="GHEA Grapalat" w:cs="Sylfaen"/>
          <w:sz w:val="20"/>
          <w:szCs w:val="20"/>
          <w:lang w:val="hy-AM"/>
        </w:rPr>
        <w:t xml:space="preserve"> աշխատակազմ</w:t>
      </w:r>
      <w:r w:rsidR="00AB5698">
        <w:rPr>
          <w:rFonts w:ascii="GHEA Grapalat" w:hAnsi="GHEA Grapalat" w:cs="Sylfaen"/>
          <w:sz w:val="20"/>
          <w:szCs w:val="20"/>
          <w:lang w:val="hy-AM"/>
        </w:rPr>
        <w:t>ը</w:t>
      </w:r>
      <w:r w:rsidRPr="00AE00BC">
        <w:rPr>
          <w:rFonts w:ascii="GHEA Grapalat" w:hAnsi="GHEA Grapalat" w:cs="Sylfaen"/>
          <w:sz w:val="20"/>
          <w:szCs w:val="20"/>
          <w:lang w:val="hy-AM"/>
        </w:rPr>
        <w:t>:</w:t>
      </w:r>
      <w:bookmarkEnd w:id="22"/>
    </w:p>
    <w:p w14:paraId="7F8DE698" w14:textId="77777777" w:rsidR="00A54C71" w:rsidRPr="00AE00BC"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16"/>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2793CD9" w14:textId="77777777" w:rsidR="001A4C4B" w:rsidRDefault="001A4C4B" w:rsidP="00A921FD">
      <w:pPr>
        <w:ind w:firstLine="567"/>
        <w:jc w:val="right"/>
        <w:rPr>
          <w:rFonts w:ascii="GHEA Grapalat" w:hAnsi="GHEA Grapalat" w:cs="Sylfaen"/>
          <w:i/>
          <w:sz w:val="20"/>
          <w:szCs w:val="20"/>
          <w:lang w:val="hy-AM"/>
        </w:rPr>
      </w:pPr>
    </w:p>
    <w:p w14:paraId="2D009AEF" w14:textId="77777777" w:rsidR="001A4C4B" w:rsidRDefault="001A4C4B" w:rsidP="00A921FD">
      <w:pPr>
        <w:ind w:firstLine="567"/>
        <w:jc w:val="right"/>
        <w:rPr>
          <w:rFonts w:ascii="GHEA Grapalat" w:hAnsi="GHEA Grapalat" w:cs="Sylfaen"/>
          <w:i/>
          <w:sz w:val="20"/>
          <w:szCs w:val="20"/>
          <w:lang w:val="hy-AM"/>
        </w:rPr>
      </w:pPr>
    </w:p>
    <w:p w14:paraId="601E8FBE" w14:textId="72A6211E" w:rsidR="001A4C4B" w:rsidRDefault="001A4C4B" w:rsidP="00A921FD">
      <w:pPr>
        <w:ind w:firstLine="567"/>
        <w:jc w:val="right"/>
        <w:rPr>
          <w:rFonts w:ascii="GHEA Grapalat" w:hAnsi="GHEA Grapalat" w:cs="Sylfaen"/>
          <w:i/>
          <w:sz w:val="20"/>
          <w:szCs w:val="20"/>
          <w:lang w:val="hy-AM"/>
        </w:rPr>
      </w:pPr>
    </w:p>
    <w:p w14:paraId="6A517ECC" w14:textId="537A3E89" w:rsidR="006C4169" w:rsidRDefault="006C4169" w:rsidP="00A921FD">
      <w:pPr>
        <w:ind w:firstLine="567"/>
        <w:jc w:val="right"/>
        <w:rPr>
          <w:rFonts w:ascii="GHEA Grapalat" w:hAnsi="GHEA Grapalat" w:cs="Sylfaen"/>
          <w:i/>
          <w:sz w:val="20"/>
          <w:szCs w:val="20"/>
          <w:lang w:val="hy-AM"/>
        </w:rPr>
      </w:pPr>
    </w:p>
    <w:p w14:paraId="7D1741C5" w14:textId="77777777" w:rsidR="006C4169" w:rsidRDefault="006C4169" w:rsidP="00A921FD">
      <w:pPr>
        <w:ind w:firstLine="567"/>
        <w:jc w:val="right"/>
        <w:rPr>
          <w:rFonts w:ascii="GHEA Grapalat" w:hAnsi="GHEA Grapalat" w:cs="Sylfaen"/>
          <w:i/>
          <w:sz w:val="20"/>
          <w:szCs w:val="20"/>
          <w:lang w:val="hy-AM"/>
        </w:rPr>
      </w:pPr>
    </w:p>
    <w:p w14:paraId="731BE883" w14:textId="77777777" w:rsidR="008B6523" w:rsidRDefault="008B6523" w:rsidP="00A921FD">
      <w:pPr>
        <w:ind w:firstLine="567"/>
        <w:jc w:val="right"/>
        <w:rPr>
          <w:rFonts w:ascii="GHEA Grapalat" w:hAnsi="GHEA Grapalat" w:cs="Sylfaen"/>
          <w:i/>
          <w:sz w:val="20"/>
          <w:szCs w:val="20"/>
          <w:lang w:val="hy-AM"/>
        </w:rPr>
      </w:pPr>
    </w:p>
    <w:p w14:paraId="6150A02A" w14:textId="77777777" w:rsidR="008B6523" w:rsidRDefault="008B6523" w:rsidP="00A921FD">
      <w:pPr>
        <w:ind w:firstLine="567"/>
        <w:jc w:val="right"/>
        <w:rPr>
          <w:rFonts w:ascii="GHEA Grapalat" w:hAnsi="GHEA Grapalat" w:cs="Sylfaen"/>
          <w:i/>
          <w:sz w:val="20"/>
          <w:szCs w:val="20"/>
          <w:lang w:val="hy-AM"/>
        </w:rPr>
      </w:pPr>
    </w:p>
    <w:p w14:paraId="184C721C" w14:textId="77777777" w:rsidR="008B6523" w:rsidRDefault="008B6523" w:rsidP="00A921FD">
      <w:pPr>
        <w:ind w:firstLine="567"/>
        <w:jc w:val="right"/>
        <w:rPr>
          <w:rFonts w:ascii="GHEA Grapalat" w:hAnsi="GHEA Grapalat" w:cs="Sylfaen"/>
          <w:i/>
          <w:sz w:val="20"/>
          <w:szCs w:val="20"/>
          <w:lang w:val="hy-AM"/>
        </w:rPr>
      </w:pPr>
    </w:p>
    <w:p w14:paraId="046AE57F" w14:textId="77777777" w:rsidR="008B6523" w:rsidRDefault="008B6523" w:rsidP="00A921FD">
      <w:pPr>
        <w:ind w:firstLine="567"/>
        <w:jc w:val="right"/>
        <w:rPr>
          <w:rFonts w:ascii="GHEA Grapalat" w:hAnsi="GHEA Grapalat" w:cs="Sylfaen"/>
          <w:i/>
          <w:sz w:val="20"/>
          <w:szCs w:val="20"/>
          <w:lang w:val="hy-AM"/>
        </w:rPr>
      </w:pPr>
    </w:p>
    <w:p w14:paraId="6BD33907" w14:textId="77777777" w:rsidR="008B6523" w:rsidRDefault="008B6523" w:rsidP="00A921FD">
      <w:pPr>
        <w:ind w:firstLine="567"/>
        <w:jc w:val="right"/>
        <w:rPr>
          <w:rFonts w:ascii="GHEA Grapalat" w:hAnsi="GHEA Grapalat" w:cs="Sylfaen"/>
          <w:i/>
          <w:sz w:val="20"/>
          <w:szCs w:val="20"/>
          <w:lang w:val="hy-AM"/>
        </w:rPr>
      </w:pPr>
    </w:p>
    <w:p w14:paraId="25F88E23" w14:textId="77777777" w:rsidR="008B6523" w:rsidRDefault="008B6523" w:rsidP="00A921FD">
      <w:pPr>
        <w:ind w:firstLine="567"/>
        <w:jc w:val="right"/>
        <w:rPr>
          <w:rFonts w:ascii="GHEA Grapalat" w:hAnsi="GHEA Grapalat" w:cs="Sylfaen"/>
          <w:i/>
          <w:sz w:val="20"/>
          <w:szCs w:val="20"/>
          <w:lang w:val="hy-AM"/>
        </w:rPr>
      </w:pPr>
    </w:p>
    <w:p w14:paraId="5E7CA638" w14:textId="77777777" w:rsidR="008B6523" w:rsidRDefault="008B6523" w:rsidP="00A921FD">
      <w:pPr>
        <w:ind w:firstLine="567"/>
        <w:jc w:val="right"/>
        <w:rPr>
          <w:rFonts w:ascii="GHEA Grapalat" w:hAnsi="GHEA Grapalat" w:cs="Sylfaen"/>
          <w:i/>
          <w:sz w:val="20"/>
          <w:szCs w:val="20"/>
          <w:lang w:val="hy-AM"/>
        </w:rPr>
      </w:pPr>
    </w:p>
    <w:p w14:paraId="4D5EACDE" w14:textId="77777777" w:rsidR="008B6523" w:rsidRDefault="008B6523" w:rsidP="00A921FD">
      <w:pPr>
        <w:ind w:firstLine="567"/>
        <w:jc w:val="right"/>
        <w:rPr>
          <w:rFonts w:ascii="GHEA Grapalat" w:hAnsi="GHEA Grapalat" w:cs="Sylfaen"/>
          <w:i/>
          <w:sz w:val="20"/>
          <w:szCs w:val="20"/>
          <w:lang w:val="hy-AM"/>
        </w:rPr>
      </w:pPr>
    </w:p>
    <w:p w14:paraId="4DEA24F5" w14:textId="77777777" w:rsidR="008B6523" w:rsidRDefault="008B6523" w:rsidP="00A921FD">
      <w:pPr>
        <w:ind w:firstLine="567"/>
        <w:jc w:val="right"/>
        <w:rPr>
          <w:rFonts w:ascii="GHEA Grapalat" w:hAnsi="GHEA Grapalat" w:cs="Sylfaen"/>
          <w:i/>
          <w:sz w:val="20"/>
          <w:szCs w:val="20"/>
          <w:lang w:val="hy-AM"/>
        </w:rPr>
      </w:pPr>
    </w:p>
    <w:p w14:paraId="3EA23100" w14:textId="77777777" w:rsidR="008B6523" w:rsidRDefault="008B6523" w:rsidP="00A921FD">
      <w:pPr>
        <w:ind w:firstLine="567"/>
        <w:jc w:val="right"/>
        <w:rPr>
          <w:rFonts w:ascii="GHEA Grapalat" w:hAnsi="GHEA Grapalat" w:cs="Sylfaen"/>
          <w:i/>
          <w:sz w:val="20"/>
          <w:szCs w:val="20"/>
          <w:lang w:val="hy-AM"/>
        </w:rPr>
      </w:pPr>
    </w:p>
    <w:p w14:paraId="09FFDFAF" w14:textId="77777777" w:rsidR="008B6523" w:rsidRDefault="008B6523" w:rsidP="00A921FD">
      <w:pPr>
        <w:ind w:firstLine="567"/>
        <w:jc w:val="right"/>
        <w:rPr>
          <w:rFonts w:ascii="GHEA Grapalat" w:hAnsi="GHEA Grapalat" w:cs="Sylfaen"/>
          <w:i/>
          <w:sz w:val="20"/>
          <w:szCs w:val="20"/>
          <w:lang w:val="hy-AM"/>
        </w:rPr>
        <w:sectPr w:rsidR="008B6523" w:rsidSect="009E402F">
          <w:footnotePr>
            <w:pos w:val="beneathText"/>
          </w:footnotePr>
          <w:pgSz w:w="11906" w:h="16838" w:code="9"/>
          <w:pgMar w:top="540" w:right="707" w:bottom="540" w:left="663" w:header="561" w:footer="561" w:gutter="0"/>
          <w:cols w:space="720"/>
        </w:sectPr>
      </w:pPr>
    </w:p>
    <w:p w14:paraId="4A4E8BD2" w14:textId="77777777" w:rsidR="008B6523" w:rsidRDefault="008B6523" w:rsidP="00A921FD">
      <w:pPr>
        <w:ind w:firstLine="567"/>
        <w:jc w:val="right"/>
        <w:rPr>
          <w:rFonts w:ascii="GHEA Grapalat" w:hAnsi="GHEA Grapalat" w:cs="Sylfaen"/>
          <w:i/>
          <w:sz w:val="20"/>
          <w:szCs w:val="20"/>
          <w:lang w:val="hy-AM"/>
        </w:rPr>
      </w:pPr>
    </w:p>
    <w:p w14:paraId="18036C44" w14:textId="77777777" w:rsidR="008B6523" w:rsidRDefault="008B6523" w:rsidP="00A921FD">
      <w:pPr>
        <w:ind w:firstLine="567"/>
        <w:jc w:val="right"/>
        <w:rPr>
          <w:rFonts w:ascii="GHEA Grapalat" w:hAnsi="GHEA Grapalat" w:cs="Sylfaen"/>
          <w:i/>
          <w:sz w:val="20"/>
          <w:szCs w:val="20"/>
          <w:lang w:val="hy-AM"/>
        </w:rPr>
      </w:pPr>
    </w:p>
    <w:p w14:paraId="264D8BD3" w14:textId="4256D3AD" w:rsidR="00A921FD" w:rsidRPr="008B6523" w:rsidRDefault="00A921FD" w:rsidP="00A921FD">
      <w:pPr>
        <w:ind w:firstLine="567"/>
        <w:jc w:val="right"/>
        <w:rPr>
          <w:rFonts w:ascii="GHEA Grapalat" w:hAnsi="GHEA Grapalat" w:cs="Arial"/>
          <w:i/>
          <w:sz w:val="20"/>
          <w:szCs w:val="20"/>
          <w:lang w:val="hy-AM"/>
        </w:rPr>
      </w:pPr>
      <w:r w:rsidRPr="008B6523">
        <w:rPr>
          <w:rFonts w:ascii="GHEA Grapalat" w:hAnsi="GHEA Grapalat" w:cs="Sylfaen"/>
          <w:i/>
          <w:sz w:val="20"/>
          <w:szCs w:val="20"/>
          <w:lang w:val="hy-AM"/>
        </w:rPr>
        <w:t>Հավելված</w:t>
      </w:r>
      <w:r w:rsidRPr="008B6523">
        <w:rPr>
          <w:rFonts w:ascii="GHEA Grapalat" w:hAnsi="GHEA Grapalat" w:cs="Arial"/>
          <w:i/>
          <w:sz w:val="20"/>
          <w:szCs w:val="20"/>
          <w:lang w:val="hy-AM"/>
        </w:rPr>
        <w:t xml:space="preserve"> </w:t>
      </w:r>
      <w:r w:rsidRPr="008B6523">
        <w:rPr>
          <w:rFonts w:ascii="GHEA Grapalat" w:hAnsi="GHEA Grapalat" w:cs="Sylfaen"/>
          <w:i/>
          <w:sz w:val="20"/>
          <w:szCs w:val="20"/>
          <w:lang w:val="hy-AM"/>
        </w:rPr>
        <w:t>թիվ</w:t>
      </w:r>
      <w:r w:rsidRPr="008B6523">
        <w:rPr>
          <w:rFonts w:ascii="GHEA Grapalat" w:hAnsi="GHEA Grapalat" w:cs="Arial"/>
          <w:i/>
          <w:sz w:val="20"/>
          <w:szCs w:val="20"/>
          <w:lang w:val="hy-AM"/>
        </w:rPr>
        <w:t xml:space="preserve"> 1</w:t>
      </w:r>
    </w:p>
    <w:p w14:paraId="07F9ED9B" w14:textId="77777777" w:rsidR="00A921FD" w:rsidRPr="008B6523" w:rsidRDefault="00A921FD" w:rsidP="00A921FD">
      <w:pPr>
        <w:ind w:firstLine="567"/>
        <w:jc w:val="right"/>
        <w:rPr>
          <w:rFonts w:ascii="GHEA Grapalat" w:hAnsi="GHEA Grapalat" w:cs="Arial"/>
          <w:i/>
          <w:sz w:val="20"/>
          <w:szCs w:val="20"/>
          <w:lang w:val="pt-BR"/>
        </w:rPr>
      </w:pPr>
      <w:r w:rsidRPr="008B6523">
        <w:rPr>
          <w:rFonts w:ascii="GHEA Grapalat" w:hAnsi="GHEA Grapalat"/>
          <w:sz w:val="20"/>
          <w:szCs w:val="20"/>
          <w:lang w:val="hy-AM"/>
        </w:rPr>
        <w:t>«</w:t>
      </w:r>
      <w:r w:rsidRPr="008B6523">
        <w:rPr>
          <w:rFonts w:ascii="GHEA Grapalat" w:hAnsi="GHEA Grapalat"/>
          <w:i/>
          <w:sz w:val="20"/>
          <w:szCs w:val="20"/>
          <w:lang w:val="pt-BR"/>
        </w:rPr>
        <w:t xml:space="preserve">           </w:t>
      </w:r>
      <w:r w:rsidRPr="008B6523">
        <w:rPr>
          <w:rFonts w:ascii="GHEA Grapalat" w:hAnsi="GHEA Grapalat"/>
          <w:sz w:val="20"/>
          <w:szCs w:val="20"/>
          <w:lang w:val="hy-AM"/>
        </w:rPr>
        <w:t>»</w:t>
      </w:r>
      <w:r w:rsidRPr="008B6523">
        <w:rPr>
          <w:rFonts w:ascii="GHEA Grapalat" w:hAnsi="GHEA Grapalat"/>
          <w:i/>
          <w:sz w:val="20"/>
          <w:szCs w:val="20"/>
          <w:lang w:val="pt-BR"/>
        </w:rPr>
        <w:t xml:space="preserve">                  20   </w:t>
      </w:r>
      <w:r w:rsidRPr="008B6523">
        <w:rPr>
          <w:rFonts w:ascii="GHEA Grapalat" w:hAnsi="GHEA Grapalat" w:cs="Sylfaen"/>
          <w:i/>
          <w:sz w:val="20"/>
          <w:szCs w:val="20"/>
          <w:lang w:val="pt-BR"/>
        </w:rPr>
        <w:t>թ</w:t>
      </w:r>
      <w:r w:rsidRPr="008B6523">
        <w:rPr>
          <w:rFonts w:ascii="GHEA Grapalat" w:hAnsi="GHEA Grapalat" w:cs="Arial"/>
          <w:i/>
          <w:sz w:val="20"/>
          <w:szCs w:val="20"/>
          <w:lang w:val="pt-BR"/>
        </w:rPr>
        <w:t xml:space="preserve">. </w:t>
      </w:r>
      <w:r w:rsidRPr="008B6523">
        <w:rPr>
          <w:rFonts w:ascii="GHEA Grapalat" w:hAnsi="GHEA Grapalat"/>
          <w:i/>
          <w:sz w:val="20"/>
          <w:szCs w:val="20"/>
          <w:lang w:val="pt-BR"/>
        </w:rPr>
        <w:t xml:space="preserve"> </w:t>
      </w:r>
      <w:r w:rsidRPr="008B6523">
        <w:rPr>
          <w:rFonts w:ascii="GHEA Grapalat" w:hAnsi="GHEA Grapalat" w:cs="Sylfaen"/>
          <w:i/>
          <w:sz w:val="20"/>
          <w:szCs w:val="20"/>
          <w:lang w:val="pt-BR"/>
        </w:rPr>
        <w:t>կնքված</w:t>
      </w:r>
      <w:r w:rsidRPr="008B6523">
        <w:rPr>
          <w:rFonts w:ascii="GHEA Grapalat" w:hAnsi="GHEA Grapalat" w:cs="Arial"/>
          <w:i/>
          <w:sz w:val="20"/>
          <w:szCs w:val="20"/>
          <w:lang w:val="pt-BR"/>
        </w:rPr>
        <w:t xml:space="preserve"> </w:t>
      </w:r>
    </w:p>
    <w:p w14:paraId="4F87D676" w14:textId="108E9722" w:rsidR="00A921FD" w:rsidRPr="008B6523" w:rsidRDefault="00A921FD" w:rsidP="00A921FD">
      <w:pPr>
        <w:jc w:val="right"/>
        <w:rPr>
          <w:rFonts w:ascii="GHEA Grapalat" w:hAnsi="GHEA Grapalat" w:cs="Sylfaen"/>
          <w:i/>
          <w:sz w:val="20"/>
          <w:szCs w:val="20"/>
          <w:lang w:val="pt-BR"/>
        </w:rPr>
      </w:pPr>
      <w:r w:rsidRPr="008B6523">
        <w:rPr>
          <w:rFonts w:ascii="GHEA Grapalat" w:hAnsi="GHEA Grapalat" w:cs="Sylfaen"/>
          <w:i/>
          <w:sz w:val="20"/>
          <w:szCs w:val="20"/>
          <w:lang w:val="pt-BR"/>
        </w:rPr>
        <w:t>ծածկագրով պայմանագրի</w:t>
      </w:r>
    </w:p>
    <w:p w14:paraId="4948A34E" w14:textId="02ADCAC5" w:rsidR="00A921FD" w:rsidRPr="008B6523" w:rsidRDefault="00A921FD" w:rsidP="00A921FD">
      <w:pPr>
        <w:jc w:val="right"/>
        <w:rPr>
          <w:rFonts w:ascii="GHEA Grapalat" w:hAnsi="GHEA Grapalat" w:cs="Sylfaen"/>
          <w:i/>
          <w:sz w:val="20"/>
          <w:szCs w:val="20"/>
          <w:lang w:val="pt-BR"/>
        </w:rPr>
      </w:pPr>
    </w:p>
    <w:p w14:paraId="3F5AC591" w14:textId="77777777" w:rsidR="008B6523" w:rsidRPr="008B6523" w:rsidRDefault="008B6523" w:rsidP="001C74B0">
      <w:pPr>
        <w:jc w:val="center"/>
        <w:rPr>
          <w:rFonts w:ascii="GHEA Grapalat" w:hAnsi="GHEA Grapalat" w:cs="Sylfaen"/>
          <w:iCs/>
          <w:sz w:val="20"/>
          <w:szCs w:val="20"/>
          <w:lang w:val="hy-AM"/>
        </w:rPr>
      </w:pPr>
    </w:p>
    <w:p w14:paraId="1C6D03B7" w14:textId="77777777" w:rsidR="008B6523" w:rsidRPr="008B6523" w:rsidRDefault="008B6523" w:rsidP="001C74B0">
      <w:pPr>
        <w:jc w:val="center"/>
        <w:rPr>
          <w:rFonts w:ascii="GHEA Grapalat" w:hAnsi="GHEA Grapalat" w:cs="Sylfaen"/>
          <w:iCs/>
          <w:sz w:val="20"/>
          <w:szCs w:val="20"/>
          <w:lang w:val="hy-AM"/>
        </w:rPr>
      </w:pPr>
    </w:p>
    <w:tbl>
      <w:tblPr>
        <w:tblW w:w="16308" w:type="dxa"/>
        <w:tblLook w:val="04A0" w:firstRow="1" w:lastRow="0" w:firstColumn="1" w:lastColumn="0" w:noHBand="0" w:noVBand="1"/>
      </w:tblPr>
      <w:tblGrid>
        <w:gridCol w:w="486"/>
        <w:gridCol w:w="1894"/>
        <w:gridCol w:w="1844"/>
        <w:gridCol w:w="838"/>
        <w:gridCol w:w="1341"/>
        <w:gridCol w:w="1310"/>
        <w:gridCol w:w="373"/>
        <w:gridCol w:w="97"/>
        <w:gridCol w:w="758"/>
        <w:gridCol w:w="481"/>
        <w:gridCol w:w="2030"/>
        <w:gridCol w:w="163"/>
        <w:gridCol w:w="2087"/>
        <w:gridCol w:w="1688"/>
        <w:gridCol w:w="166"/>
        <w:gridCol w:w="222"/>
        <w:gridCol w:w="222"/>
        <w:gridCol w:w="308"/>
      </w:tblGrid>
      <w:tr w:rsidR="008B6523" w:rsidRPr="008B6523" w14:paraId="5C68FE38" w14:textId="77777777" w:rsidTr="009E2596">
        <w:trPr>
          <w:gridAfter w:val="4"/>
          <w:wAfter w:w="918" w:type="dxa"/>
          <w:trHeight w:val="373"/>
        </w:trPr>
        <w:tc>
          <w:tcPr>
            <w:tcW w:w="15390" w:type="dxa"/>
            <w:gridSpan w:val="14"/>
            <w:tcBorders>
              <w:top w:val="nil"/>
              <w:left w:val="nil"/>
              <w:bottom w:val="nil"/>
              <w:right w:val="nil"/>
            </w:tcBorders>
            <w:shd w:val="clear" w:color="auto" w:fill="auto"/>
            <w:noWrap/>
            <w:vAlign w:val="bottom"/>
            <w:hideMark/>
          </w:tcPr>
          <w:p w14:paraId="48180447" w14:textId="77777777" w:rsidR="008B6523" w:rsidRPr="008B6523" w:rsidRDefault="008B6523">
            <w:pPr>
              <w:jc w:val="center"/>
              <w:rPr>
                <w:rFonts w:ascii="Calibri" w:hAnsi="Calibri" w:cs="Calibri"/>
                <w:sz w:val="20"/>
                <w:szCs w:val="20"/>
              </w:rPr>
            </w:pPr>
            <w:r w:rsidRPr="008B6523">
              <w:rPr>
                <w:rFonts w:ascii="Calibri" w:hAnsi="Calibri" w:cs="Calibri"/>
                <w:sz w:val="20"/>
                <w:szCs w:val="20"/>
              </w:rPr>
              <w:t>ՏԵԽՆԻԿԱԿԱՆ ԲՆՈՒԹԱԳԻՐ</w:t>
            </w:r>
          </w:p>
        </w:tc>
      </w:tr>
      <w:tr w:rsidR="008B6523" w:rsidRPr="008B6523" w14:paraId="4B5E5DF4" w14:textId="77777777" w:rsidTr="009E2596">
        <w:trPr>
          <w:trHeight w:val="64"/>
        </w:trPr>
        <w:tc>
          <w:tcPr>
            <w:tcW w:w="486" w:type="dxa"/>
            <w:tcBorders>
              <w:top w:val="nil"/>
              <w:left w:val="nil"/>
              <w:bottom w:val="nil"/>
              <w:right w:val="nil"/>
            </w:tcBorders>
            <w:shd w:val="clear" w:color="auto" w:fill="auto"/>
            <w:noWrap/>
            <w:vAlign w:val="bottom"/>
            <w:hideMark/>
          </w:tcPr>
          <w:p w14:paraId="42ED8FCC" w14:textId="77777777" w:rsidR="008B6523" w:rsidRPr="008B6523" w:rsidRDefault="008B6523">
            <w:pPr>
              <w:jc w:val="center"/>
              <w:rPr>
                <w:rFonts w:ascii="Calibri" w:hAnsi="Calibri" w:cs="Calibri"/>
                <w:sz w:val="20"/>
                <w:szCs w:val="20"/>
              </w:rPr>
            </w:pPr>
          </w:p>
        </w:tc>
        <w:tc>
          <w:tcPr>
            <w:tcW w:w="1894" w:type="dxa"/>
            <w:tcBorders>
              <w:top w:val="nil"/>
              <w:left w:val="nil"/>
              <w:bottom w:val="nil"/>
              <w:right w:val="nil"/>
            </w:tcBorders>
            <w:shd w:val="clear" w:color="auto" w:fill="auto"/>
            <w:vAlign w:val="center"/>
            <w:hideMark/>
          </w:tcPr>
          <w:p w14:paraId="2EB25CB4" w14:textId="77777777" w:rsidR="008B6523" w:rsidRPr="008B6523" w:rsidRDefault="008B6523">
            <w:pPr>
              <w:rPr>
                <w:sz w:val="20"/>
                <w:szCs w:val="20"/>
              </w:rPr>
            </w:pPr>
          </w:p>
        </w:tc>
        <w:tc>
          <w:tcPr>
            <w:tcW w:w="1844" w:type="dxa"/>
            <w:tcBorders>
              <w:top w:val="nil"/>
              <w:left w:val="nil"/>
              <w:bottom w:val="nil"/>
              <w:right w:val="nil"/>
            </w:tcBorders>
            <w:shd w:val="clear" w:color="auto" w:fill="auto"/>
            <w:vAlign w:val="center"/>
            <w:hideMark/>
          </w:tcPr>
          <w:p w14:paraId="0B9B25D5" w14:textId="77777777" w:rsidR="008B6523" w:rsidRPr="008B6523" w:rsidRDefault="008B6523">
            <w:pPr>
              <w:rPr>
                <w:sz w:val="20"/>
                <w:szCs w:val="20"/>
              </w:rPr>
            </w:pPr>
          </w:p>
        </w:tc>
        <w:tc>
          <w:tcPr>
            <w:tcW w:w="3489" w:type="dxa"/>
            <w:gridSpan w:val="3"/>
            <w:tcBorders>
              <w:top w:val="nil"/>
              <w:left w:val="nil"/>
              <w:bottom w:val="nil"/>
              <w:right w:val="nil"/>
            </w:tcBorders>
            <w:shd w:val="clear" w:color="auto" w:fill="auto"/>
            <w:vAlign w:val="center"/>
            <w:hideMark/>
          </w:tcPr>
          <w:p w14:paraId="5A0717F2" w14:textId="77777777" w:rsidR="008B6523" w:rsidRPr="008B6523" w:rsidRDefault="008B6523">
            <w:pPr>
              <w:rPr>
                <w:sz w:val="20"/>
                <w:szCs w:val="20"/>
              </w:rPr>
            </w:pPr>
          </w:p>
        </w:tc>
        <w:tc>
          <w:tcPr>
            <w:tcW w:w="373" w:type="dxa"/>
            <w:tcBorders>
              <w:top w:val="nil"/>
              <w:left w:val="nil"/>
              <w:bottom w:val="nil"/>
              <w:right w:val="nil"/>
            </w:tcBorders>
            <w:shd w:val="clear" w:color="auto" w:fill="auto"/>
            <w:vAlign w:val="center"/>
            <w:hideMark/>
          </w:tcPr>
          <w:p w14:paraId="5D2E8843" w14:textId="77777777" w:rsidR="008B6523" w:rsidRPr="008B6523" w:rsidRDefault="008B6523">
            <w:pPr>
              <w:rPr>
                <w:sz w:val="20"/>
                <w:szCs w:val="20"/>
              </w:rPr>
            </w:pPr>
          </w:p>
        </w:tc>
        <w:tc>
          <w:tcPr>
            <w:tcW w:w="855" w:type="dxa"/>
            <w:gridSpan w:val="2"/>
            <w:tcBorders>
              <w:top w:val="nil"/>
              <w:left w:val="nil"/>
              <w:bottom w:val="nil"/>
              <w:right w:val="nil"/>
            </w:tcBorders>
            <w:shd w:val="clear" w:color="auto" w:fill="auto"/>
            <w:vAlign w:val="center"/>
            <w:hideMark/>
          </w:tcPr>
          <w:p w14:paraId="5D2E5B03" w14:textId="77777777" w:rsidR="008B6523" w:rsidRPr="008B6523" w:rsidRDefault="008B6523">
            <w:pPr>
              <w:rPr>
                <w:sz w:val="20"/>
                <w:szCs w:val="20"/>
              </w:rPr>
            </w:pPr>
          </w:p>
        </w:tc>
        <w:tc>
          <w:tcPr>
            <w:tcW w:w="2674" w:type="dxa"/>
            <w:gridSpan w:val="3"/>
            <w:tcBorders>
              <w:top w:val="nil"/>
              <w:left w:val="nil"/>
              <w:bottom w:val="nil"/>
              <w:right w:val="nil"/>
            </w:tcBorders>
            <w:shd w:val="clear" w:color="auto" w:fill="auto"/>
            <w:vAlign w:val="center"/>
            <w:hideMark/>
          </w:tcPr>
          <w:p w14:paraId="566678C6" w14:textId="675ECBF0" w:rsidR="008B6523" w:rsidRPr="008B6523" w:rsidRDefault="008B6523">
            <w:pPr>
              <w:jc w:val="center"/>
              <w:rPr>
                <w:sz w:val="20"/>
                <w:szCs w:val="20"/>
              </w:rPr>
            </w:pPr>
            <w:r>
              <w:rPr>
                <w:sz w:val="20"/>
                <w:szCs w:val="20"/>
              </w:rPr>
              <w:t xml:space="preserve">ՀՀ </w:t>
            </w:r>
            <w:proofErr w:type="spellStart"/>
            <w:r>
              <w:rPr>
                <w:sz w:val="20"/>
                <w:szCs w:val="20"/>
              </w:rPr>
              <w:t>դրամ</w:t>
            </w:r>
            <w:proofErr w:type="spellEnd"/>
          </w:p>
        </w:tc>
        <w:tc>
          <w:tcPr>
            <w:tcW w:w="2087" w:type="dxa"/>
            <w:tcBorders>
              <w:top w:val="nil"/>
              <w:left w:val="nil"/>
              <w:bottom w:val="nil"/>
              <w:right w:val="nil"/>
            </w:tcBorders>
            <w:shd w:val="clear" w:color="auto" w:fill="auto"/>
            <w:vAlign w:val="center"/>
            <w:hideMark/>
          </w:tcPr>
          <w:p w14:paraId="34343958" w14:textId="77777777" w:rsidR="008B6523" w:rsidRPr="008B6523" w:rsidRDefault="008B6523">
            <w:pPr>
              <w:jc w:val="center"/>
              <w:rPr>
                <w:sz w:val="20"/>
                <w:szCs w:val="20"/>
              </w:rPr>
            </w:pPr>
          </w:p>
        </w:tc>
        <w:tc>
          <w:tcPr>
            <w:tcW w:w="1854" w:type="dxa"/>
            <w:gridSpan w:val="2"/>
            <w:tcBorders>
              <w:top w:val="nil"/>
              <w:left w:val="nil"/>
              <w:bottom w:val="nil"/>
              <w:right w:val="nil"/>
            </w:tcBorders>
            <w:shd w:val="clear" w:color="auto" w:fill="auto"/>
            <w:vAlign w:val="center"/>
            <w:hideMark/>
          </w:tcPr>
          <w:p w14:paraId="5288B0A5" w14:textId="77777777" w:rsidR="008B6523" w:rsidRPr="008B6523" w:rsidRDefault="008B6523">
            <w:pPr>
              <w:jc w:val="center"/>
              <w:rPr>
                <w:sz w:val="20"/>
                <w:szCs w:val="20"/>
              </w:rPr>
            </w:pPr>
          </w:p>
        </w:tc>
        <w:tc>
          <w:tcPr>
            <w:tcW w:w="222" w:type="dxa"/>
            <w:tcBorders>
              <w:top w:val="nil"/>
              <w:left w:val="nil"/>
              <w:bottom w:val="nil"/>
              <w:right w:val="nil"/>
            </w:tcBorders>
            <w:shd w:val="clear" w:color="auto" w:fill="auto"/>
            <w:vAlign w:val="center"/>
            <w:hideMark/>
          </w:tcPr>
          <w:p w14:paraId="60ED9550" w14:textId="77777777" w:rsidR="008B6523" w:rsidRPr="008B6523" w:rsidRDefault="008B6523">
            <w:pPr>
              <w:jc w:val="center"/>
              <w:rPr>
                <w:sz w:val="20"/>
                <w:szCs w:val="20"/>
              </w:rPr>
            </w:pPr>
          </w:p>
        </w:tc>
        <w:tc>
          <w:tcPr>
            <w:tcW w:w="222" w:type="dxa"/>
            <w:tcBorders>
              <w:top w:val="nil"/>
              <w:left w:val="nil"/>
              <w:bottom w:val="nil"/>
              <w:right w:val="nil"/>
            </w:tcBorders>
            <w:shd w:val="clear" w:color="auto" w:fill="auto"/>
            <w:vAlign w:val="center"/>
            <w:hideMark/>
          </w:tcPr>
          <w:p w14:paraId="15860312" w14:textId="77777777" w:rsidR="008B6523" w:rsidRPr="008B6523" w:rsidRDefault="008B6523">
            <w:pPr>
              <w:jc w:val="center"/>
              <w:rPr>
                <w:sz w:val="20"/>
                <w:szCs w:val="20"/>
              </w:rPr>
            </w:pPr>
          </w:p>
        </w:tc>
        <w:tc>
          <w:tcPr>
            <w:tcW w:w="308" w:type="dxa"/>
            <w:tcBorders>
              <w:top w:val="nil"/>
              <w:left w:val="nil"/>
              <w:bottom w:val="nil"/>
              <w:right w:val="nil"/>
            </w:tcBorders>
            <w:shd w:val="clear" w:color="auto" w:fill="auto"/>
            <w:noWrap/>
            <w:vAlign w:val="bottom"/>
            <w:hideMark/>
          </w:tcPr>
          <w:p w14:paraId="51307752" w14:textId="77777777" w:rsidR="008B6523" w:rsidRPr="008B6523" w:rsidRDefault="008B6523">
            <w:pPr>
              <w:jc w:val="center"/>
              <w:rPr>
                <w:sz w:val="20"/>
                <w:szCs w:val="20"/>
              </w:rPr>
            </w:pPr>
          </w:p>
        </w:tc>
      </w:tr>
      <w:tr w:rsidR="008B6523" w:rsidRPr="008B6523" w14:paraId="0D6EFD45" w14:textId="77777777" w:rsidTr="009E2596">
        <w:trPr>
          <w:gridAfter w:val="4"/>
          <w:wAfter w:w="918" w:type="dxa"/>
          <w:trHeight w:val="283"/>
        </w:trPr>
        <w:tc>
          <w:tcPr>
            <w:tcW w:w="15390" w:type="dxa"/>
            <w:gridSpan w:val="14"/>
            <w:tcBorders>
              <w:top w:val="single" w:sz="4" w:space="0" w:color="auto"/>
              <w:left w:val="single" w:sz="4" w:space="0" w:color="auto"/>
              <w:bottom w:val="single" w:sz="4" w:space="0" w:color="auto"/>
              <w:right w:val="single" w:sz="4" w:space="0" w:color="auto"/>
            </w:tcBorders>
            <w:shd w:val="clear" w:color="000000" w:fill="FFFFFF"/>
            <w:vAlign w:val="center"/>
            <w:hideMark/>
          </w:tcPr>
          <w:p w14:paraId="7E473952" w14:textId="77777777" w:rsidR="008B6523" w:rsidRPr="008B6523" w:rsidRDefault="008B6523">
            <w:pPr>
              <w:jc w:val="center"/>
              <w:rPr>
                <w:rFonts w:ascii="Sylfaen" w:hAnsi="Sylfaen" w:cs="Calibri"/>
                <w:sz w:val="20"/>
                <w:szCs w:val="20"/>
              </w:rPr>
            </w:pPr>
            <w:proofErr w:type="spellStart"/>
            <w:r w:rsidRPr="008B6523">
              <w:rPr>
                <w:rFonts w:ascii="Sylfaen" w:hAnsi="Sylfaen" w:cs="Calibri"/>
                <w:sz w:val="20"/>
                <w:szCs w:val="20"/>
              </w:rPr>
              <w:t>Աշխատանք</w:t>
            </w:r>
            <w:proofErr w:type="spellEnd"/>
          </w:p>
        </w:tc>
      </w:tr>
      <w:tr w:rsidR="0078198D" w:rsidRPr="008B6523" w14:paraId="16F0655D" w14:textId="77777777" w:rsidTr="009E2596">
        <w:trPr>
          <w:gridAfter w:val="4"/>
          <w:wAfter w:w="918" w:type="dxa"/>
          <w:trHeight w:val="386"/>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F70AEB" w14:textId="77777777" w:rsidR="0078198D" w:rsidRPr="008B6523" w:rsidRDefault="0078198D">
            <w:pPr>
              <w:jc w:val="center"/>
              <w:rPr>
                <w:rFonts w:ascii="Sylfaen" w:hAnsi="Sylfaen" w:cs="Calibri"/>
                <w:sz w:val="20"/>
                <w:szCs w:val="20"/>
              </w:rPr>
            </w:pPr>
            <w:r w:rsidRPr="008B6523">
              <w:rPr>
                <w:rFonts w:ascii="Sylfaen" w:hAnsi="Sylfaen" w:cs="Calibri"/>
                <w:sz w:val="20"/>
                <w:szCs w:val="20"/>
              </w:rPr>
              <w:t>Հ/Հ</w:t>
            </w:r>
          </w:p>
        </w:tc>
        <w:tc>
          <w:tcPr>
            <w:tcW w:w="18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6AC4D2" w14:textId="77777777" w:rsidR="0078198D" w:rsidRPr="008B6523" w:rsidRDefault="0078198D">
            <w:pPr>
              <w:jc w:val="center"/>
              <w:rPr>
                <w:rFonts w:ascii="Sylfaen" w:hAnsi="Sylfaen" w:cs="Calibri"/>
                <w:sz w:val="20"/>
                <w:szCs w:val="20"/>
              </w:rPr>
            </w:pPr>
            <w:r w:rsidRPr="008B6523">
              <w:rPr>
                <w:rFonts w:ascii="Sylfaen" w:hAnsi="Sylfaen" w:cs="Calibri"/>
                <w:sz w:val="20"/>
                <w:szCs w:val="20"/>
              </w:rPr>
              <w:t xml:space="preserve">ԳՄԱ </w:t>
            </w:r>
            <w:proofErr w:type="spellStart"/>
            <w:r w:rsidRPr="008B6523">
              <w:rPr>
                <w:rFonts w:ascii="Sylfaen" w:hAnsi="Sylfaen" w:cs="Calibri"/>
                <w:sz w:val="20"/>
                <w:szCs w:val="20"/>
              </w:rPr>
              <w:t>կոդ</w:t>
            </w:r>
            <w:proofErr w:type="spellEnd"/>
            <w:r w:rsidRPr="008B6523">
              <w:rPr>
                <w:rFonts w:ascii="Sylfaen" w:hAnsi="Sylfaen" w:cs="Calibri"/>
                <w:sz w:val="20"/>
                <w:szCs w:val="20"/>
              </w:rPr>
              <w:t xml:space="preserve"> (CPV)</w:t>
            </w:r>
          </w:p>
        </w:tc>
        <w:tc>
          <w:tcPr>
            <w:tcW w:w="2682" w:type="dxa"/>
            <w:gridSpan w:val="2"/>
            <w:vMerge w:val="restart"/>
            <w:tcBorders>
              <w:top w:val="nil"/>
              <w:left w:val="single" w:sz="4" w:space="0" w:color="auto"/>
              <w:right w:val="single" w:sz="4" w:space="0" w:color="auto"/>
            </w:tcBorders>
            <w:shd w:val="clear" w:color="000000" w:fill="FFFFFF"/>
            <w:vAlign w:val="center"/>
          </w:tcPr>
          <w:p w14:paraId="7A615F15" w14:textId="72990161" w:rsidR="0078198D" w:rsidRPr="008B6523" w:rsidRDefault="0078198D">
            <w:pPr>
              <w:jc w:val="center"/>
              <w:rPr>
                <w:rFonts w:ascii="Sylfaen" w:hAnsi="Sylfaen" w:cs="Calibri"/>
                <w:sz w:val="20"/>
                <w:szCs w:val="20"/>
              </w:rPr>
            </w:pPr>
            <w:proofErr w:type="spellStart"/>
            <w:r w:rsidRPr="008B6523">
              <w:rPr>
                <w:rFonts w:ascii="Sylfaen" w:hAnsi="Sylfaen" w:cs="Calibri"/>
                <w:sz w:val="20"/>
                <w:szCs w:val="20"/>
              </w:rPr>
              <w:t>Գնման</w:t>
            </w:r>
            <w:proofErr w:type="spellEnd"/>
            <w:r w:rsidRPr="008B6523">
              <w:rPr>
                <w:rFonts w:ascii="Sylfaen" w:hAnsi="Sylfaen" w:cs="Calibri"/>
                <w:sz w:val="20"/>
                <w:szCs w:val="20"/>
              </w:rPr>
              <w:t xml:space="preserve"> </w:t>
            </w:r>
            <w:proofErr w:type="spellStart"/>
            <w:r w:rsidRPr="008B6523">
              <w:rPr>
                <w:rFonts w:ascii="Sylfaen" w:hAnsi="Sylfaen" w:cs="Calibri"/>
                <w:sz w:val="20"/>
                <w:szCs w:val="20"/>
              </w:rPr>
              <w:t>առարկայի</w:t>
            </w:r>
            <w:proofErr w:type="spellEnd"/>
            <w:r w:rsidRPr="008B6523">
              <w:rPr>
                <w:rFonts w:ascii="Sylfaen" w:hAnsi="Sylfaen" w:cs="Calibri"/>
                <w:sz w:val="20"/>
                <w:szCs w:val="20"/>
              </w:rPr>
              <w:t xml:space="preserve"> </w:t>
            </w:r>
            <w:proofErr w:type="spellStart"/>
            <w:r w:rsidRPr="008B6523">
              <w:rPr>
                <w:rFonts w:ascii="Sylfaen" w:hAnsi="Sylfaen" w:cs="Calibri"/>
                <w:sz w:val="20"/>
                <w:szCs w:val="20"/>
              </w:rPr>
              <w:t>անվանումը</w:t>
            </w:r>
            <w:proofErr w:type="spellEnd"/>
          </w:p>
        </w:tc>
        <w:tc>
          <w:tcPr>
            <w:tcW w:w="1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89ABE8" w14:textId="77777777" w:rsidR="0078198D" w:rsidRPr="008B6523" w:rsidRDefault="0078198D">
            <w:pPr>
              <w:jc w:val="center"/>
              <w:rPr>
                <w:rFonts w:ascii="Sylfaen" w:hAnsi="Sylfaen" w:cs="Calibri"/>
                <w:sz w:val="20"/>
                <w:szCs w:val="20"/>
              </w:rPr>
            </w:pPr>
            <w:proofErr w:type="spellStart"/>
            <w:r w:rsidRPr="008B6523">
              <w:rPr>
                <w:rFonts w:ascii="Sylfaen" w:hAnsi="Sylfaen" w:cs="Calibri"/>
                <w:sz w:val="20"/>
                <w:szCs w:val="20"/>
              </w:rPr>
              <w:t>Չափման</w:t>
            </w:r>
            <w:proofErr w:type="spellEnd"/>
            <w:r w:rsidRPr="008B6523">
              <w:rPr>
                <w:rFonts w:ascii="Sylfaen" w:hAnsi="Sylfaen" w:cs="Calibri"/>
                <w:sz w:val="20"/>
                <w:szCs w:val="20"/>
              </w:rPr>
              <w:t xml:space="preserve"> </w:t>
            </w:r>
            <w:proofErr w:type="spellStart"/>
            <w:r w:rsidRPr="008B6523">
              <w:rPr>
                <w:rFonts w:ascii="Sylfaen" w:hAnsi="Sylfaen" w:cs="Calibri"/>
                <w:sz w:val="20"/>
                <w:szCs w:val="20"/>
              </w:rPr>
              <w:t>միավորը</w:t>
            </w:r>
            <w:proofErr w:type="spellEnd"/>
          </w:p>
        </w:tc>
        <w:tc>
          <w:tcPr>
            <w:tcW w:w="1780"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14:paraId="50C152A1" w14:textId="5689E5F2" w:rsidR="0078198D" w:rsidRPr="008B6523" w:rsidRDefault="0078198D">
            <w:pPr>
              <w:jc w:val="center"/>
              <w:rPr>
                <w:rFonts w:ascii="Sylfaen" w:hAnsi="Sylfaen" w:cs="Calibri"/>
                <w:sz w:val="20"/>
                <w:szCs w:val="20"/>
              </w:rPr>
            </w:pPr>
            <w:proofErr w:type="spellStart"/>
            <w:r w:rsidRPr="008B6523">
              <w:rPr>
                <w:rFonts w:ascii="Sylfaen" w:hAnsi="Sylfaen" w:cs="Calibri"/>
                <w:sz w:val="20"/>
                <w:szCs w:val="20"/>
              </w:rPr>
              <w:t>ընդհանուր</w:t>
            </w:r>
            <w:proofErr w:type="spellEnd"/>
            <w:r w:rsidRPr="008B6523">
              <w:rPr>
                <w:rFonts w:ascii="Sylfaen" w:hAnsi="Sylfaen" w:cs="Calibri"/>
                <w:sz w:val="20"/>
                <w:szCs w:val="20"/>
              </w:rPr>
              <w:br/>
            </w:r>
            <w:proofErr w:type="spellStart"/>
            <w:r w:rsidRPr="008B6523">
              <w:rPr>
                <w:rFonts w:ascii="Sylfaen" w:hAnsi="Sylfaen" w:cs="Calibri"/>
                <w:sz w:val="20"/>
                <w:szCs w:val="20"/>
              </w:rPr>
              <w:t>գինը</w:t>
            </w:r>
            <w:proofErr w:type="spellEnd"/>
            <w:r w:rsidRPr="008B6523">
              <w:rPr>
                <w:rFonts w:ascii="Sylfaen" w:hAnsi="Sylfaen" w:cs="Calibri"/>
                <w:sz w:val="20"/>
                <w:szCs w:val="20"/>
              </w:rPr>
              <w:t xml:space="preserve"> </w:t>
            </w:r>
            <w:r w:rsidRPr="008B6523">
              <w:rPr>
                <w:rFonts w:ascii="Sylfaen" w:hAnsi="Sylfaen" w:cs="Calibri"/>
                <w:sz w:val="20"/>
                <w:szCs w:val="20"/>
              </w:rPr>
              <w:br/>
              <w:t xml:space="preserve"> /ՀՀ </w:t>
            </w:r>
            <w:proofErr w:type="spellStart"/>
            <w:r w:rsidRPr="008B6523">
              <w:rPr>
                <w:rFonts w:ascii="Sylfaen" w:hAnsi="Sylfaen" w:cs="Calibri"/>
                <w:sz w:val="20"/>
                <w:szCs w:val="20"/>
              </w:rPr>
              <w:t>դրամ</w:t>
            </w:r>
            <w:proofErr w:type="spellEnd"/>
            <w:r w:rsidRPr="008B6523">
              <w:rPr>
                <w:rFonts w:ascii="Sylfaen" w:hAnsi="Sylfaen" w:cs="Calibri"/>
                <w:sz w:val="20"/>
                <w:szCs w:val="20"/>
              </w:rPr>
              <w:t>/</w:t>
            </w:r>
          </w:p>
        </w:tc>
        <w:tc>
          <w:tcPr>
            <w:tcW w:w="123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238BC813" w14:textId="77777777" w:rsidR="0078198D" w:rsidRPr="008B6523" w:rsidRDefault="0078198D">
            <w:pPr>
              <w:jc w:val="center"/>
              <w:rPr>
                <w:rFonts w:ascii="Sylfaen" w:hAnsi="Sylfaen" w:cs="Calibri"/>
                <w:sz w:val="20"/>
                <w:szCs w:val="20"/>
              </w:rPr>
            </w:pPr>
            <w:proofErr w:type="spellStart"/>
            <w:r w:rsidRPr="008B6523">
              <w:rPr>
                <w:rFonts w:ascii="Sylfaen" w:hAnsi="Sylfaen" w:cs="Calibri"/>
                <w:sz w:val="20"/>
                <w:szCs w:val="20"/>
              </w:rPr>
              <w:t>ընդհանուր</w:t>
            </w:r>
            <w:proofErr w:type="spellEnd"/>
            <w:r w:rsidRPr="008B6523">
              <w:rPr>
                <w:rFonts w:ascii="Sylfaen" w:hAnsi="Sylfaen" w:cs="Calibri"/>
                <w:sz w:val="20"/>
                <w:szCs w:val="20"/>
              </w:rPr>
              <w:t xml:space="preserve"> քանակը</w:t>
            </w:r>
          </w:p>
        </w:tc>
        <w:tc>
          <w:tcPr>
            <w:tcW w:w="5968" w:type="dxa"/>
            <w:gridSpan w:val="4"/>
            <w:tcBorders>
              <w:top w:val="single" w:sz="4" w:space="0" w:color="auto"/>
              <w:left w:val="nil"/>
              <w:bottom w:val="single" w:sz="4" w:space="0" w:color="auto"/>
              <w:right w:val="single" w:sz="4" w:space="0" w:color="auto"/>
            </w:tcBorders>
            <w:shd w:val="clear" w:color="000000" w:fill="FFFFFF"/>
            <w:vAlign w:val="center"/>
            <w:hideMark/>
          </w:tcPr>
          <w:p w14:paraId="448755B9" w14:textId="0CE7326C" w:rsidR="0078198D" w:rsidRPr="008B6523" w:rsidRDefault="00F8453E">
            <w:pPr>
              <w:jc w:val="center"/>
              <w:rPr>
                <w:rFonts w:ascii="Sylfaen" w:hAnsi="Sylfaen" w:cs="Calibri"/>
                <w:sz w:val="20"/>
                <w:szCs w:val="20"/>
              </w:rPr>
            </w:pPr>
            <w:proofErr w:type="spellStart"/>
            <w:r>
              <w:rPr>
                <w:rFonts w:ascii="Sylfaen" w:hAnsi="Sylfaen" w:cs="Calibri"/>
                <w:sz w:val="20"/>
                <w:szCs w:val="20"/>
              </w:rPr>
              <w:t>կատարման</w:t>
            </w:r>
            <w:proofErr w:type="spellEnd"/>
          </w:p>
        </w:tc>
      </w:tr>
      <w:tr w:rsidR="0078198D" w:rsidRPr="008B6523" w14:paraId="1113B72E" w14:textId="77777777" w:rsidTr="009E2596">
        <w:trPr>
          <w:gridAfter w:val="4"/>
          <w:wAfter w:w="918" w:type="dxa"/>
          <w:trHeight w:val="656"/>
        </w:trPr>
        <w:tc>
          <w:tcPr>
            <w:tcW w:w="486" w:type="dxa"/>
            <w:vMerge/>
            <w:tcBorders>
              <w:top w:val="nil"/>
              <w:left w:val="single" w:sz="4" w:space="0" w:color="auto"/>
              <w:bottom w:val="single" w:sz="4" w:space="0" w:color="auto"/>
              <w:right w:val="single" w:sz="4" w:space="0" w:color="auto"/>
            </w:tcBorders>
            <w:vAlign w:val="center"/>
            <w:hideMark/>
          </w:tcPr>
          <w:p w14:paraId="1F6D5B62" w14:textId="77777777" w:rsidR="0078198D" w:rsidRPr="008B6523" w:rsidRDefault="0078198D">
            <w:pPr>
              <w:rPr>
                <w:rFonts w:ascii="Sylfaen" w:hAnsi="Sylfaen" w:cs="Calibri"/>
                <w:sz w:val="20"/>
                <w:szCs w:val="20"/>
              </w:rPr>
            </w:pPr>
          </w:p>
        </w:tc>
        <w:tc>
          <w:tcPr>
            <w:tcW w:w="1894" w:type="dxa"/>
            <w:vMerge/>
            <w:tcBorders>
              <w:top w:val="nil"/>
              <w:left w:val="single" w:sz="4" w:space="0" w:color="auto"/>
              <w:bottom w:val="single" w:sz="4" w:space="0" w:color="auto"/>
              <w:right w:val="single" w:sz="4" w:space="0" w:color="auto"/>
            </w:tcBorders>
            <w:vAlign w:val="center"/>
            <w:hideMark/>
          </w:tcPr>
          <w:p w14:paraId="415773BA" w14:textId="77777777" w:rsidR="0078198D" w:rsidRPr="008B6523" w:rsidRDefault="0078198D">
            <w:pPr>
              <w:rPr>
                <w:rFonts w:ascii="Sylfaen" w:hAnsi="Sylfaen" w:cs="Calibri"/>
                <w:sz w:val="20"/>
                <w:szCs w:val="20"/>
              </w:rPr>
            </w:pPr>
          </w:p>
        </w:tc>
        <w:tc>
          <w:tcPr>
            <w:tcW w:w="2682" w:type="dxa"/>
            <w:gridSpan w:val="2"/>
            <w:vMerge/>
            <w:tcBorders>
              <w:left w:val="single" w:sz="4" w:space="0" w:color="auto"/>
              <w:bottom w:val="single" w:sz="4" w:space="0" w:color="auto"/>
              <w:right w:val="single" w:sz="4" w:space="0" w:color="auto"/>
            </w:tcBorders>
            <w:vAlign w:val="center"/>
          </w:tcPr>
          <w:p w14:paraId="2D0CFA74" w14:textId="77777777" w:rsidR="0078198D" w:rsidRPr="008B6523" w:rsidRDefault="0078198D">
            <w:pPr>
              <w:rPr>
                <w:rFonts w:ascii="Sylfaen" w:hAnsi="Sylfaen" w:cs="Calibri"/>
                <w:sz w:val="20"/>
                <w:szCs w:val="20"/>
              </w:rPr>
            </w:pPr>
          </w:p>
        </w:tc>
        <w:tc>
          <w:tcPr>
            <w:tcW w:w="1341" w:type="dxa"/>
            <w:vMerge/>
            <w:tcBorders>
              <w:top w:val="nil"/>
              <w:left w:val="single" w:sz="4" w:space="0" w:color="auto"/>
              <w:bottom w:val="single" w:sz="4" w:space="0" w:color="auto"/>
              <w:right w:val="single" w:sz="4" w:space="0" w:color="auto"/>
            </w:tcBorders>
            <w:vAlign w:val="center"/>
            <w:hideMark/>
          </w:tcPr>
          <w:p w14:paraId="65F0FF24" w14:textId="77777777" w:rsidR="0078198D" w:rsidRPr="008B6523" w:rsidRDefault="0078198D">
            <w:pPr>
              <w:rPr>
                <w:rFonts w:ascii="Sylfaen" w:hAnsi="Sylfaen" w:cs="Calibri"/>
                <w:sz w:val="20"/>
                <w:szCs w:val="20"/>
              </w:rPr>
            </w:pPr>
          </w:p>
        </w:tc>
        <w:tc>
          <w:tcPr>
            <w:tcW w:w="1780" w:type="dxa"/>
            <w:gridSpan w:val="3"/>
            <w:vMerge/>
            <w:tcBorders>
              <w:top w:val="nil"/>
              <w:left w:val="single" w:sz="4" w:space="0" w:color="auto"/>
              <w:bottom w:val="single" w:sz="4" w:space="0" w:color="auto"/>
              <w:right w:val="single" w:sz="4" w:space="0" w:color="auto"/>
            </w:tcBorders>
            <w:vAlign w:val="center"/>
            <w:hideMark/>
          </w:tcPr>
          <w:p w14:paraId="6239EF98" w14:textId="77777777" w:rsidR="0078198D" w:rsidRPr="008B6523" w:rsidRDefault="0078198D">
            <w:pPr>
              <w:rPr>
                <w:rFonts w:ascii="Sylfaen" w:hAnsi="Sylfaen" w:cs="Calibri"/>
                <w:sz w:val="20"/>
                <w:szCs w:val="20"/>
              </w:rPr>
            </w:pPr>
          </w:p>
        </w:tc>
        <w:tc>
          <w:tcPr>
            <w:tcW w:w="1239" w:type="dxa"/>
            <w:gridSpan w:val="2"/>
            <w:vMerge/>
            <w:tcBorders>
              <w:top w:val="nil"/>
              <w:left w:val="single" w:sz="4" w:space="0" w:color="auto"/>
              <w:bottom w:val="single" w:sz="4" w:space="0" w:color="auto"/>
              <w:right w:val="single" w:sz="4" w:space="0" w:color="auto"/>
            </w:tcBorders>
            <w:vAlign w:val="center"/>
            <w:hideMark/>
          </w:tcPr>
          <w:p w14:paraId="63A9915A" w14:textId="77777777" w:rsidR="0078198D" w:rsidRPr="008B6523" w:rsidRDefault="0078198D">
            <w:pPr>
              <w:rPr>
                <w:rFonts w:ascii="Sylfaen" w:hAnsi="Sylfaen" w:cs="Calibri"/>
                <w:sz w:val="20"/>
                <w:szCs w:val="20"/>
              </w:rPr>
            </w:pPr>
          </w:p>
        </w:tc>
        <w:tc>
          <w:tcPr>
            <w:tcW w:w="2030" w:type="dxa"/>
            <w:tcBorders>
              <w:top w:val="nil"/>
              <w:left w:val="nil"/>
              <w:bottom w:val="single" w:sz="4" w:space="0" w:color="auto"/>
              <w:right w:val="single" w:sz="4" w:space="0" w:color="auto"/>
            </w:tcBorders>
            <w:shd w:val="clear" w:color="auto" w:fill="auto"/>
            <w:vAlign w:val="center"/>
            <w:hideMark/>
          </w:tcPr>
          <w:p w14:paraId="7B3A228D" w14:textId="77777777" w:rsidR="0078198D" w:rsidRPr="008B6523" w:rsidRDefault="0078198D">
            <w:pPr>
              <w:jc w:val="center"/>
              <w:rPr>
                <w:rFonts w:ascii="GHEA Grapalat" w:hAnsi="GHEA Grapalat" w:cs="Calibri"/>
                <w:sz w:val="20"/>
                <w:szCs w:val="20"/>
              </w:rPr>
            </w:pPr>
            <w:proofErr w:type="spellStart"/>
            <w:r w:rsidRPr="008B6523">
              <w:rPr>
                <w:rFonts w:ascii="GHEA Grapalat" w:hAnsi="GHEA Grapalat" w:cs="Calibri"/>
                <w:sz w:val="20"/>
                <w:szCs w:val="20"/>
              </w:rPr>
              <w:t>հասցեն</w:t>
            </w:r>
            <w:proofErr w:type="spellEnd"/>
          </w:p>
        </w:tc>
        <w:tc>
          <w:tcPr>
            <w:tcW w:w="3938" w:type="dxa"/>
            <w:gridSpan w:val="3"/>
            <w:tcBorders>
              <w:top w:val="single" w:sz="4" w:space="0" w:color="auto"/>
              <w:left w:val="nil"/>
              <w:bottom w:val="single" w:sz="4" w:space="0" w:color="auto"/>
              <w:right w:val="single" w:sz="4" w:space="0" w:color="auto"/>
            </w:tcBorders>
            <w:shd w:val="clear" w:color="auto" w:fill="auto"/>
            <w:vAlign w:val="center"/>
            <w:hideMark/>
          </w:tcPr>
          <w:p w14:paraId="004C7AE8" w14:textId="77777777" w:rsidR="0078198D" w:rsidRPr="008B6523" w:rsidRDefault="0078198D">
            <w:pPr>
              <w:jc w:val="center"/>
              <w:rPr>
                <w:rFonts w:ascii="GHEA Grapalat" w:hAnsi="GHEA Grapalat" w:cs="Calibri"/>
                <w:sz w:val="20"/>
                <w:szCs w:val="20"/>
              </w:rPr>
            </w:pPr>
            <w:proofErr w:type="spellStart"/>
            <w:r w:rsidRPr="008B6523">
              <w:rPr>
                <w:rFonts w:ascii="GHEA Grapalat" w:hAnsi="GHEA Grapalat" w:cs="Calibri"/>
                <w:sz w:val="20"/>
                <w:szCs w:val="20"/>
              </w:rPr>
              <w:t>Ժամկետը</w:t>
            </w:r>
            <w:proofErr w:type="spellEnd"/>
          </w:p>
        </w:tc>
      </w:tr>
      <w:tr w:rsidR="0078198D" w:rsidRPr="008B6523" w14:paraId="1271BFE2" w14:textId="77777777" w:rsidTr="009E2596">
        <w:trPr>
          <w:gridAfter w:val="4"/>
          <w:wAfter w:w="918" w:type="dxa"/>
          <w:trHeight w:val="1209"/>
        </w:trPr>
        <w:tc>
          <w:tcPr>
            <w:tcW w:w="4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670939" w14:textId="77777777" w:rsidR="0078198D" w:rsidRPr="008B6523" w:rsidRDefault="0078198D">
            <w:pPr>
              <w:jc w:val="center"/>
              <w:rPr>
                <w:rFonts w:ascii="Arial" w:hAnsi="Arial" w:cs="Arial"/>
                <w:sz w:val="20"/>
                <w:szCs w:val="20"/>
              </w:rPr>
            </w:pPr>
            <w:r w:rsidRPr="008B6523">
              <w:rPr>
                <w:rFonts w:ascii="Arial" w:hAnsi="Arial" w:cs="Arial"/>
                <w:sz w:val="20"/>
                <w:szCs w:val="20"/>
              </w:rPr>
              <w:t>1</w:t>
            </w:r>
          </w:p>
        </w:tc>
        <w:tc>
          <w:tcPr>
            <w:tcW w:w="18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D9A9AD" w14:textId="782182E0" w:rsidR="0078198D" w:rsidRPr="008B6523" w:rsidRDefault="00F8453E">
            <w:pPr>
              <w:ind w:right="252"/>
              <w:jc w:val="center"/>
              <w:rPr>
                <w:rFonts w:ascii="Arial Armenian" w:hAnsi="Arial Armenian" w:cs="Calibri"/>
                <w:sz w:val="20"/>
                <w:szCs w:val="20"/>
              </w:rPr>
            </w:pPr>
            <w:r w:rsidRPr="00F450B2">
              <w:rPr>
                <w:rFonts w:ascii="GHEA Grapalat" w:hAnsi="GHEA Grapalat"/>
                <w:iCs/>
                <w:sz w:val="16"/>
                <w:szCs w:val="16"/>
                <w:lang w:val="hy-AM"/>
              </w:rPr>
              <w:t>45611300/130</w:t>
            </w:r>
          </w:p>
        </w:tc>
        <w:tc>
          <w:tcPr>
            <w:tcW w:w="2682" w:type="dxa"/>
            <w:gridSpan w:val="2"/>
            <w:vMerge w:val="restart"/>
            <w:tcBorders>
              <w:top w:val="nil"/>
              <w:left w:val="single" w:sz="4" w:space="0" w:color="auto"/>
              <w:right w:val="single" w:sz="4" w:space="0" w:color="auto"/>
            </w:tcBorders>
            <w:shd w:val="clear" w:color="000000" w:fill="FFFFFF"/>
            <w:vAlign w:val="center"/>
            <w:hideMark/>
          </w:tcPr>
          <w:p w14:paraId="699E1229" w14:textId="49AA24AC" w:rsidR="0078198D" w:rsidRPr="008B6523" w:rsidRDefault="00F8453E">
            <w:pPr>
              <w:jc w:val="center"/>
              <w:rPr>
                <w:rFonts w:ascii="Arial LatArm" w:hAnsi="Arial LatArm" w:cs="Calibri"/>
                <w:sz w:val="20"/>
                <w:szCs w:val="20"/>
              </w:rPr>
            </w:pPr>
            <w:r w:rsidRPr="002B67D0">
              <w:rPr>
                <w:rFonts w:ascii="GHEA Grapalat" w:hAnsi="GHEA Grapalat" w:cs="Sylfaen"/>
                <w:sz w:val="20"/>
                <w:szCs w:val="20"/>
                <w:lang w:val="pt-BR"/>
              </w:rPr>
              <w:t>Երևան քաղաքի Կենտրոն վարչական շրջանի բակերի ընթացիկ վերանորոգման աշխատանքներ</w:t>
            </w:r>
          </w:p>
        </w:tc>
        <w:tc>
          <w:tcPr>
            <w:tcW w:w="1341" w:type="dxa"/>
            <w:vMerge w:val="restart"/>
            <w:tcBorders>
              <w:top w:val="nil"/>
              <w:left w:val="single" w:sz="4" w:space="0" w:color="auto"/>
              <w:bottom w:val="single" w:sz="4" w:space="0" w:color="auto"/>
              <w:right w:val="single" w:sz="4" w:space="0" w:color="auto"/>
            </w:tcBorders>
            <w:shd w:val="clear" w:color="auto" w:fill="auto"/>
            <w:vAlign w:val="center"/>
            <w:hideMark/>
          </w:tcPr>
          <w:p w14:paraId="702B9B03" w14:textId="77777777" w:rsidR="0078198D" w:rsidRPr="008B6523" w:rsidRDefault="0078198D">
            <w:pPr>
              <w:jc w:val="center"/>
              <w:rPr>
                <w:rFonts w:ascii="Arial Armenian" w:hAnsi="Arial Armenian" w:cs="Calibri"/>
                <w:sz w:val="20"/>
                <w:szCs w:val="20"/>
              </w:rPr>
            </w:pPr>
            <w:proofErr w:type="spellStart"/>
            <w:r w:rsidRPr="008B6523">
              <w:rPr>
                <w:rFonts w:ascii="Sylfaen" w:hAnsi="Sylfaen" w:cs="Sylfaen"/>
                <w:sz w:val="20"/>
                <w:szCs w:val="20"/>
              </w:rPr>
              <w:t>դրամ</w:t>
            </w:r>
            <w:proofErr w:type="spellEnd"/>
          </w:p>
        </w:tc>
        <w:tc>
          <w:tcPr>
            <w:tcW w:w="178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5756A1F4" w14:textId="63A2A537" w:rsidR="0078198D" w:rsidRPr="008B6523" w:rsidRDefault="0078198D">
            <w:pPr>
              <w:jc w:val="center"/>
              <w:rPr>
                <w:rFonts w:ascii="Arial" w:hAnsi="Arial" w:cs="Arial"/>
                <w:sz w:val="20"/>
                <w:szCs w:val="20"/>
              </w:rPr>
            </w:pPr>
          </w:p>
        </w:tc>
        <w:tc>
          <w:tcPr>
            <w:tcW w:w="12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18FF87D" w14:textId="77777777" w:rsidR="0078198D" w:rsidRPr="008B6523" w:rsidRDefault="0078198D">
            <w:pPr>
              <w:jc w:val="center"/>
              <w:rPr>
                <w:rFonts w:ascii="Arial" w:hAnsi="Arial" w:cs="Arial"/>
                <w:sz w:val="20"/>
                <w:szCs w:val="20"/>
              </w:rPr>
            </w:pPr>
            <w:r w:rsidRPr="008B6523">
              <w:rPr>
                <w:rFonts w:ascii="Arial" w:hAnsi="Arial" w:cs="Arial"/>
                <w:sz w:val="20"/>
                <w:szCs w:val="20"/>
              </w:rPr>
              <w:t>1</w:t>
            </w:r>
          </w:p>
        </w:tc>
        <w:tc>
          <w:tcPr>
            <w:tcW w:w="20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3CADFF" w14:textId="5FCED617" w:rsidR="0078198D" w:rsidRPr="008B6523" w:rsidRDefault="00F8453E">
            <w:pPr>
              <w:jc w:val="center"/>
              <w:rPr>
                <w:rFonts w:ascii="Sylfaen" w:hAnsi="Sylfaen" w:cs="Calibri"/>
                <w:sz w:val="20"/>
                <w:szCs w:val="20"/>
              </w:rPr>
            </w:pPr>
            <w:r w:rsidRPr="00A03401">
              <w:rPr>
                <w:rFonts w:ascii="GHEA Grapalat" w:hAnsi="GHEA Grapalat"/>
                <w:sz w:val="18"/>
                <w:szCs w:val="18"/>
                <w:lang w:val="hy-AM"/>
              </w:rPr>
              <w:t>Երևան քաղաքի</w:t>
            </w:r>
            <w:r w:rsidRPr="000F6D74">
              <w:rPr>
                <w:rFonts w:ascii="GHEA Grapalat" w:hAnsi="GHEA Grapalat"/>
                <w:sz w:val="18"/>
                <w:szCs w:val="18"/>
                <w:lang w:val="hy-AM"/>
              </w:rPr>
              <w:t xml:space="preserve"> </w:t>
            </w:r>
            <w:r w:rsidRPr="00A03401">
              <w:rPr>
                <w:rFonts w:ascii="GHEA Grapalat" w:hAnsi="GHEA Grapalat"/>
                <w:sz w:val="18"/>
                <w:szCs w:val="18"/>
                <w:lang w:val="hy-AM"/>
              </w:rPr>
              <w:t>Կենտրոն վարչական շրջանի տարածք</w:t>
            </w:r>
          </w:p>
        </w:tc>
        <w:tc>
          <w:tcPr>
            <w:tcW w:w="3938"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14:paraId="61EC00A0" w14:textId="6A5AD0B3" w:rsidR="0078198D" w:rsidRPr="008B6523" w:rsidRDefault="00F8453E">
            <w:pPr>
              <w:jc w:val="center"/>
              <w:rPr>
                <w:rFonts w:ascii="Sylfaen" w:hAnsi="Sylfaen" w:cs="Calibri"/>
                <w:sz w:val="20"/>
                <w:szCs w:val="20"/>
              </w:rPr>
            </w:pPr>
            <w:r w:rsidRPr="003919B0">
              <w:rPr>
                <w:rFonts w:ascii="GHEA Grapalat" w:hAnsi="GHEA Grapalat"/>
                <w:sz w:val="18"/>
                <w:szCs w:val="18"/>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w:t>
            </w:r>
            <w:r w:rsidRPr="009C1948">
              <w:rPr>
                <w:rFonts w:ascii="GHEA Grapalat" w:hAnsi="GHEA Grapalat"/>
                <w:sz w:val="18"/>
                <w:szCs w:val="18"/>
                <w:lang w:val="hy-AM"/>
              </w:rPr>
              <w:t xml:space="preserve">օրվանից մինչև </w:t>
            </w:r>
            <w:r w:rsidRPr="005F46B8">
              <w:rPr>
                <w:rFonts w:ascii="GHEA Grapalat" w:hAnsi="GHEA Grapalat"/>
                <w:sz w:val="18"/>
                <w:szCs w:val="18"/>
                <w:lang w:val="hy-AM"/>
              </w:rPr>
              <w:t>31</w:t>
            </w:r>
            <w:r w:rsidRPr="009C1948">
              <w:rPr>
                <w:rFonts w:ascii="GHEA Grapalat" w:hAnsi="GHEA Grapalat"/>
                <w:sz w:val="18"/>
                <w:szCs w:val="18"/>
                <w:lang w:val="hy-AM"/>
              </w:rPr>
              <w:t xml:space="preserve"> </w:t>
            </w:r>
            <w:r>
              <w:rPr>
                <w:rFonts w:ascii="GHEA Grapalat" w:hAnsi="GHEA Grapalat"/>
                <w:sz w:val="18"/>
                <w:szCs w:val="18"/>
                <w:lang w:val="hy-AM"/>
              </w:rPr>
              <w:t>հոկտ</w:t>
            </w:r>
            <w:r w:rsidRPr="009C1948">
              <w:rPr>
                <w:rFonts w:ascii="GHEA Grapalat" w:hAnsi="GHEA Grapalat"/>
                <w:sz w:val="18"/>
                <w:szCs w:val="18"/>
                <w:lang w:val="hy-AM"/>
              </w:rPr>
              <w:t xml:space="preserve">եմբերի 2025թ </w:t>
            </w:r>
            <w:r w:rsidRPr="009C1948">
              <w:rPr>
                <w:rFonts w:ascii="GHEA Grapalat" w:eastAsia="Calibri" w:hAnsi="GHEA Grapalat" w:cs="Calibri"/>
                <w:sz w:val="18"/>
                <w:szCs w:val="18"/>
                <w:lang w:val="hy-AM"/>
              </w:rPr>
              <w:t>ներառյալ</w:t>
            </w:r>
          </w:p>
        </w:tc>
      </w:tr>
      <w:tr w:rsidR="0078198D" w:rsidRPr="008B6523" w14:paraId="4D6B0DA8" w14:textId="77777777" w:rsidTr="009E2596">
        <w:trPr>
          <w:gridAfter w:val="4"/>
          <w:wAfter w:w="918" w:type="dxa"/>
          <w:trHeight w:val="1209"/>
        </w:trPr>
        <w:tc>
          <w:tcPr>
            <w:tcW w:w="486" w:type="dxa"/>
            <w:vMerge/>
            <w:tcBorders>
              <w:top w:val="nil"/>
              <w:left w:val="single" w:sz="4" w:space="0" w:color="auto"/>
              <w:bottom w:val="single" w:sz="4" w:space="0" w:color="auto"/>
              <w:right w:val="single" w:sz="4" w:space="0" w:color="auto"/>
            </w:tcBorders>
            <w:vAlign w:val="center"/>
            <w:hideMark/>
          </w:tcPr>
          <w:p w14:paraId="30DAE9A4" w14:textId="77777777" w:rsidR="0078198D" w:rsidRPr="008B6523" w:rsidRDefault="0078198D">
            <w:pPr>
              <w:rPr>
                <w:rFonts w:ascii="Arial" w:hAnsi="Arial" w:cs="Arial"/>
                <w:sz w:val="20"/>
                <w:szCs w:val="20"/>
              </w:rPr>
            </w:pPr>
          </w:p>
        </w:tc>
        <w:tc>
          <w:tcPr>
            <w:tcW w:w="1894" w:type="dxa"/>
            <w:vMerge/>
            <w:tcBorders>
              <w:top w:val="nil"/>
              <w:left w:val="single" w:sz="4" w:space="0" w:color="auto"/>
              <w:bottom w:val="single" w:sz="4" w:space="0" w:color="auto"/>
              <w:right w:val="single" w:sz="4" w:space="0" w:color="auto"/>
            </w:tcBorders>
            <w:vAlign w:val="center"/>
            <w:hideMark/>
          </w:tcPr>
          <w:p w14:paraId="5941F651" w14:textId="77777777" w:rsidR="0078198D" w:rsidRPr="008B6523" w:rsidRDefault="0078198D">
            <w:pPr>
              <w:rPr>
                <w:rFonts w:ascii="Arial Armenian" w:hAnsi="Arial Armenian" w:cs="Calibri"/>
                <w:sz w:val="20"/>
                <w:szCs w:val="20"/>
              </w:rPr>
            </w:pPr>
          </w:p>
        </w:tc>
        <w:tc>
          <w:tcPr>
            <w:tcW w:w="2682" w:type="dxa"/>
            <w:gridSpan w:val="2"/>
            <w:vMerge/>
            <w:tcBorders>
              <w:left w:val="single" w:sz="4" w:space="0" w:color="auto"/>
              <w:right w:val="single" w:sz="4" w:space="0" w:color="auto"/>
            </w:tcBorders>
            <w:vAlign w:val="center"/>
            <w:hideMark/>
          </w:tcPr>
          <w:p w14:paraId="1042B3A8" w14:textId="77777777" w:rsidR="0078198D" w:rsidRPr="008B6523" w:rsidRDefault="0078198D">
            <w:pPr>
              <w:rPr>
                <w:rFonts w:ascii="Arial LatArm" w:hAnsi="Arial LatArm" w:cs="Calibri"/>
                <w:sz w:val="20"/>
                <w:szCs w:val="20"/>
              </w:rPr>
            </w:pPr>
          </w:p>
        </w:tc>
        <w:tc>
          <w:tcPr>
            <w:tcW w:w="1341" w:type="dxa"/>
            <w:vMerge/>
            <w:tcBorders>
              <w:top w:val="nil"/>
              <w:left w:val="single" w:sz="4" w:space="0" w:color="auto"/>
              <w:bottom w:val="single" w:sz="4" w:space="0" w:color="auto"/>
              <w:right w:val="single" w:sz="4" w:space="0" w:color="auto"/>
            </w:tcBorders>
            <w:vAlign w:val="center"/>
            <w:hideMark/>
          </w:tcPr>
          <w:p w14:paraId="69F2E9C1" w14:textId="77777777" w:rsidR="0078198D" w:rsidRPr="008B6523" w:rsidRDefault="0078198D">
            <w:pPr>
              <w:rPr>
                <w:rFonts w:ascii="Arial Armenian" w:hAnsi="Arial Armenian" w:cs="Calibri"/>
                <w:sz w:val="20"/>
                <w:szCs w:val="20"/>
              </w:rPr>
            </w:pPr>
          </w:p>
        </w:tc>
        <w:tc>
          <w:tcPr>
            <w:tcW w:w="1780" w:type="dxa"/>
            <w:gridSpan w:val="3"/>
            <w:vMerge/>
            <w:tcBorders>
              <w:top w:val="nil"/>
              <w:left w:val="single" w:sz="4" w:space="0" w:color="auto"/>
              <w:bottom w:val="single" w:sz="4" w:space="0" w:color="auto"/>
              <w:right w:val="single" w:sz="4" w:space="0" w:color="auto"/>
            </w:tcBorders>
            <w:vAlign w:val="center"/>
            <w:hideMark/>
          </w:tcPr>
          <w:p w14:paraId="0AB5B4AB" w14:textId="77777777" w:rsidR="0078198D" w:rsidRPr="008B6523" w:rsidRDefault="0078198D">
            <w:pPr>
              <w:rPr>
                <w:rFonts w:ascii="Arial" w:hAnsi="Arial" w:cs="Arial"/>
                <w:b/>
                <w:bCs/>
                <w:sz w:val="20"/>
                <w:szCs w:val="20"/>
              </w:rPr>
            </w:pPr>
          </w:p>
        </w:tc>
        <w:tc>
          <w:tcPr>
            <w:tcW w:w="1239" w:type="dxa"/>
            <w:gridSpan w:val="2"/>
            <w:vMerge/>
            <w:tcBorders>
              <w:top w:val="nil"/>
              <w:left w:val="single" w:sz="4" w:space="0" w:color="auto"/>
              <w:bottom w:val="single" w:sz="4" w:space="0" w:color="auto"/>
              <w:right w:val="single" w:sz="4" w:space="0" w:color="auto"/>
            </w:tcBorders>
            <w:vAlign w:val="center"/>
            <w:hideMark/>
          </w:tcPr>
          <w:p w14:paraId="77E0B738" w14:textId="77777777" w:rsidR="0078198D" w:rsidRPr="008B6523" w:rsidRDefault="0078198D">
            <w:pPr>
              <w:rPr>
                <w:rFonts w:ascii="Arial" w:hAnsi="Arial" w:cs="Arial"/>
                <w:sz w:val="20"/>
                <w:szCs w:val="20"/>
              </w:rPr>
            </w:pPr>
          </w:p>
        </w:tc>
        <w:tc>
          <w:tcPr>
            <w:tcW w:w="2030" w:type="dxa"/>
            <w:vMerge/>
            <w:tcBorders>
              <w:top w:val="nil"/>
              <w:left w:val="single" w:sz="4" w:space="0" w:color="auto"/>
              <w:bottom w:val="single" w:sz="4" w:space="0" w:color="auto"/>
              <w:right w:val="single" w:sz="4" w:space="0" w:color="auto"/>
            </w:tcBorders>
            <w:vAlign w:val="center"/>
            <w:hideMark/>
          </w:tcPr>
          <w:p w14:paraId="02E1DAE8" w14:textId="77777777" w:rsidR="0078198D" w:rsidRPr="008B6523" w:rsidRDefault="0078198D">
            <w:pPr>
              <w:rPr>
                <w:rFonts w:ascii="Sylfaen" w:hAnsi="Sylfaen" w:cs="Calibri"/>
                <w:sz w:val="20"/>
                <w:szCs w:val="20"/>
              </w:rPr>
            </w:pPr>
          </w:p>
        </w:tc>
        <w:tc>
          <w:tcPr>
            <w:tcW w:w="3938" w:type="dxa"/>
            <w:gridSpan w:val="3"/>
            <w:vMerge/>
            <w:tcBorders>
              <w:top w:val="nil"/>
              <w:left w:val="single" w:sz="4" w:space="0" w:color="auto"/>
              <w:bottom w:val="single" w:sz="4" w:space="0" w:color="auto"/>
              <w:right w:val="single" w:sz="4" w:space="0" w:color="auto"/>
            </w:tcBorders>
            <w:vAlign w:val="center"/>
            <w:hideMark/>
          </w:tcPr>
          <w:p w14:paraId="2D9797A0" w14:textId="77777777" w:rsidR="0078198D" w:rsidRPr="008B6523" w:rsidRDefault="0078198D">
            <w:pPr>
              <w:rPr>
                <w:rFonts w:ascii="Sylfaen" w:hAnsi="Sylfaen" w:cs="Calibri"/>
                <w:b/>
                <w:bCs/>
                <w:sz w:val="20"/>
                <w:szCs w:val="20"/>
              </w:rPr>
            </w:pPr>
          </w:p>
        </w:tc>
      </w:tr>
      <w:tr w:rsidR="0078198D" w:rsidRPr="008B6523" w14:paraId="49C9CFA6" w14:textId="77777777" w:rsidTr="009E2596">
        <w:trPr>
          <w:gridAfter w:val="4"/>
          <w:wAfter w:w="918" w:type="dxa"/>
          <w:trHeight w:val="1209"/>
        </w:trPr>
        <w:tc>
          <w:tcPr>
            <w:tcW w:w="486" w:type="dxa"/>
            <w:vMerge/>
            <w:tcBorders>
              <w:top w:val="nil"/>
              <w:left w:val="single" w:sz="4" w:space="0" w:color="auto"/>
              <w:bottom w:val="single" w:sz="4" w:space="0" w:color="auto"/>
              <w:right w:val="single" w:sz="4" w:space="0" w:color="auto"/>
            </w:tcBorders>
            <w:vAlign w:val="center"/>
            <w:hideMark/>
          </w:tcPr>
          <w:p w14:paraId="1EF7C39E" w14:textId="77777777" w:rsidR="0078198D" w:rsidRPr="008B6523" w:rsidRDefault="0078198D">
            <w:pPr>
              <w:rPr>
                <w:rFonts w:ascii="Arial" w:hAnsi="Arial" w:cs="Arial"/>
                <w:sz w:val="20"/>
                <w:szCs w:val="20"/>
              </w:rPr>
            </w:pPr>
          </w:p>
        </w:tc>
        <w:tc>
          <w:tcPr>
            <w:tcW w:w="1894" w:type="dxa"/>
            <w:vMerge/>
            <w:tcBorders>
              <w:top w:val="nil"/>
              <w:left w:val="single" w:sz="4" w:space="0" w:color="auto"/>
              <w:bottom w:val="single" w:sz="4" w:space="0" w:color="auto"/>
              <w:right w:val="single" w:sz="4" w:space="0" w:color="auto"/>
            </w:tcBorders>
            <w:vAlign w:val="center"/>
            <w:hideMark/>
          </w:tcPr>
          <w:p w14:paraId="22185938" w14:textId="77777777" w:rsidR="0078198D" w:rsidRPr="008B6523" w:rsidRDefault="0078198D">
            <w:pPr>
              <w:rPr>
                <w:rFonts w:ascii="Arial Armenian" w:hAnsi="Arial Armenian" w:cs="Calibri"/>
                <w:sz w:val="20"/>
                <w:szCs w:val="20"/>
              </w:rPr>
            </w:pPr>
          </w:p>
        </w:tc>
        <w:tc>
          <w:tcPr>
            <w:tcW w:w="2682" w:type="dxa"/>
            <w:gridSpan w:val="2"/>
            <w:vMerge/>
            <w:tcBorders>
              <w:left w:val="single" w:sz="4" w:space="0" w:color="auto"/>
              <w:bottom w:val="single" w:sz="4" w:space="0" w:color="auto"/>
              <w:right w:val="single" w:sz="4" w:space="0" w:color="auto"/>
            </w:tcBorders>
            <w:vAlign w:val="center"/>
            <w:hideMark/>
          </w:tcPr>
          <w:p w14:paraId="3594BD35" w14:textId="77777777" w:rsidR="0078198D" w:rsidRPr="008B6523" w:rsidRDefault="0078198D">
            <w:pPr>
              <w:rPr>
                <w:rFonts w:ascii="Arial LatArm" w:hAnsi="Arial LatArm" w:cs="Calibri"/>
                <w:sz w:val="20"/>
                <w:szCs w:val="20"/>
              </w:rPr>
            </w:pPr>
          </w:p>
        </w:tc>
        <w:tc>
          <w:tcPr>
            <w:tcW w:w="1341" w:type="dxa"/>
            <w:vMerge/>
            <w:tcBorders>
              <w:top w:val="nil"/>
              <w:left w:val="single" w:sz="4" w:space="0" w:color="auto"/>
              <w:bottom w:val="single" w:sz="4" w:space="0" w:color="auto"/>
              <w:right w:val="single" w:sz="4" w:space="0" w:color="auto"/>
            </w:tcBorders>
            <w:vAlign w:val="center"/>
            <w:hideMark/>
          </w:tcPr>
          <w:p w14:paraId="262B6BC7" w14:textId="77777777" w:rsidR="0078198D" w:rsidRPr="008B6523" w:rsidRDefault="0078198D">
            <w:pPr>
              <w:rPr>
                <w:rFonts w:ascii="Arial Armenian" w:hAnsi="Arial Armenian" w:cs="Calibri"/>
                <w:sz w:val="20"/>
                <w:szCs w:val="20"/>
              </w:rPr>
            </w:pPr>
          </w:p>
        </w:tc>
        <w:tc>
          <w:tcPr>
            <w:tcW w:w="1780" w:type="dxa"/>
            <w:gridSpan w:val="3"/>
            <w:vMerge/>
            <w:tcBorders>
              <w:top w:val="nil"/>
              <w:left w:val="single" w:sz="4" w:space="0" w:color="auto"/>
              <w:bottom w:val="single" w:sz="4" w:space="0" w:color="auto"/>
              <w:right w:val="single" w:sz="4" w:space="0" w:color="auto"/>
            </w:tcBorders>
            <w:vAlign w:val="center"/>
            <w:hideMark/>
          </w:tcPr>
          <w:p w14:paraId="280881DB" w14:textId="77777777" w:rsidR="0078198D" w:rsidRPr="008B6523" w:rsidRDefault="0078198D">
            <w:pPr>
              <w:rPr>
                <w:rFonts w:ascii="Arial" w:hAnsi="Arial" w:cs="Arial"/>
                <w:b/>
                <w:bCs/>
                <w:sz w:val="20"/>
                <w:szCs w:val="20"/>
              </w:rPr>
            </w:pPr>
          </w:p>
        </w:tc>
        <w:tc>
          <w:tcPr>
            <w:tcW w:w="1239" w:type="dxa"/>
            <w:gridSpan w:val="2"/>
            <w:vMerge/>
            <w:tcBorders>
              <w:top w:val="nil"/>
              <w:left w:val="single" w:sz="4" w:space="0" w:color="auto"/>
              <w:bottom w:val="single" w:sz="4" w:space="0" w:color="auto"/>
              <w:right w:val="single" w:sz="4" w:space="0" w:color="auto"/>
            </w:tcBorders>
            <w:vAlign w:val="center"/>
            <w:hideMark/>
          </w:tcPr>
          <w:p w14:paraId="696A79B6" w14:textId="77777777" w:rsidR="0078198D" w:rsidRPr="008B6523" w:rsidRDefault="0078198D">
            <w:pPr>
              <w:rPr>
                <w:rFonts w:ascii="Arial" w:hAnsi="Arial" w:cs="Arial"/>
                <w:sz w:val="20"/>
                <w:szCs w:val="20"/>
              </w:rPr>
            </w:pPr>
          </w:p>
        </w:tc>
        <w:tc>
          <w:tcPr>
            <w:tcW w:w="2030" w:type="dxa"/>
            <w:vMerge/>
            <w:tcBorders>
              <w:top w:val="nil"/>
              <w:left w:val="single" w:sz="4" w:space="0" w:color="auto"/>
              <w:bottom w:val="single" w:sz="4" w:space="0" w:color="auto"/>
              <w:right w:val="single" w:sz="4" w:space="0" w:color="auto"/>
            </w:tcBorders>
            <w:vAlign w:val="center"/>
            <w:hideMark/>
          </w:tcPr>
          <w:p w14:paraId="34CC1C13" w14:textId="77777777" w:rsidR="0078198D" w:rsidRPr="008B6523" w:rsidRDefault="0078198D">
            <w:pPr>
              <w:rPr>
                <w:rFonts w:ascii="Sylfaen" w:hAnsi="Sylfaen" w:cs="Calibri"/>
                <w:sz w:val="20"/>
                <w:szCs w:val="20"/>
              </w:rPr>
            </w:pPr>
          </w:p>
        </w:tc>
        <w:tc>
          <w:tcPr>
            <w:tcW w:w="3938" w:type="dxa"/>
            <w:gridSpan w:val="3"/>
            <w:vMerge/>
            <w:tcBorders>
              <w:top w:val="nil"/>
              <w:left w:val="single" w:sz="4" w:space="0" w:color="auto"/>
              <w:bottom w:val="single" w:sz="4" w:space="0" w:color="auto"/>
              <w:right w:val="single" w:sz="4" w:space="0" w:color="auto"/>
            </w:tcBorders>
            <w:vAlign w:val="center"/>
            <w:hideMark/>
          </w:tcPr>
          <w:p w14:paraId="155DE065" w14:textId="77777777" w:rsidR="0078198D" w:rsidRPr="008B6523" w:rsidRDefault="0078198D">
            <w:pPr>
              <w:rPr>
                <w:rFonts w:ascii="Sylfaen" w:hAnsi="Sylfaen" w:cs="Calibri"/>
                <w:b/>
                <w:bCs/>
                <w:sz w:val="20"/>
                <w:szCs w:val="20"/>
              </w:rPr>
            </w:pPr>
          </w:p>
        </w:tc>
      </w:tr>
    </w:tbl>
    <w:p w14:paraId="79BC8930" w14:textId="77777777" w:rsidR="008B6523" w:rsidRPr="008B6523" w:rsidRDefault="008B6523" w:rsidP="001C74B0">
      <w:pPr>
        <w:jc w:val="center"/>
        <w:rPr>
          <w:rFonts w:ascii="GHEA Grapalat" w:hAnsi="GHEA Grapalat" w:cs="Sylfaen"/>
          <w:iCs/>
          <w:sz w:val="20"/>
          <w:szCs w:val="20"/>
        </w:rPr>
      </w:pPr>
    </w:p>
    <w:p w14:paraId="6BA4D7A9" w14:textId="77777777" w:rsidR="008B6523" w:rsidRDefault="008B6523" w:rsidP="001C74B0">
      <w:pPr>
        <w:jc w:val="center"/>
        <w:rPr>
          <w:rFonts w:ascii="GHEA Grapalat" w:hAnsi="GHEA Grapalat" w:cs="Sylfaen"/>
          <w:iCs/>
          <w:sz w:val="20"/>
          <w:szCs w:val="20"/>
          <w:lang w:val="hy-AM"/>
        </w:rPr>
      </w:pPr>
    </w:p>
    <w:p w14:paraId="1B8F7E32" w14:textId="77777777" w:rsidR="00D4035F" w:rsidRPr="008E3E18" w:rsidRDefault="00D4035F" w:rsidP="00D4035F">
      <w:pPr>
        <w:ind w:firstLine="851"/>
        <w:jc w:val="center"/>
        <w:rPr>
          <w:rFonts w:ascii="GHEA Grapalat" w:hAnsi="GHEA Grapalat"/>
          <w:b/>
          <w:iCs/>
          <w:highlight w:val="yellow"/>
          <w:lang w:val="hy-AM"/>
        </w:rPr>
      </w:pPr>
      <w:r w:rsidRPr="008E3E18">
        <w:rPr>
          <w:rFonts w:ascii="GHEA Grapalat" w:hAnsi="GHEA Grapalat"/>
          <w:b/>
          <w:iCs/>
          <w:highlight w:val="yellow"/>
          <w:lang w:val="hy-AM"/>
        </w:rPr>
        <w:t>Աշխատանքների կատարման համար անհրաժեշտ է՝</w:t>
      </w:r>
    </w:p>
    <w:p w14:paraId="6AE90C3E" w14:textId="77777777" w:rsidR="00D4035F" w:rsidRPr="008E3E18" w:rsidRDefault="00D4035F" w:rsidP="00D4035F">
      <w:pPr>
        <w:ind w:firstLine="851"/>
        <w:jc w:val="center"/>
        <w:rPr>
          <w:rFonts w:ascii="GHEA Grapalat" w:hAnsi="GHEA Grapalat"/>
          <w:iCs/>
          <w:sz w:val="20"/>
          <w:szCs w:val="20"/>
          <w:highlight w:val="yellow"/>
          <w:lang w:val="hy-AM"/>
        </w:rPr>
      </w:pPr>
    </w:p>
    <w:p w14:paraId="09879CB0" w14:textId="77777777" w:rsidR="00D4035F" w:rsidRPr="008E3E18" w:rsidRDefault="00D4035F" w:rsidP="00D4035F">
      <w:pPr>
        <w:ind w:firstLine="1418"/>
        <w:jc w:val="both"/>
        <w:rPr>
          <w:rFonts w:ascii="GHEA Grapalat" w:hAnsi="GHEA Grapalat"/>
          <w:b/>
          <w:i/>
          <w:iCs/>
          <w:highlight w:val="yellow"/>
          <w:u w:val="single"/>
          <w:lang w:val="hy-AM"/>
        </w:rPr>
      </w:pPr>
      <w:r w:rsidRPr="008E3E18">
        <w:rPr>
          <w:rFonts w:ascii="GHEA Grapalat" w:hAnsi="GHEA Grapalat"/>
          <w:b/>
          <w:i/>
          <w:iCs/>
          <w:highlight w:val="yellow"/>
          <w:u w:val="single"/>
          <w:lang w:val="hy-AM"/>
        </w:rPr>
        <w:t>Քաղաքաշինության բնագավառում՝</w:t>
      </w:r>
    </w:p>
    <w:p w14:paraId="3292D0A6" w14:textId="77777777" w:rsidR="00D4035F" w:rsidRPr="000A7517" w:rsidRDefault="00D4035F" w:rsidP="00D4035F">
      <w:pPr>
        <w:tabs>
          <w:tab w:val="left" w:pos="1134"/>
        </w:tabs>
        <w:ind w:left="851"/>
        <w:rPr>
          <w:rFonts w:ascii="GHEA Grapalat" w:hAnsi="GHEA Grapalat"/>
          <w:iCs/>
          <w:lang w:val="hy-AM"/>
        </w:rPr>
      </w:pPr>
      <w:r w:rsidRPr="008E3E18">
        <w:rPr>
          <w:rFonts w:ascii="GHEA Grapalat" w:hAnsi="GHEA Grapalat"/>
          <w:iCs/>
          <w:highlight w:val="yellow"/>
          <w:lang w:val="hy-AM"/>
        </w:rPr>
        <w:t>1.</w:t>
      </w:r>
      <w:r w:rsidRPr="008E3E18">
        <w:rPr>
          <w:rFonts w:ascii="GHEA Grapalat" w:hAnsi="GHEA Grapalat"/>
          <w:iCs/>
          <w:highlight w:val="yellow"/>
          <w:lang w:val="hy-AM"/>
        </w:rPr>
        <w:tab/>
        <w:t>Ներդիրի ծածկագիր՝ 04  բնակելի, հասարակական և արտադրական կառույցներ՝ 2-րդ դասի լիցենզիա</w:t>
      </w:r>
    </w:p>
    <w:p w14:paraId="6B635ABE" w14:textId="77777777" w:rsidR="008B6523" w:rsidRDefault="008B6523" w:rsidP="001C74B0">
      <w:pPr>
        <w:jc w:val="center"/>
        <w:rPr>
          <w:rFonts w:ascii="GHEA Grapalat" w:hAnsi="GHEA Grapalat" w:cs="Sylfaen"/>
          <w:iCs/>
          <w:sz w:val="20"/>
          <w:szCs w:val="20"/>
          <w:lang w:val="hy-AM"/>
        </w:rPr>
      </w:pPr>
    </w:p>
    <w:p w14:paraId="7F926FEA" w14:textId="77777777" w:rsidR="008B6523" w:rsidRPr="00D4035F" w:rsidRDefault="008B6523" w:rsidP="008B6523">
      <w:pPr>
        <w:jc w:val="center"/>
        <w:rPr>
          <w:rFonts w:ascii="Sylfaen" w:hAnsi="Sylfaen" w:cs="Sylfaen"/>
          <w:b/>
          <w:bCs/>
          <w:sz w:val="21"/>
          <w:szCs w:val="21"/>
          <w:lang w:val="hy-AM"/>
        </w:rPr>
        <w:sectPr w:rsidR="008B6523" w:rsidRPr="00D4035F" w:rsidSect="008B6523">
          <w:footnotePr>
            <w:pos w:val="beneathText"/>
          </w:footnotePr>
          <w:pgSz w:w="16838" w:h="11906" w:orient="landscape" w:code="9"/>
          <w:pgMar w:top="662" w:right="547" w:bottom="706" w:left="547" w:header="562" w:footer="562" w:gutter="0"/>
          <w:cols w:space="720"/>
        </w:sectPr>
      </w:pPr>
    </w:p>
    <w:p w14:paraId="6E8AE4AE" w14:textId="77777777" w:rsidR="008B6523" w:rsidRDefault="008B6523" w:rsidP="001C74B0">
      <w:pPr>
        <w:jc w:val="center"/>
        <w:rPr>
          <w:rFonts w:ascii="GHEA Grapalat" w:hAnsi="GHEA Grapalat" w:cs="Sylfaen"/>
          <w:iCs/>
          <w:sz w:val="20"/>
          <w:szCs w:val="20"/>
          <w:lang w:val="hy-AM"/>
        </w:rPr>
      </w:pPr>
    </w:p>
    <w:p w14:paraId="76E26B7D" w14:textId="77777777" w:rsidR="002C259A" w:rsidRDefault="002C259A" w:rsidP="001C74B0">
      <w:pPr>
        <w:jc w:val="center"/>
        <w:rPr>
          <w:rFonts w:ascii="GHEA Grapalat" w:hAnsi="GHEA Grapalat" w:cs="Sylfaen"/>
          <w:iCs/>
          <w:sz w:val="20"/>
          <w:szCs w:val="20"/>
          <w:lang w:val="hy-AM"/>
        </w:rPr>
      </w:pPr>
    </w:p>
    <w:tbl>
      <w:tblPr>
        <w:tblW w:w="10824" w:type="dxa"/>
        <w:tblLayout w:type="fixed"/>
        <w:tblLook w:val="04A0" w:firstRow="1" w:lastRow="0" w:firstColumn="1" w:lastColumn="0" w:noHBand="0" w:noVBand="1"/>
      </w:tblPr>
      <w:tblGrid>
        <w:gridCol w:w="840"/>
        <w:gridCol w:w="1440"/>
        <w:gridCol w:w="3404"/>
        <w:gridCol w:w="1246"/>
        <w:gridCol w:w="1134"/>
        <w:gridCol w:w="1402"/>
        <w:gridCol w:w="8"/>
        <w:gridCol w:w="1342"/>
        <w:gridCol w:w="8"/>
      </w:tblGrid>
      <w:tr w:rsidR="002C259A" w:rsidRPr="009428EA" w14:paraId="32CAA6BD" w14:textId="77777777" w:rsidTr="002C259A">
        <w:trPr>
          <w:trHeight w:val="855"/>
        </w:trPr>
        <w:tc>
          <w:tcPr>
            <w:tcW w:w="840" w:type="dxa"/>
            <w:tcBorders>
              <w:top w:val="nil"/>
              <w:left w:val="nil"/>
              <w:bottom w:val="nil"/>
              <w:right w:val="nil"/>
            </w:tcBorders>
            <w:shd w:val="clear" w:color="auto" w:fill="auto"/>
            <w:noWrap/>
            <w:vAlign w:val="center"/>
            <w:hideMark/>
          </w:tcPr>
          <w:p w14:paraId="3C1B74FD" w14:textId="77777777" w:rsidR="002C259A" w:rsidRPr="00D4035F" w:rsidRDefault="002C259A" w:rsidP="002C259A">
            <w:pPr>
              <w:rPr>
                <w:sz w:val="20"/>
                <w:szCs w:val="20"/>
                <w:lang w:val="hy-AM"/>
              </w:rPr>
            </w:pPr>
          </w:p>
        </w:tc>
        <w:tc>
          <w:tcPr>
            <w:tcW w:w="1440" w:type="dxa"/>
            <w:tcBorders>
              <w:top w:val="nil"/>
              <w:left w:val="nil"/>
              <w:bottom w:val="nil"/>
              <w:right w:val="nil"/>
            </w:tcBorders>
            <w:shd w:val="clear" w:color="auto" w:fill="auto"/>
            <w:noWrap/>
            <w:vAlign w:val="center"/>
            <w:hideMark/>
          </w:tcPr>
          <w:p w14:paraId="0463D1B9" w14:textId="77777777" w:rsidR="002C259A" w:rsidRPr="00D4035F" w:rsidRDefault="002C259A" w:rsidP="002C259A">
            <w:pPr>
              <w:jc w:val="center"/>
              <w:rPr>
                <w:sz w:val="20"/>
                <w:szCs w:val="20"/>
                <w:lang w:val="hy-AM"/>
              </w:rPr>
            </w:pPr>
          </w:p>
        </w:tc>
        <w:tc>
          <w:tcPr>
            <w:tcW w:w="7194" w:type="dxa"/>
            <w:gridSpan w:val="5"/>
            <w:tcBorders>
              <w:top w:val="nil"/>
              <w:left w:val="nil"/>
              <w:bottom w:val="nil"/>
              <w:right w:val="nil"/>
            </w:tcBorders>
            <w:shd w:val="clear" w:color="auto" w:fill="auto"/>
            <w:vAlign w:val="center"/>
            <w:hideMark/>
          </w:tcPr>
          <w:p w14:paraId="04716873" w14:textId="77777777" w:rsidR="002C259A" w:rsidRPr="002C259A" w:rsidRDefault="002C259A" w:rsidP="002C259A">
            <w:pPr>
              <w:jc w:val="center"/>
              <w:rPr>
                <w:rFonts w:ascii="Arial Armenian" w:hAnsi="Arial Armenian" w:cs="Arial"/>
                <w:b/>
                <w:bCs/>
                <w:lang w:val="ru-RU"/>
              </w:rPr>
            </w:pPr>
            <w:proofErr w:type="spellStart"/>
            <w:r w:rsidRPr="002C259A">
              <w:rPr>
                <w:rFonts w:ascii="Sylfaen" w:hAnsi="Sylfaen" w:cs="Sylfaen"/>
                <w:b/>
                <w:bCs/>
              </w:rPr>
              <w:t>Ծավալաթերթ</w:t>
            </w:r>
            <w:proofErr w:type="spellEnd"/>
            <w:r w:rsidRPr="002C259A">
              <w:rPr>
                <w:rFonts w:ascii="Arial Armenian" w:hAnsi="Arial Armenian" w:cs="Arial"/>
                <w:b/>
                <w:bCs/>
                <w:lang w:val="ru-RU"/>
              </w:rPr>
              <w:t xml:space="preserve"> - </w:t>
            </w:r>
            <w:proofErr w:type="spellStart"/>
            <w:r w:rsidRPr="002C259A">
              <w:rPr>
                <w:rFonts w:ascii="Sylfaen" w:hAnsi="Sylfaen" w:cs="Sylfaen"/>
                <w:b/>
                <w:bCs/>
              </w:rPr>
              <w:t>նախահաշիվ</w:t>
            </w:r>
            <w:proofErr w:type="spellEnd"/>
            <w:r w:rsidRPr="002C259A">
              <w:rPr>
                <w:rFonts w:ascii="Arial Armenian" w:hAnsi="Arial Armenian" w:cs="Arial"/>
                <w:b/>
                <w:bCs/>
                <w:lang w:val="ru-RU"/>
              </w:rPr>
              <w:br/>
            </w:r>
            <w:r w:rsidRPr="002C259A">
              <w:rPr>
                <w:rFonts w:ascii="Calibri" w:hAnsi="Calibri" w:cs="Calibri"/>
                <w:b/>
                <w:bCs/>
                <w:lang w:val="ru-RU"/>
              </w:rPr>
              <w:t>Сводная</w:t>
            </w:r>
            <w:r w:rsidRPr="002C259A">
              <w:rPr>
                <w:rFonts w:ascii="Arial Armenian" w:hAnsi="Arial Armenian" w:cs="Arial"/>
                <w:b/>
                <w:bCs/>
                <w:lang w:val="ru-RU"/>
              </w:rPr>
              <w:t xml:space="preserve"> </w:t>
            </w:r>
            <w:r w:rsidRPr="002C259A">
              <w:rPr>
                <w:rFonts w:ascii="Calibri" w:hAnsi="Calibri" w:cs="Calibri"/>
                <w:b/>
                <w:bCs/>
                <w:lang w:val="ru-RU"/>
              </w:rPr>
              <w:t>ведомость</w:t>
            </w:r>
            <w:r w:rsidRPr="002C259A">
              <w:rPr>
                <w:rFonts w:ascii="Arial Armenian" w:hAnsi="Arial Armenian" w:cs="Arial"/>
                <w:b/>
                <w:bCs/>
                <w:lang w:val="ru-RU"/>
              </w:rPr>
              <w:t xml:space="preserve"> </w:t>
            </w:r>
            <w:r w:rsidRPr="002C259A">
              <w:rPr>
                <w:rFonts w:ascii="Calibri" w:hAnsi="Calibri" w:cs="Calibri"/>
                <w:b/>
                <w:bCs/>
                <w:lang w:val="ru-RU"/>
              </w:rPr>
              <w:t>обема</w:t>
            </w:r>
            <w:r w:rsidRPr="002C259A">
              <w:rPr>
                <w:rFonts w:ascii="Arial Armenian" w:hAnsi="Arial Armenian" w:cs="Arial"/>
                <w:b/>
                <w:bCs/>
                <w:lang w:val="ru-RU"/>
              </w:rPr>
              <w:t xml:space="preserve"> </w:t>
            </w:r>
            <w:r w:rsidRPr="002C259A">
              <w:rPr>
                <w:rFonts w:ascii="Calibri" w:hAnsi="Calibri" w:cs="Calibri"/>
                <w:b/>
                <w:bCs/>
                <w:lang w:val="ru-RU"/>
              </w:rPr>
              <w:t>работ</w:t>
            </w:r>
          </w:p>
        </w:tc>
        <w:tc>
          <w:tcPr>
            <w:tcW w:w="1350" w:type="dxa"/>
            <w:gridSpan w:val="2"/>
            <w:tcBorders>
              <w:top w:val="nil"/>
              <w:left w:val="nil"/>
              <w:bottom w:val="nil"/>
              <w:right w:val="nil"/>
            </w:tcBorders>
            <w:shd w:val="clear" w:color="auto" w:fill="auto"/>
            <w:noWrap/>
            <w:vAlign w:val="center"/>
            <w:hideMark/>
          </w:tcPr>
          <w:p w14:paraId="0DC0A6C6" w14:textId="77777777" w:rsidR="002C259A" w:rsidRPr="002C259A" w:rsidRDefault="002C259A" w:rsidP="002C259A">
            <w:pPr>
              <w:jc w:val="center"/>
              <w:rPr>
                <w:rFonts w:ascii="Arial Armenian" w:hAnsi="Arial Armenian" w:cs="Arial"/>
                <w:b/>
                <w:bCs/>
                <w:lang w:val="ru-RU"/>
              </w:rPr>
            </w:pPr>
          </w:p>
        </w:tc>
      </w:tr>
      <w:tr w:rsidR="002C259A" w:rsidRPr="009428EA" w14:paraId="537C7B7C" w14:textId="77777777" w:rsidTr="002C259A">
        <w:trPr>
          <w:trHeight w:val="675"/>
        </w:trPr>
        <w:tc>
          <w:tcPr>
            <w:tcW w:w="840" w:type="dxa"/>
            <w:tcBorders>
              <w:top w:val="nil"/>
              <w:left w:val="nil"/>
              <w:bottom w:val="nil"/>
              <w:right w:val="nil"/>
            </w:tcBorders>
            <w:shd w:val="clear" w:color="auto" w:fill="auto"/>
            <w:noWrap/>
            <w:vAlign w:val="center"/>
            <w:hideMark/>
          </w:tcPr>
          <w:p w14:paraId="236B6BF7" w14:textId="77777777" w:rsidR="002C259A" w:rsidRPr="002C259A" w:rsidRDefault="002C259A" w:rsidP="002C259A">
            <w:pPr>
              <w:rPr>
                <w:sz w:val="20"/>
                <w:szCs w:val="20"/>
                <w:lang w:val="ru-RU"/>
              </w:rPr>
            </w:pPr>
          </w:p>
        </w:tc>
        <w:tc>
          <w:tcPr>
            <w:tcW w:w="1440" w:type="dxa"/>
            <w:tcBorders>
              <w:top w:val="nil"/>
              <w:left w:val="nil"/>
              <w:bottom w:val="nil"/>
              <w:right w:val="nil"/>
            </w:tcBorders>
            <w:shd w:val="clear" w:color="auto" w:fill="auto"/>
            <w:vAlign w:val="center"/>
            <w:hideMark/>
          </w:tcPr>
          <w:p w14:paraId="6B19AB42" w14:textId="77777777" w:rsidR="002C259A" w:rsidRPr="002C259A" w:rsidRDefault="002C259A" w:rsidP="002C259A">
            <w:pPr>
              <w:jc w:val="center"/>
              <w:rPr>
                <w:sz w:val="20"/>
                <w:szCs w:val="20"/>
                <w:lang w:val="ru-RU"/>
              </w:rPr>
            </w:pPr>
          </w:p>
        </w:tc>
        <w:tc>
          <w:tcPr>
            <w:tcW w:w="7194" w:type="dxa"/>
            <w:gridSpan w:val="5"/>
            <w:tcBorders>
              <w:top w:val="nil"/>
              <w:left w:val="nil"/>
              <w:bottom w:val="nil"/>
              <w:right w:val="nil"/>
            </w:tcBorders>
            <w:shd w:val="clear" w:color="auto" w:fill="auto"/>
            <w:vAlign w:val="center"/>
            <w:hideMark/>
          </w:tcPr>
          <w:p w14:paraId="32BDBB42" w14:textId="77777777" w:rsidR="002C259A" w:rsidRDefault="002C259A" w:rsidP="002C259A">
            <w:pPr>
              <w:jc w:val="center"/>
              <w:rPr>
                <w:rFonts w:asciiTheme="minorHAnsi" w:hAnsiTheme="minorHAnsi" w:cs="Arial"/>
                <w:b/>
                <w:bCs/>
                <w:sz w:val="22"/>
                <w:szCs w:val="22"/>
                <w:lang w:val="hy-AM"/>
              </w:rPr>
            </w:pPr>
            <w:r w:rsidRPr="002B67D0">
              <w:rPr>
                <w:rFonts w:ascii="GHEA Grapalat" w:hAnsi="GHEA Grapalat" w:cs="Sylfaen"/>
                <w:sz w:val="20"/>
                <w:szCs w:val="20"/>
                <w:lang w:val="pt-BR"/>
              </w:rPr>
              <w:t>Երևան քաղաքի Կենտրոն վարչական շրջանի բակերի ընթացիկ վերանորոգման աշխատանքներ</w:t>
            </w:r>
            <w:r w:rsidRPr="002C259A">
              <w:rPr>
                <w:rFonts w:ascii="Arial Armenian" w:hAnsi="Arial Armenian" w:cs="Arial"/>
                <w:b/>
                <w:bCs/>
                <w:sz w:val="22"/>
                <w:szCs w:val="22"/>
                <w:lang w:val="ru-RU"/>
              </w:rPr>
              <w:t xml:space="preserve">                                                </w:t>
            </w:r>
          </w:p>
          <w:p w14:paraId="52CBFC96" w14:textId="41B360B9" w:rsidR="002C259A" w:rsidRPr="002C259A" w:rsidRDefault="002C259A" w:rsidP="002C259A">
            <w:pPr>
              <w:jc w:val="center"/>
              <w:rPr>
                <w:rFonts w:ascii="Arial Armenian" w:hAnsi="Arial Armenian" w:cs="Arial"/>
                <w:b/>
                <w:bCs/>
                <w:sz w:val="22"/>
                <w:szCs w:val="22"/>
                <w:lang w:val="ru-RU"/>
              </w:rPr>
            </w:pPr>
            <w:r w:rsidRPr="002C259A">
              <w:rPr>
                <w:rFonts w:ascii="Arial Armenian" w:hAnsi="Arial Armenian" w:cs="Arial"/>
                <w:b/>
                <w:bCs/>
                <w:sz w:val="22"/>
                <w:szCs w:val="22"/>
                <w:lang w:val="ru-RU"/>
              </w:rPr>
              <w:t xml:space="preserve"> </w:t>
            </w:r>
            <w:r w:rsidRPr="002C259A">
              <w:rPr>
                <w:rFonts w:ascii="Calibri" w:hAnsi="Calibri" w:cs="Calibri"/>
                <w:b/>
                <w:bCs/>
                <w:sz w:val="22"/>
                <w:szCs w:val="22"/>
                <w:lang w:val="ru-RU"/>
              </w:rPr>
              <w:t>Благоустройство</w:t>
            </w:r>
            <w:r w:rsidRPr="002C259A">
              <w:rPr>
                <w:rFonts w:ascii="Arial Armenian" w:hAnsi="Arial Armenian" w:cs="Arial"/>
                <w:b/>
                <w:bCs/>
                <w:sz w:val="22"/>
                <w:szCs w:val="22"/>
                <w:lang w:val="ru-RU"/>
              </w:rPr>
              <w:t xml:space="preserve"> </w:t>
            </w:r>
            <w:r w:rsidRPr="002C259A">
              <w:rPr>
                <w:rFonts w:ascii="Calibri" w:hAnsi="Calibri" w:cs="Calibri"/>
                <w:b/>
                <w:bCs/>
                <w:sz w:val="22"/>
                <w:szCs w:val="22"/>
                <w:lang w:val="ru-RU"/>
              </w:rPr>
              <w:t>внутри</w:t>
            </w:r>
            <w:r w:rsidRPr="002C259A">
              <w:rPr>
                <w:rFonts w:ascii="Arial Armenian" w:hAnsi="Arial Armenian" w:cs="Arial"/>
                <w:b/>
                <w:bCs/>
                <w:sz w:val="22"/>
                <w:szCs w:val="22"/>
                <w:lang w:val="ru-RU"/>
              </w:rPr>
              <w:t xml:space="preserve"> </w:t>
            </w:r>
            <w:r w:rsidRPr="002C259A">
              <w:rPr>
                <w:rFonts w:ascii="Calibri" w:hAnsi="Calibri" w:cs="Calibri"/>
                <w:b/>
                <w:bCs/>
                <w:sz w:val="22"/>
                <w:szCs w:val="22"/>
                <w:lang w:val="ru-RU"/>
              </w:rPr>
              <w:t>дворовой</w:t>
            </w:r>
            <w:r w:rsidRPr="002C259A">
              <w:rPr>
                <w:rFonts w:ascii="Arial Armenian" w:hAnsi="Arial Armenian" w:cs="Arial"/>
                <w:b/>
                <w:bCs/>
                <w:sz w:val="22"/>
                <w:szCs w:val="22"/>
                <w:lang w:val="ru-RU"/>
              </w:rPr>
              <w:t xml:space="preserve"> </w:t>
            </w:r>
            <w:r w:rsidRPr="002C259A">
              <w:rPr>
                <w:rFonts w:ascii="Calibri" w:hAnsi="Calibri" w:cs="Calibri"/>
                <w:b/>
                <w:bCs/>
                <w:sz w:val="22"/>
                <w:szCs w:val="22"/>
                <w:lang w:val="ru-RU"/>
              </w:rPr>
              <w:t>территории</w:t>
            </w:r>
            <w:r>
              <w:rPr>
                <w:rFonts w:ascii="Calibri" w:hAnsi="Calibri" w:cs="Calibri"/>
                <w:b/>
                <w:bCs/>
                <w:sz w:val="22"/>
                <w:szCs w:val="22"/>
                <w:lang w:val="hy-AM"/>
              </w:rPr>
              <w:t xml:space="preserve"> </w:t>
            </w:r>
            <w:r>
              <w:rPr>
                <w:rFonts w:ascii="Calibri" w:hAnsi="Calibri" w:cs="Calibri"/>
                <w:b/>
                <w:bCs/>
                <w:sz w:val="22"/>
                <w:szCs w:val="22"/>
                <w:lang w:val="ru-RU"/>
              </w:rPr>
              <w:t>административного округа Кентрон г. Ереван</w:t>
            </w:r>
          </w:p>
        </w:tc>
        <w:tc>
          <w:tcPr>
            <w:tcW w:w="1350" w:type="dxa"/>
            <w:gridSpan w:val="2"/>
            <w:tcBorders>
              <w:top w:val="nil"/>
              <w:left w:val="nil"/>
              <w:bottom w:val="nil"/>
              <w:right w:val="nil"/>
            </w:tcBorders>
            <w:shd w:val="clear" w:color="auto" w:fill="auto"/>
            <w:vAlign w:val="center"/>
            <w:hideMark/>
          </w:tcPr>
          <w:p w14:paraId="76A5D8D6" w14:textId="77777777" w:rsidR="002C259A" w:rsidRPr="002C259A" w:rsidRDefault="002C259A" w:rsidP="002C259A">
            <w:pPr>
              <w:jc w:val="center"/>
              <w:rPr>
                <w:rFonts w:ascii="Arial Armenian" w:hAnsi="Arial Armenian" w:cs="Arial"/>
                <w:b/>
                <w:bCs/>
                <w:sz w:val="22"/>
                <w:szCs w:val="22"/>
                <w:lang w:val="ru-RU"/>
              </w:rPr>
            </w:pPr>
          </w:p>
        </w:tc>
      </w:tr>
      <w:tr w:rsidR="002C259A" w:rsidRPr="009428EA" w14:paraId="7EF9D07B" w14:textId="77777777" w:rsidTr="002C259A">
        <w:trPr>
          <w:gridAfter w:val="1"/>
          <w:wAfter w:w="8" w:type="dxa"/>
          <w:trHeight w:val="360"/>
        </w:trPr>
        <w:tc>
          <w:tcPr>
            <w:tcW w:w="840" w:type="dxa"/>
            <w:tcBorders>
              <w:top w:val="nil"/>
              <w:left w:val="nil"/>
              <w:bottom w:val="nil"/>
              <w:right w:val="nil"/>
            </w:tcBorders>
            <w:shd w:val="clear" w:color="auto" w:fill="auto"/>
            <w:noWrap/>
            <w:vAlign w:val="center"/>
            <w:hideMark/>
          </w:tcPr>
          <w:p w14:paraId="699A13B2" w14:textId="77777777" w:rsidR="002C259A" w:rsidRPr="002C259A" w:rsidRDefault="002C259A" w:rsidP="002C259A">
            <w:pPr>
              <w:rPr>
                <w:sz w:val="20"/>
                <w:szCs w:val="20"/>
                <w:lang w:val="ru-RU"/>
              </w:rPr>
            </w:pPr>
          </w:p>
        </w:tc>
        <w:tc>
          <w:tcPr>
            <w:tcW w:w="1440" w:type="dxa"/>
            <w:tcBorders>
              <w:top w:val="nil"/>
              <w:left w:val="nil"/>
              <w:bottom w:val="nil"/>
              <w:right w:val="nil"/>
            </w:tcBorders>
            <w:shd w:val="clear" w:color="auto" w:fill="auto"/>
            <w:vAlign w:val="center"/>
            <w:hideMark/>
          </w:tcPr>
          <w:p w14:paraId="56F270B9" w14:textId="77777777" w:rsidR="002C259A" w:rsidRPr="002C259A" w:rsidRDefault="002C259A" w:rsidP="002C259A">
            <w:pPr>
              <w:jc w:val="center"/>
              <w:rPr>
                <w:sz w:val="20"/>
                <w:szCs w:val="20"/>
                <w:lang w:val="ru-RU"/>
              </w:rPr>
            </w:pPr>
          </w:p>
        </w:tc>
        <w:tc>
          <w:tcPr>
            <w:tcW w:w="3404" w:type="dxa"/>
            <w:tcBorders>
              <w:top w:val="nil"/>
              <w:left w:val="nil"/>
              <w:bottom w:val="nil"/>
              <w:right w:val="nil"/>
            </w:tcBorders>
            <w:shd w:val="clear" w:color="auto" w:fill="auto"/>
            <w:vAlign w:val="center"/>
            <w:hideMark/>
          </w:tcPr>
          <w:p w14:paraId="2DDB59FA" w14:textId="77777777" w:rsidR="002C259A" w:rsidRPr="002C259A" w:rsidRDefault="002C259A" w:rsidP="002C259A">
            <w:pPr>
              <w:jc w:val="center"/>
              <w:rPr>
                <w:sz w:val="20"/>
                <w:szCs w:val="20"/>
                <w:lang w:val="ru-RU"/>
              </w:rPr>
            </w:pPr>
          </w:p>
        </w:tc>
        <w:tc>
          <w:tcPr>
            <w:tcW w:w="1246" w:type="dxa"/>
            <w:tcBorders>
              <w:top w:val="nil"/>
              <w:left w:val="nil"/>
              <w:bottom w:val="nil"/>
              <w:right w:val="nil"/>
            </w:tcBorders>
            <w:shd w:val="clear" w:color="auto" w:fill="auto"/>
            <w:vAlign w:val="center"/>
            <w:hideMark/>
          </w:tcPr>
          <w:p w14:paraId="53178D75" w14:textId="77777777" w:rsidR="002C259A" w:rsidRPr="002C259A" w:rsidRDefault="002C259A" w:rsidP="002C259A">
            <w:pPr>
              <w:jc w:val="center"/>
              <w:rPr>
                <w:sz w:val="20"/>
                <w:szCs w:val="20"/>
                <w:lang w:val="ru-RU"/>
              </w:rPr>
            </w:pPr>
          </w:p>
        </w:tc>
        <w:tc>
          <w:tcPr>
            <w:tcW w:w="1134" w:type="dxa"/>
            <w:tcBorders>
              <w:top w:val="nil"/>
              <w:left w:val="nil"/>
              <w:bottom w:val="nil"/>
              <w:right w:val="nil"/>
            </w:tcBorders>
            <w:shd w:val="clear" w:color="auto" w:fill="auto"/>
            <w:vAlign w:val="center"/>
            <w:hideMark/>
          </w:tcPr>
          <w:p w14:paraId="499A9FD7" w14:textId="77777777" w:rsidR="002C259A" w:rsidRPr="002C259A" w:rsidRDefault="002C259A" w:rsidP="002C259A">
            <w:pPr>
              <w:jc w:val="center"/>
              <w:rPr>
                <w:sz w:val="20"/>
                <w:szCs w:val="20"/>
                <w:lang w:val="ru-RU"/>
              </w:rPr>
            </w:pPr>
          </w:p>
        </w:tc>
        <w:tc>
          <w:tcPr>
            <w:tcW w:w="1402" w:type="dxa"/>
            <w:tcBorders>
              <w:top w:val="nil"/>
              <w:left w:val="nil"/>
              <w:bottom w:val="nil"/>
              <w:right w:val="nil"/>
            </w:tcBorders>
            <w:shd w:val="clear" w:color="auto" w:fill="auto"/>
            <w:vAlign w:val="center"/>
            <w:hideMark/>
          </w:tcPr>
          <w:p w14:paraId="4BF2C8E1" w14:textId="77777777" w:rsidR="002C259A" w:rsidRPr="002C259A" w:rsidRDefault="002C259A" w:rsidP="002C259A">
            <w:pPr>
              <w:jc w:val="center"/>
              <w:rPr>
                <w:sz w:val="20"/>
                <w:szCs w:val="20"/>
                <w:lang w:val="ru-RU"/>
              </w:rPr>
            </w:pPr>
          </w:p>
        </w:tc>
        <w:tc>
          <w:tcPr>
            <w:tcW w:w="1350" w:type="dxa"/>
            <w:gridSpan w:val="2"/>
            <w:tcBorders>
              <w:top w:val="nil"/>
              <w:left w:val="nil"/>
              <w:bottom w:val="nil"/>
              <w:right w:val="nil"/>
            </w:tcBorders>
            <w:shd w:val="clear" w:color="auto" w:fill="auto"/>
            <w:vAlign w:val="center"/>
            <w:hideMark/>
          </w:tcPr>
          <w:p w14:paraId="3C114E68" w14:textId="77777777" w:rsidR="002C259A" w:rsidRPr="002C259A" w:rsidRDefault="002C259A" w:rsidP="002C259A">
            <w:pPr>
              <w:jc w:val="center"/>
              <w:rPr>
                <w:sz w:val="20"/>
                <w:szCs w:val="20"/>
                <w:lang w:val="ru-RU"/>
              </w:rPr>
            </w:pPr>
          </w:p>
        </w:tc>
      </w:tr>
      <w:tr w:rsidR="002C259A" w:rsidRPr="002C259A" w14:paraId="5219CCFF" w14:textId="77777777" w:rsidTr="002C259A">
        <w:trPr>
          <w:gridAfter w:val="1"/>
          <w:wAfter w:w="8" w:type="dxa"/>
          <w:trHeight w:val="1140"/>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003AE" w14:textId="77777777" w:rsidR="002C259A" w:rsidRPr="002C259A" w:rsidRDefault="002C259A" w:rsidP="002C259A">
            <w:pPr>
              <w:jc w:val="center"/>
              <w:rPr>
                <w:rFonts w:ascii="Arial Armenian" w:hAnsi="Arial Armenian" w:cs="Arial"/>
                <w:sz w:val="22"/>
                <w:szCs w:val="22"/>
              </w:rPr>
            </w:pPr>
            <w:r w:rsidRPr="002C259A">
              <w:rPr>
                <w:rFonts w:ascii="Cambria Math" w:hAnsi="Cambria Math" w:cs="Cambria Math"/>
                <w:sz w:val="22"/>
                <w:szCs w:val="22"/>
              </w:rPr>
              <w:t>№</w:t>
            </w:r>
            <w:r w:rsidRPr="002C259A">
              <w:rPr>
                <w:rFonts w:ascii="Arial Armenian" w:hAnsi="Arial Armenian" w:cs="Arial"/>
                <w:sz w:val="22"/>
                <w:szCs w:val="22"/>
              </w:rPr>
              <w:t xml:space="preserve"> </w:t>
            </w:r>
            <w:r w:rsidRPr="002C259A">
              <w:rPr>
                <w:rFonts w:ascii="Sylfaen" w:hAnsi="Sylfaen" w:cs="Sylfaen"/>
                <w:sz w:val="22"/>
                <w:szCs w:val="22"/>
              </w:rPr>
              <w:t>Հ</w:t>
            </w:r>
            <w:r w:rsidRPr="002C259A">
              <w:rPr>
                <w:rFonts w:ascii="Arial Armenian" w:hAnsi="Arial Armenian" w:cs="Arial"/>
                <w:sz w:val="22"/>
                <w:szCs w:val="22"/>
              </w:rPr>
              <w:t>/</w:t>
            </w:r>
            <w:r w:rsidRPr="002C259A">
              <w:rPr>
                <w:rFonts w:ascii="Sylfaen" w:hAnsi="Sylfaen" w:cs="Sylfaen"/>
                <w:sz w:val="22"/>
                <w:szCs w:val="22"/>
              </w:rPr>
              <w:t>Հ</w:t>
            </w:r>
            <w:r w:rsidRPr="002C259A">
              <w:rPr>
                <w:rFonts w:ascii="Arial Armenian" w:hAnsi="Arial Armenian" w:cs="Arial"/>
                <w:sz w:val="22"/>
                <w:szCs w:val="22"/>
              </w:rPr>
              <w:t xml:space="preserve"> </w:t>
            </w:r>
            <w:r w:rsidRPr="002C259A">
              <w:rPr>
                <w:rFonts w:ascii="Calibri" w:hAnsi="Calibri" w:cs="Calibri"/>
                <w:sz w:val="22"/>
                <w:szCs w:val="22"/>
              </w:rPr>
              <w:t>п</w:t>
            </w:r>
            <w:r w:rsidRPr="002C259A">
              <w:rPr>
                <w:rFonts w:ascii="Arial Armenian" w:hAnsi="Arial Armenian" w:cs="Arial"/>
                <w:sz w:val="22"/>
                <w:szCs w:val="22"/>
              </w:rPr>
              <w:t>/</w:t>
            </w:r>
            <w:r w:rsidRPr="002C259A">
              <w:rPr>
                <w:rFonts w:ascii="Calibri" w:hAnsi="Calibri" w:cs="Calibri"/>
                <w:sz w:val="22"/>
                <w:szCs w:val="22"/>
              </w:rPr>
              <w:t>п</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15A13EF" w14:textId="77777777" w:rsidR="002C259A" w:rsidRPr="002C259A" w:rsidRDefault="002C259A" w:rsidP="002C259A">
            <w:pPr>
              <w:jc w:val="center"/>
              <w:rPr>
                <w:rFonts w:ascii="Arial Armenian" w:hAnsi="Arial Armenian" w:cs="Arial"/>
                <w:sz w:val="22"/>
                <w:szCs w:val="22"/>
                <w:lang w:val="ru-RU"/>
              </w:rPr>
            </w:pPr>
            <w:proofErr w:type="spellStart"/>
            <w:r w:rsidRPr="002C259A">
              <w:rPr>
                <w:rFonts w:ascii="Sylfaen" w:hAnsi="Sylfaen" w:cs="Sylfaen"/>
                <w:sz w:val="22"/>
                <w:szCs w:val="22"/>
              </w:rPr>
              <w:t>Շիֆրը</w:t>
            </w:r>
            <w:proofErr w:type="spellEnd"/>
            <w:r w:rsidRPr="002C259A">
              <w:rPr>
                <w:rFonts w:ascii="Arial Armenian" w:hAnsi="Arial Armenian" w:cs="Arial"/>
                <w:sz w:val="22"/>
                <w:szCs w:val="22"/>
                <w:lang w:val="ru-RU"/>
              </w:rPr>
              <w:t xml:space="preserve"> /</w:t>
            </w:r>
            <w:r w:rsidRPr="002C259A">
              <w:rPr>
                <w:rFonts w:ascii="Calibri" w:hAnsi="Calibri" w:cs="Calibri"/>
                <w:sz w:val="22"/>
                <w:szCs w:val="22"/>
                <w:lang w:val="ru-RU"/>
              </w:rPr>
              <w:t>Шифр</w:t>
            </w:r>
            <w:r w:rsidRPr="002C259A">
              <w:rPr>
                <w:rFonts w:ascii="Arial Armenian" w:hAnsi="Arial Armenian" w:cs="Arial"/>
                <w:sz w:val="22"/>
                <w:szCs w:val="22"/>
                <w:lang w:val="ru-RU"/>
              </w:rPr>
              <w:t xml:space="preserve"> </w:t>
            </w:r>
            <w:r w:rsidRPr="002C259A">
              <w:rPr>
                <w:rFonts w:ascii="Calibri" w:hAnsi="Calibri" w:cs="Calibri"/>
                <w:sz w:val="22"/>
                <w:szCs w:val="22"/>
                <w:lang w:val="ru-RU"/>
              </w:rPr>
              <w:t>расценки</w:t>
            </w:r>
            <w:r w:rsidRPr="002C259A">
              <w:rPr>
                <w:rFonts w:ascii="Arial Armenian" w:hAnsi="Arial Armenian" w:cs="Arial"/>
                <w:sz w:val="22"/>
                <w:szCs w:val="22"/>
                <w:lang w:val="ru-RU"/>
              </w:rPr>
              <w:t xml:space="preserve"> </w:t>
            </w:r>
            <w:r w:rsidRPr="002C259A">
              <w:rPr>
                <w:rFonts w:ascii="Calibri" w:hAnsi="Calibri" w:cs="Calibri"/>
                <w:sz w:val="22"/>
                <w:szCs w:val="22"/>
                <w:lang w:val="ru-RU"/>
              </w:rPr>
              <w:t>и</w:t>
            </w:r>
            <w:r w:rsidRPr="002C259A">
              <w:rPr>
                <w:rFonts w:ascii="Arial Armenian" w:hAnsi="Arial Armenian" w:cs="Arial"/>
                <w:sz w:val="22"/>
                <w:szCs w:val="22"/>
                <w:lang w:val="ru-RU"/>
              </w:rPr>
              <w:t xml:space="preserve"> </w:t>
            </w:r>
            <w:r w:rsidRPr="002C259A">
              <w:rPr>
                <w:rFonts w:ascii="Calibri" w:hAnsi="Calibri" w:cs="Calibri"/>
                <w:sz w:val="22"/>
                <w:szCs w:val="22"/>
                <w:lang w:val="ru-RU"/>
              </w:rPr>
              <w:t>коды</w:t>
            </w:r>
            <w:r w:rsidRPr="002C259A">
              <w:rPr>
                <w:rFonts w:ascii="Arial Armenian" w:hAnsi="Arial Armenian" w:cs="Arial"/>
                <w:sz w:val="22"/>
                <w:szCs w:val="22"/>
                <w:lang w:val="ru-RU"/>
              </w:rPr>
              <w:t xml:space="preserve"> </w:t>
            </w:r>
            <w:r w:rsidRPr="002C259A">
              <w:rPr>
                <w:rFonts w:ascii="Calibri" w:hAnsi="Calibri" w:cs="Calibri"/>
                <w:sz w:val="22"/>
                <w:szCs w:val="22"/>
                <w:lang w:val="ru-RU"/>
              </w:rPr>
              <w:t>ресурсов</w:t>
            </w:r>
          </w:p>
        </w:tc>
        <w:tc>
          <w:tcPr>
            <w:tcW w:w="3404" w:type="dxa"/>
            <w:tcBorders>
              <w:top w:val="single" w:sz="4" w:space="0" w:color="auto"/>
              <w:left w:val="nil"/>
              <w:bottom w:val="single" w:sz="4" w:space="0" w:color="auto"/>
              <w:right w:val="single" w:sz="4" w:space="0" w:color="auto"/>
            </w:tcBorders>
            <w:shd w:val="clear" w:color="auto" w:fill="auto"/>
            <w:vAlign w:val="center"/>
            <w:hideMark/>
          </w:tcPr>
          <w:p w14:paraId="27BB9CFB" w14:textId="77777777" w:rsidR="002C259A" w:rsidRPr="002C259A" w:rsidRDefault="002C259A" w:rsidP="002C259A">
            <w:pPr>
              <w:jc w:val="center"/>
              <w:rPr>
                <w:rFonts w:ascii="Arial Armenian" w:hAnsi="Arial Armenian" w:cs="Arial"/>
                <w:sz w:val="22"/>
                <w:szCs w:val="22"/>
                <w:lang w:val="ru-RU"/>
              </w:rPr>
            </w:pPr>
            <w:proofErr w:type="spellStart"/>
            <w:r w:rsidRPr="002C259A">
              <w:rPr>
                <w:rFonts w:ascii="Sylfaen" w:hAnsi="Sylfaen" w:cs="Sylfaen"/>
                <w:sz w:val="22"/>
                <w:szCs w:val="22"/>
              </w:rPr>
              <w:t>Աշխատանքի</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անվանումը</w:t>
            </w:r>
            <w:proofErr w:type="spellEnd"/>
            <w:r w:rsidRPr="002C259A">
              <w:rPr>
                <w:rFonts w:ascii="Arial Armenian" w:hAnsi="Arial Armenian" w:cs="Arial"/>
                <w:sz w:val="22"/>
                <w:szCs w:val="22"/>
                <w:lang w:val="ru-RU"/>
              </w:rPr>
              <w:t xml:space="preserve">           /</w:t>
            </w:r>
            <w:r w:rsidRPr="002C259A">
              <w:rPr>
                <w:rFonts w:ascii="Calibri" w:hAnsi="Calibri" w:cs="Calibri"/>
                <w:sz w:val="22"/>
                <w:szCs w:val="22"/>
                <w:lang w:val="ru-RU"/>
              </w:rPr>
              <w:t>Наименование</w:t>
            </w:r>
            <w:r w:rsidRPr="002C259A">
              <w:rPr>
                <w:rFonts w:ascii="Arial Armenian" w:hAnsi="Arial Armenian" w:cs="Arial"/>
                <w:sz w:val="22"/>
                <w:szCs w:val="22"/>
                <w:lang w:val="ru-RU"/>
              </w:rPr>
              <w:t xml:space="preserve"> </w:t>
            </w:r>
            <w:r w:rsidRPr="002C259A">
              <w:rPr>
                <w:rFonts w:ascii="Calibri" w:hAnsi="Calibri" w:cs="Calibri"/>
                <w:sz w:val="22"/>
                <w:szCs w:val="22"/>
                <w:lang w:val="ru-RU"/>
              </w:rPr>
              <w:t>работ</w:t>
            </w:r>
            <w:r w:rsidRPr="002C259A">
              <w:rPr>
                <w:rFonts w:ascii="Arial Armenian" w:hAnsi="Arial Armenian" w:cs="Arial"/>
                <w:sz w:val="22"/>
                <w:szCs w:val="22"/>
                <w:lang w:val="ru-RU"/>
              </w:rPr>
              <w:t xml:space="preserve"> </w:t>
            </w:r>
            <w:r w:rsidRPr="002C259A">
              <w:rPr>
                <w:rFonts w:ascii="Calibri" w:hAnsi="Calibri" w:cs="Calibri"/>
                <w:sz w:val="22"/>
                <w:szCs w:val="22"/>
                <w:lang w:val="ru-RU"/>
              </w:rPr>
              <w:t>и</w:t>
            </w:r>
            <w:r w:rsidRPr="002C259A">
              <w:rPr>
                <w:rFonts w:ascii="Arial Armenian" w:hAnsi="Arial Armenian" w:cs="Arial"/>
                <w:sz w:val="22"/>
                <w:szCs w:val="22"/>
                <w:lang w:val="ru-RU"/>
              </w:rPr>
              <w:t xml:space="preserve"> </w:t>
            </w:r>
            <w:r w:rsidRPr="002C259A">
              <w:rPr>
                <w:rFonts w:ascii="Calibri" w:hAnsi="Calibri" w:cs="Calibri"/>
                <w:sz w:val="22"/>
                <w:szCs w:val="22"/>
                <w:lang w:val="ru-RU"/>
              </w:rPr>
              <w:t>затрат</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6382050D" w14:textId="77777777" w:rsidR="002C259A" w:rsidRPr="002C259A" w:rsidRDefault="002C259A" w:rsidP="002C259A">
            <w:pPr>
              <w:jc w:val="center"/>
              <w:rPr>
                <w:rFonts w:ascii="Arial Armenian" w:hAnsi="Arial Armenian" w:cs="Arial"/>
                <w:sz w:val="22"/>
                <w:szCs w:val="22"/>
              </w:rPr>
            </w:pPr>
            <w:r w:rsidRPr="002C259A">
              <w:rPr>
                <w:rFonts w:ascii="Sylfaen" w:hAnsi="Sylfaen" w:cs="Sylfaen"/>
                <w:sz w:val="22"/>
                <w:szCs w:val="22"/>
              </w:rPr>
              <w:t>Չ</w:t>
            </w:r>
            <w:r w:rsidRPr="002C259A">
              <w:rPr>
                <w:rFonts w:ascii="Arial Armenian" w:hAnsi="Arial Armenian" w:cs="Arial"/>
                <w:sz w:val="22"/>
                <w:szCs w:val="22"/>
              </w:rPr>
              <w:t>/</w:t>
            </w:r>
            <w:r w:rsidRPr="002C259A">
              <w:rPr>
                <w:rFonts w:ascii="Sylfaen" w:hAnsi="Sylfaen" w:cs="Sylfaen"/>
                <w:sz w:val="22"/>
                <w:szCs w:val="22"/>
              </w:rPr>
              <w:t>Մ</w:t>
            </w:r>
            <w:r w:rsidRPr="002C259A">
              <w:rPr>
                <w:rFonts w:ascii="Arial Armenian" w:hAnsi="Arial Armenian" w:cs="Arial"/>
                <w:sz w:val="22"/>
                <w:szCs w:val="22"/>
              </w:rPr>
              <w:t xml:space="preserve">          </w:t>
            </w:r>
            <w:proofErr w:type="spellStart"/>
            <w:r w:rsidRPr="002C259A">
              <w:rPr>
                <w:rFonts w:ascii="Calibri" w:hAnsi="Calibri" w:cs="Calibri"/>
                <w:sz w:val="22"/>
                <w:szCs w:val="22"/>
              </w:rPr>
              <w:t>Ед</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изм</w:t>
            </w:r>
            <w:proofErr w:type="spellEnd"/>
            <w:r w:rsidRPr="002C259A">
              <w:rPr>
                <w:rFonts w:ascii="Arial Armenian" w:hAnsi="Arial Armenian" w:cs="Arial"/>
                <w:sz w:val="22"/>
                <w:szCs w:val="22"/>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E08A296" w14:textId="77777777" w:rsidR="002C259A" w:rsidRPr="002C259A" w:rsidRDefault="002C259A" w:rsidP="002C259A">
            <w:pPr>
              <w:jc w:val="center"/>
              <w:rPr>
                <w:rFonts w:ascii="Arial Armenian" w:hAnsi="Arial Armenian" w:cs="Arial"/>
                <w:sz w:val="22"/>
                <w:szCs w:val="22"/>
              </w:rPr>
            </w:pPr>
            <w:proofErr w:type="spellStart"/>
            <w:r w:rsidRPr="002C259A">
              <w:rPr>
                <w:rFonts w:ascii="Sylfaen" w:hAnsi="Sylfaen" w:cs="Sylfaen"/>
                <w:sz w:val="22"/>
                <w:szCs w:val="22"/>
              </w:rPr>
              <w:t>Քանակը</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Кол</w:t>
            </w:r>
            <w:r w:rsidRPr="002C259A">
              <w:rPr>
                <w:rFonts w:ascii="Arial Armenian" w:hAnsi="Arial Armenian" w:cs="Arial"/>
                <w:sz w:val="22"/>
                <w:szCs w:val="22"/>
              </w:rPr>
              <w:t>-</w:t>
            </w:r>
            <w:r w:rsidRPr="002C259A">
              <w:rPr>
                <w:rFonts w:ascii="Calibri" w:hAnsi="Calibri" w:cs="Calibri"/>
                <w:sz w:val="22"/>
                <w:szCs w:val="22"/>
              </w:rPr>
              <w:t>во</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единиц</w:t>
            </w:r>
            <w:proofErr w:type="spellEnd"/>
          </w:p>
        </w:tc>
        <w:tc>
          <w:tcPr>
            <w:tcW w:w="1402" w:type="dxa"/>
            <w:tcBorders>
              <w:top w:val="single" w:sz="4" w:space="0" w:color="auto"/>
              <w:left w:val="nil"/>
              <w:bottom w:val="single" w:sz="4" w:space="0" w:color="auto"/>
              <w:right w:val="single" w:sz="4" w:space="0" w:color="auto"/>
            </w:tcBorders>
            <w:shd w:val="clear" w:color="auto" w:fill="auto"/>
            <w:vAlign w:val="center"/>
            <w:hideMark/>
          </w:tcPr>
          <w:p w14:paraId="7C520651" w14:textId="77777777" w:rsidR="002C259A" w:rsidRPr="002C259A" w:rsidRDefault="002C259A" w:rsidP="002C259A">
            <w:pPr>
              <w:jc w:val="center"/>
              <w:rPr>
                <w:rFonts w:ascii="Arial Armenian" w:hAnsi="Arial Armenian" w:cs="Arial"/>
                <w:sz w:val="20"/>
                <w:szCs w:val="20"/>
                <w:lang w:val="ru-RU"/>
              </w:rPr>
            </w:pPr>
            <w:proofErr w:type="spellStart"/>
            <w:r w:rsidRPr="002C259A">
              <w:rPr>
                <w:rFonts w:ascii="Sylfaen" w:hAnsi="Sylfaen" w:cs="Sylfaen"/>
                <w:sz w:val="20"/>
                <w:szCs w:val="20"/>
              </w:rPr>
              <w:t>Գինը</w:t>
            </w:r>
            <w:proofErr w:type="spellEnd"/>
            <w:r w:rsidRPr="002C259A">
              <w:rPr>
                <w:rFonts w:ascii="Arial Armenian" w:hAnsi="Arial Armenian" w:cs="Arial"/>
                <w:sz w:val="20"/>
                <w:szCs w:val="20"/>
                <w:lang w:val="ru-RU"/>
              </w:rPr>
              <w:t xml:space="preserve"> </w:t>
            </w:r>
            <w:r w:rsidRPr="002C259A">
              <w:rPr>
                <w:rFonts w:ascii="Sylfaen" w:hAnsi="Sylfaen" w:cs="Sylfaen"/>
                <w:sz w:val="20"/>
                <w:szCs w:val="20"/>
              </w:rPr>
              <w:t>ԱԱՀ</w:t>
            </w:r>
            <w:r w:rsidRPr="002C259A">
              <w:rPr>
                <w:rFonts w:ascii="Arial Armenian" w:hAnsi="Arial Armenian" w:cs="Arial"/>
                <w:sz w:val="20"/>
                <w:szCs w:val="20"/>
                <w:lang w:val="ru-RU"/>
              </w:rPr>
              <w:t>-</w:t>
            </w:r>
            <w:proofErr w:type="spellStart"/>
            <w:r w:rsidRPr="002C259A">
              <w:rPr>
                <w:rFonts w:ascii="Sylfaen" w:hAnsi="Sylfaen" w:cs="Sylfaen"/>
                <w:sz w:val="20"/>
                <w:szCs w:val="20"/>
              </w:rPr>
              <w:t>ով</w:t>
            </w:r>
            <w:proofErr w:type="spellEnd"/>
            <w:r w:rsidRPr="002C259A">
              <w:rPr>
                <w:rFonts w:ascii="Arial Armenian" w:hAnsi="Arial Armenian" w:cs="Arial"/>
                <w:sz w:val="20"/>
                <w:szCs w:val="20"/>
                <w:lang w:val="ru-RU"/>
              </w:rPr>
              <w:t xml:space="preserve"> </w:t>
            </w:r>
            <w:r w:rsidRPr="002C259A">
              <w:rPr>
                <w:rFonts w:ascii="Calibri" w:hAnsi="Calibri" w:cs="Calibri"/>
                <w:sz w:val="20"/>
                <w:szCs w:val="20"/>
                <w:lang w:val="ru-RU"/>
              </w:rPr>
              <w:t>Цена</w:t>
            </w:r>
            <w:r w:rsidRPr="002C259A">
              <w:rPr>
                <w:rFonts w:ascii="Arial Armenian" w:hAnsi="Arial Armenian" w:cs="Arial"/>
                <w:sz w:val="20"/>
                <w:szCs w:val="20"/>
                <w:lang w:val="ru-RU"/>
              </w:rPr>
              <w:t xml:space="preserve"> </w:t>
            </w:r>
            <w:r w:rsidRPr="002C259A">
              <w:rPr>
                <w:rFonts w:ascii="Calibri" w:hAnsi="Calibri" w:cs="Calibri"/>
                <w:sz w:val="20"/>
                <w:szCs w:val="20"/>
                <w:lang w:val="ru-RU"/>
              </w:rPr>
              <w:t>с</w:t>
            </w:r>
            <w:r w:rsidRPr="002C259A">
              <w:rPr>
                <w:rFonts w:ascii="Arial Armenian" w:hAnsi="Arial Armenian" w:cs="Arial"/>
                <w:sz w:val="20"/>
                <w:szCs w:val="20"/>
                <w:lang w:val="ru-RU"/>
              </w:rPr>
              <w:t xml:space="preserve"> </w:t>
            </w:r>
            <w:r w:rsidRPr="002C259A">
              <w:rPr>
                <w:rFonts w:ascii="Calibri" w:hAnsi="Calibri" w:cs="Calibri"/>
                <w:sz w:val="20"/>
                <w:szCs w:val="20"/>
                <w:lang w:val="ru-RU"/>
              </w:rPr>
              <w:t>НДС</w:t>
            </w:r>
          </w:p>
        </w:tc>
        <w:tc>
          <w:tcPr>
            <w:tcW w:w="1350" w:type="dxa"/>
            <w:gridSpan w:val="2"/>
            <w:tcBorders>
              <w:top w:val="single" w:sz="4" w:space="0" w:color="auto"/>
              <w:left w:val="nil"/>
              <w:bottom w:val="single" w:sz="4" w:space="0" w:color="auto"/>
              <w:right w:val="single" w:sz="4" w:space="0" w:color="auto"/>
            </w:tcBorders>
            <w:shd w:val="clear" w:color="auto" w:fill="auto"/>
            <w:vAlign w:val="center"/>
            <w:hideMark/>
          </w:tcPr>
          <w:p w14:paraId="71C9499C" w14:textId="77777777" w:rsidR="002C259A" w:rsidRPr="002C259A" w:rsidRDefault="002C259A" w:rsidP="002C259A">
            <w:pPr>
              <w:jc w:val="center"/>
              <w:rPr>
                <w:rFonts w:ascii="Arial Armenian" w:hAnsi="Arial Armenian" w:cs="Arial"/>
                <w:sz w:val="20"/>
                <w:szCs w:val="20"/>
              </w:rPr>
            </w:pPr>
            <w:proofErr w:type="spellStart"/>
            <w:r w:rsidRPr="002C259A">
              <w:rPr>
                <w:rFonts w:ascii="Sylfaen" w:hAnsi="Sylfaen" w:cs="Sylfaen"/>
                <w:sz w:val="20"/>
                <w:szCs w:val="20"/>
              </w:rPr>
              <w:t>Ընդհանուր</w:t>
            </w:r>
            <w:proofErr w:type="spellEnd"/>
            <w:r w:rsidRPr="002C259A">
              <w:rPr>
                <w:rFonts w:ascii="Arial Armenian" w:hAnsi="Arial Armenian" w:cs="Arial"/>
                <w:sz w:val="20"/>
                <w:szCs w:val="20"/>
              </w:rPr>
              <w:t xml:space="preserve"> </w:t>
            </w:r>
            <w:proofErr w:type="spellStart"/>
            <w:r w:rsidRPr="002C259A">
              <w:rPr>
                <w:rFonts w:ascii="Sylfaen" w:hAnsi="Sylfaen" w:cs="Sylfaen"/>
                <w:sz w:val="20"/>
                <w:szCs w:val="20"/>
              </w:rPr>
              <w:t>գումար</w:t>
            </w:r>
            <w:proofErr w:type="spellEnd"/>
            <w:r w:rsidRPr="002C259A">
              <w:rPr>
                <w:rFonts w:ascii="Arial Armenian" w:hAnsi="Arial Armenian" w:cs="Arial"/>
                <w:sz w:val="20"/>
                <w:szCs w:val="20"/>
              </w:rPr>
              <w:t xml:space="preserve"> </w:t>
            </w:r>
            <w:proofErr w:type="spellStart"/>
            <w:r w:rsidRPr="002C259A">
              <w:rPr>
                <w:rFonts w:ascii="Calibri" w:hAnsi="Calibri" w:cs="Calibri"/>
                <w:sz w:val="20"/>
                <w:szCs w:val="20"/>
              </w:rPr>
              <w:t>Сумма</w:t>
            </w:r>
            <w:proofErr w:type="spellEnd"/>
          </w:p>
        </w:tc>
      </w:tr>
      <w:tr w:rsidR="002C259A" w:rsidRPr="002C259A" w14:paraId="27BEFE58" w14:textId="77777777" w:rsidTr="002C259A">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2DA3F0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w:t>
            </w:r>
          </w:p>
        </w:tc>
        <w:tc>
          <w:tcPr>
            <w:tcW w:w="1440" w:type="dxa"/>
            <w:tcBorders>
              <w:top w:val="nil"/>
              <w:left w:val="nil"/>
              <w:bottom w:val="single" w:sz="4" w:space="0" w:color="auto"/>
              <w:right w:val="single" w:sz="4" w:space="0" w:color="auto"/>
            </w:tcBorders>
            <w:shd w:val="clear" w:color="auto" w:fill="auto"/>
            <w:noWrap/>
            <w:vAlign w:val="center"/>
            <w:hideMark/>
          </w:tcPr>
          <w:p w14:paraId="49B1F5EB"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w:t>
            </w:r>
          </w:p>
        </w:tc>
        <w:tc>
          <w:tcPr>
            <w:tcW w:w="3404" w:type="dxa"/>
            <w:tcBorders>
              <w:top w:val="nil"/>
              <w:left w:val="nil"/>
              <w:bottom w:val="single" w:sz="4" w:space="0" w:color="auto"/>
              <w:right w:val="single" w:sz="4" w:space="0" w:color="auto"/>
            </w:tcBorders>
            <w:shd w:val="clear" w:color="auto" w:fill="auto"/>
            <w:noWrap/>
            <w:vAlign w:val="center"/>
            <w:hideMark/>
          </w:tcPr>
          <w:p w14:paraId="4B341F8C"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w:t>
            </w:r>
          </w:p>
        </w:tc>
        <w:tc>
          <w:tcPr>
            <w:tcW w:w="1246" w:type="dxa"/>
            <w:tcBorders>
              <w:top w:val="nil"/>
              <w:left w:val="nil"/>
              <w:bottom w:val="single" w:sz="4" w:space="0" w:color="auto"/>
              <w:right w:val="single" w:sz="4" w:space="0" w:color="auto"/>
            </w:tcBorders>
            <w:shd w:val="clear" w:color="auto" w:fill="auto"/>
            <w:noWrap/>
            <w:vAlign w:val="center"/>
            <w:hideMark/>
          </w:tcPr>
          <w:p w14:paraId="29AB1C45"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w:t>
            </w:r>
          </w:p>
        </w:tc>
        <w:tc>
          <w:tcPr>
            <w:tcW w:w="1134" w:type="dxa"/>
            <w:tcBorders>
              <w:top w:val="nil"/>
              <w:left w:val="nil"/>
              <w:bottom w:val="single" w:sz="4" w:space="0" w:color="auto"/>
              <w:right w:val="single" w:sz="4" w:space="0" w:color="auto"/>
            </w:tcBorders>
            <w:shd w:val="clear" w:color="auto" w:fill="auto"/>
            <w:noWrap/>
            <w:vAlign w:val="center"/>
            <w:hideMark/>
          </w:tcPr>
          <w:p w14:paraId="246857D0"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5</w:t>
            </w:r>
          </w:p>
        </w:tc>
        <w:tc>
          <w:tcPr>
            <w:tcW w:w="1402" w:type="dxa"/>
            <w:tcBorders>
              <w:top w:val="nil"/>
              <w:left w:val="nil"/>
              <w:bottom w:val="single" w:sz="4" w:space="0" w:color="auto"/>
              <w:right w:val="single" w:sz="4" w:space="0" w:color="auto"/>
            </w:tcBorders>
            <w:shd w:val="clear" w:color="auto" w:fill="auto"/>
            <w:noWrap/>
            <w:vAlign w:val="center"/>
            <w:hideMark/>
          </w:tcPr>
          <w:p w14:paraId="51FD8AB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 </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6C0A67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 </w:t>
            </w:r>
          </w:p>
        </w:tc>
      </w:tr>
      <w:tr w:rsidR="002C259A" w:rsidRPr="002C259A" w14:paraId="08BA9227" w14:textId="77777777" w:rsidTr="002C259A">
        <w:trPr>
          <w:trHeight w:val="330"/>
        </w:trPr>
        <w:tc>
          <w:tcPr>
            <w:tcW w:w="1082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5304B03" w14:textId="77777777" w:rsidR="002C259A" w:rsidRPr="002C259A" w:rsidRDefault="002C259A" w:rsidP="002C259A">
            <w:pPr>
              <w:jc w:val="center"/>
              <w:rPr>
                <w:rFonts w:ascii="Arial Armenian" w:hAnsi="Arial Armenian" w:cs="Arial"/>
                <w:b/>
                <w:bCs/>
                <w:sz w:val="26"/>
                <w:szCs w:val="26"/>
              </w:rPr>
            </w:pPr>
            <w:proofErr w:type="spellStart"/>
            <w:r w:rsidRPr="002C259A">
              <w:rPr>
                <w:rFonts w:ascii="Sylfaen" w:hAnsi="Sylfaen" w:cs="Sylfaen"/>
                <w:b/>
                <w:bCs/>
                <w:sz w:val="26"/>
                <w:szCs w:val="26"/>
              </w:rPr>
              <w:t>Քանդման</w:t>
            </w:r>
            <w:proofErr w:type="spellEnd"/>
            <w:r w:rsidRPr="002C259A">
              <w:rPr>
                <w:rFonts w:ascii="Arial Armenian" w:hAnsi="Arial Armenian" w:cs="Arial"/>
                <w:b/>
                <w:bCs/>
                <w:sz w:val="26"/>
                <w:szCs w:val="26"/>
              </w:rPr>
              <w:t xml:space="preserve"> </w:t>
            </w:r>
            <w:proofErr w:type="spellStart"/>
            <w:r w:rsidRPr="002C259A">
              <w:rPr>
                <w:rFonts w:ascii="Sylfaen" w:hAnsi="Sylfaen" w:cs="Sylfaen"/>
                <w:b/>
                <w:bCs/>
                <w:sz w:val="26"/>
                <w:szCs w:val="26"/>
              </w:rPr>
              <w:t>աշխատանքներ</w:t>
            </w:r>
            <w:proofErr w:type="spellEnd"/>
            <w:r w:rsidRPr="002C259A">
              <w:rPr>
                <w:rFonts w:ascii="Arial Armenian" w:hAnsi="Arial Armenian" w:cs="Arial"/>
                <w:b/>
                <w:bCs/>
                <w:sz w:val="26"/>
                <w:szCs w:val="26"/>
              </w:rPr>
              <w:t xml:space="preserve"> /</w:t>
            </w:r>
            <w:proofErr w:type="spellStart"/>
            <w:r w:rsidRPr="002C259A">
              <w:rPr>
                <w:rFonts w:ascii="Calibri" w:hAnsi="Calibri" w:cs="Calibri"/>
                <w:b/>
                <w:bCs/>
                <w:sz w:val="26"/>
                <w:szCs w:val="26"/>
              </w:rPr>
              <w:t>Демонтажные</w:t>
            </w:r>
            <w:proofErr w:type="spellEnd"/>
            <w:r w:rsidRPr="002C259A">
              <w:rPr>
                <w:rFonts w:ascii="Arial Armenian" w:hAnsi="Arial Armenian" w:cs="Arial"/>
                <w:b/>
                <w:bCs/>
                <w:sz w:val="26"/>
                <w:szCs w:val="26"/>
              </w:rPr>
              <w:t xml:space="preserve"> </w:t>
            </w:r>
            <w:proofErr w:type="spellStart"/>
            <w:r w:rsidRPr="002C259A">
              <w:rPr>
                <w:rFonts w:ascii="Calibri" w:hAnsi="Calibri" w:cs="Calibri"/>
                <w:b/>
                <w:bCs/>
                <w:sz w:val="26"/>
                <w:szCs w:val="26"/>
              </w:rPr>
              <w:t>работы</w:t>
            </w:r>
            <w:proofErr w:type="spellEnd"/>
          </w:p>
        </w:tc>
      </w:tr>
      <w:tr w:rsidR="002C259A" w:rsidRPr="002C259A" w14:paraId="2F4A1653"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8859065"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w:t>
            </w:r>
          </w:p>
        </w:tc>
        <w:tc>
          <w:tcPr>
            <w:tcW w:w="1440" w:type="dxa"/>
            <w:tcBorders>
              <w:top w:val="nil"/>
              <w:left w:val="nil"/>
              <w:bottom w:val="single" w:sz="4" w:space="0" w:color="auto"/>
              <w:right w:val="single" w:sz="4" w:space="0" w:color="auto"/>
            </w:tcBorders>
            <w:shd w:val="clear" w:color="auto" w:fill="auto"/>
            <w:vAlign w:val="center"/>
            <w:hideMark/>
          </w:tcPr>
          <w:p w14:paraId="370175AB"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9-80</w:t>
            </w:r>
          </w:p>
        </w:tc>
        <w:tc>
          <w:tcPr>
            <w:tcW w:w="3404" w:type="dxa"/>
            <w:tcBorders>
              <w:top w:val="nil"/>
              <w:left w:val="nil"/>
              <w:bottom w:val="nil"/>
              <w:right w:val="nil"/>
            </w:tcBorders>
            <w:shd w:val="clear" w:color="auto" w:fill="auto"/>
            <w:hideMark/>
          </w:tcPr>
          <w:p w14:paraId="4E0BE814"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Հենասյուների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ապամոնտաժում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խաղողի</w:t>
            </w:r>
            <w:proofErr w:type="spellEnd"/>
            <w:r w:rsidRPr="002C259A">
              <w:rPr>
                <w:rFonts w:ascii="Arial Armenian" w:hAnsi="Arial Armenian" w:cs="Arial"/>
                <w:sz w:val="22"/>
                <w:szCs w:val="22"/>
              </w:rPr>
              <w:t xml:space="preserve"> </w:t>
            </w:r>
            <w:proofErr w:type="spellStart"/>
            <w:proofErr w:type="gramStart"/>
            <w:r w:rsidRPr="002C259A">
              <w:rPr>
                <w:rFonts w:ascii="Sylfaen" w:hAnsi="Sylfaen" w:cs="Sylfaen"/>
                <w:sz w:val="22"/>
                <w:szCs w:val="22"/>
              </w:rPr>
              <w:t>սյուներ</w:t>
            </w:r>
            <w:proofErr w:type="spellEnd"/>
            <w:r w:rsidRPr="002C259A">
              <w:rPr>
                <w:rFonts w:ascii="Arial Armenian" w:hAnsi="Arial Armenian" w:cs="Arial"/>
                <w:sz w:val="22"/>
                <w:szCs w:val="22"/>
              </w:rPr>
              <w:t xml:space="preserve">)   </w:t>
            </w:r>
            <w:proofErr w:type="gramEnd"/>
            <w:r w:rsidRPr="002C259A">
              <w:rPr>
                <w:rFonts w:ascii="Arial Armenian" w:hAnsi="Arial Armenian" w:cs="Arial"/>
                <w:sz w:val="22"/>
                <w:szCs w:val="22"/>
              </w:rPr>
              <w:t xml:space="preserve">                                                                    </w:t>
            </w:r>
            <w:r w:rsidRPr="002C259A">
              <w:rPr>
                <w:rFonts w:ascii="Calibri" w:hAnsi="Calibri" w:cs="Calibri"/>
                <w:sz w:val="22"/>
                <w:szCs w:val="22"/>
              </w:rPr>
              <w:t>ДЕМОНТАЖ</w:t>
            </w:r>
            <w:r w:rsidRPr="002C259A">
              <w:rPr>
                <w:rFonts w:ascii="Arial Armenian" w:hAnsi="Arial Armenian" w:cs="Arial"/>
                <w:sz w:val="22"/>
                <w:szCs w:val="22"/>
              </w:rPr>
              <w:t xml:space="preserve"> </w:t>
            </w:r>
            <w:r w:rsidRPr="002C259A">
              <w:rPr>
                <w:rFonts w:ascii="Calibri" w:hAnsi="Calibri" w:cs="Calibri"/>
                <w:sz w:val="22"/>
                <w:szCs w:val="22"/>
              </w:rPr>
              <w:t>ОПОРНЫХ</w:t>
            </w:r>
            <w:r w:rsidRPr="002C259A">
              <w:rPr>
                <w:rFonts w:ascii="Arial Armenian" w:hAnsi="Arial Armenian" w:cs="Arial"/>
                <w:sz w:val="22"/>
                <w:szCs w:val="22"/>
              </w:rPr>
              <w:t xml:space="preserve"> </w:t>
            </w:r>
            <w:proofErr w:type="gramStart"/>
            <w:r w:rsidRPr="002C259A">
              <w:rPr>
                <w:rFonts w:ascii="Calibri" w:hAnsi="Calibri" w:cs="Calibri"/>
                <w:sz w:val="22"/>
                <w:szCs w:val="22"/>
              </w:rPr>
              <w:t>СТОЕК</w:t>
            </w:r>
            <w:r w:rsidRPr="002C259A">
              <w:rPr>
                <w:rFonts w:ascii="Arial Armenian" w:hAnsi="Arial Armenian" w:cs="Arial"/>
                <w:sz w:val="22"/>
                <w:szCs w:val="22"/>
              </w:rPr>
              <w:t xml:space="preserve">  (</w:t>
            </w:r>
            <w:proofErr w:type="spellStart"/>
            <w:proofErr w:type="gramEnd"/>
            <w:r w:rsidRPr="002C259A">
              <w:rPr>
                <w:rFonts w:ascii="Calibri" w:hAnsi="Calibri" w:cs="Calibri"/>
                <w:sz w:val="22"/>
                <w:szCs w:val="22"/>
              </w:rPr>
              <w:t>стойки</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для</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виноградов</w:t>
            </w:r>
            <w:proofErr w:type="spellEnd"/>
            <w:r w:rsidRPr="002C259A">
              <w:rPr>
                <w:rFonts w:ascii="Arial Armenian" w:hAnsi="Arial Armenian" w:cs="Arial"/>
                <w:sz w:val="22"/>
                <w:szCs w:val="22"/>
              </w:rPr>
              <w:t>)</w:t>
            </w:r>
          </w:p>
        </w:tc>
        <w:tc>
          <w:tcPr>
            <w:tcW w:w="1246" w:type="dxa"/>
            <w:tcBorders>
              <w:top w:val="nil"/>
              <w:left w:val="single" w:sz="4" w:space="0" w:color="auto"/>
              <w:bottom w:val="single" w:sz="4" w:space="0" w:color="auto"/>
              <w:right w:val="single" w:sz="4" w:space="0" w:color="auto"/>
            </w:tcBorders>
            <w:shd w:val="clear" w:color="auto" w:fill="auto"/>
            <w:vAlign w:val="center"/>
            <w:hideMark/>
          </w:tcPr>
          <w:p w14:paraId="39D321A1"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73BDF993"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2.35</w:t>
            </w:r>
          </w:p>
        </w:tc>
        <w:tc>
          <w:tcPr>
            <w:tcW w:w="1402" w:type="dxa"/>
            <w:tcBorders>
              <w:top w:val="nil"/>
              <w:left w:val="nil"/>
              <w:bottom w:val="single" w:sz="4" w:space="0" w:color="auto"/>
              <w:right w:val="single" w:sz="4" w:space="0" w:color="auto"/>
            </w:tcBorders>
            <w:shd w:val="clear" w:color="auto" w:fill="auto"/>
            <w:noWrap/>
            <w:vAlign w:val="center"/>
            <w:hideMark/>
          </w:tcPr>
          <w:p w14:paraId="5A1C5F4E"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42,312.89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D812A8D"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99,435.29</w:t>
            </w:r>
          </w:p>
        </w:tc>
      </w:tr>
      <w:tr w:rsidR="002C259A" w:rsidRPr="002C259A" w14:paraId="4CD56D61" w14:textId="77777777" w:rsidTr="002C259A">
        <w:trPr>
          <w:gridAfter w:val="1"/>
          <w:wAfter w:w="8" w:type="dxa"/>
          <w:trHeight w:val="216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847435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w:t>
            </w:r>
          </w:p>
        </w:tc>
        <w:tc>
          <w:tcPr>
            <w:tcW w:w="1440" w:type="dxa"/>
            <w:tcBorders>
              <w:top w:val="nil"/>
              <w:left w:val="nil"/>
              <w:bottom w:val="single" w:sz="4" w:space="0" w:color="auto"/>
              <w:right w:val="single" w:sz="4" w:space="0" w:color="auto"/>
            </w:tcBorders>
            <w:shd w:val="clear" w:color="auto" w:fill="auto"/>
            <w:vAlign w:val="center"/>
            <w:hideMark/>
          </w:tcPr>
          <w:p w14:paraId="70EF74F6"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26-</w:t>
            </w:r>
            <w:r w:rsidRPr="002C259A">
              <w:rPr>
                <w:rFonts w:ascii="Calibri" w:hAnsi="Calibri" w:cs="Calibri"/>
                <w:sz w:val="22"/>
                <w:szCs w:val="22"/>
              </w:rPr>
              <w:t>М</w:t>
            </w:r>
            <w:r w:rsidRPr="002C259A">
              <w:rPr>
                <w:rFonts w:ascii="Arial Armenian" w:hAnsi="Arial Armenian" w:cs="Arial"/>
                <w:sz w:val="22"/>
                <w:szCs w:val="22"/>
              </w:rPr>
              <w:t>3</w:t>
            </w:r>
          </w:p>
        </w:tc>
        <w:tc>
          <w:tcPr>
            <w:tcW w:w="3404" w:type="dxa"/>
            <w:tcBorders>
              <w:top w:val="single" w:sz="4" w:space="0" w:color="auto"/>
              <w:left w:val="nil"/>
              <w:bottom w:val="single" w:sz="4" w:space="0" w:color="auto"/>
              <w:right w:val="single" w:sz="4" w:space="0" w:color="auto"/>
            </w:tcBorders>
            <w:shd w:val="clear" w:color="auto" w:fill="auto"/>
            <w:vAlign w:val="center"/>
            <w:hideMark/>
          </w:tcPr>
          <w:p w14:paraId="2D66F415" w14:textId="77777777" w:rsidR="002C259A" w:rsidRPr="002C259A" w:rsidRDefault="002C259A" w:rsidP="002C259A">
            <w:pPr>
              <w:rPr>
                <w:rFonts w:ascii="Arial Armenian" w:hAnsi="Arial Armenian" w:cs="Arial"/>
                <w:sz w:val="22"/>
                <w:szCs w:val="22"/>
              </w:rPr>
            </w:pPr>
            <w:proofErr w:type="spellStart"/>
            <w:proofErr w:type="gramStart"/>
            <w:r w:rsidRPr="002C259A">
              <w:rPr>
                <w:rFonts w:ascii="Sylfaen" w:hAnsi="Sylfaen" w:cs="Sylfaen"/>
                <w:sz w:val="22"/>
                <w:szCs w:val="22"/>
              </w:rPr>
              <w:t>Երկաթբետոնե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հիմքերի</w:t>
            </w:r>
            <w:proofErr w:type="spellEnd"/>
            <w:proofErr w:type="gramEnd"/>
            <w:r w:rsidRPr="002C259A">
              <w:rPr>
                <w:rFonts w:ascii="Arial Armenian" w:hAnsi="Arial Armenian" w:cs="Arial"/>
                <w:sz w:val="22"/>
                <w:szCs w:val="22"/>
              </w:rPr>
              <w:t xml:space="preserve"> </w:t>
            </w:r>
            <w:proofErr w:type="spellStart"/>
            <w:r w:rsidRPr="002C259A">
              <w:rPr>
                <w:rFonts w:ascii="Sylfaen" w:hAnsi="Sylfaen" w:cs="Sylfaen"/>
                <w:sz w:val="22"/>
                <w:szCs w:val="22"/>
              </w:rPr>
              <w:t>ապամոնտաժում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մինչև</w:t>
            </w:r>
            <w:proofErr w:type="spellEnd"/>
            <w:r w:rsidRPr="002C259A">
              <w:rPr>
                <w:rFonts w:ascii="Arial Armenian" w:hAnsi="Arial Armenian" w:cs="Arial"/>
                <w:sz w:val="22"/>
                <w:szCs w:val="22"/>
              </w:rPr>
              <w:t xml:space="preserve"> </w:t>
            </w:r>
            <w:r w:rsidRPr="002C259A">
              <w:rPr>
                <w:rFonts w:ascii="Sylfaen" w:hAnsi="Sylfaen" w:cs="Sylfaen"/>
                <w:sz w:val="22"/>
                <w:szCs w:val="22"/>
              </w:rPr>
              <w:t>Բ</w:t>
            </w:r>
            <w:r w:rsidRPr="002C259A">
              <w:rPr>
                <w:rFonts w:ascii="Arial Armenian" w:hAnsi="Arial Armenian" w:cs="Arial"/>
                <w:sz w:val="22"/>
                <w:szCs w:val="22"/>
              </w:rPr>
              <w:t xml:space="preserve"> </w:t>
            </w:r>
            <w:proofErr w:type="gramStart"/>
            <w:r w:rsidRPr="002C259A">
              <w:rPr>
                <w:rFonts w:ascii="Arial Armenian" w:hAnsi="Arial Armenian" w:cs="Arial"/>
                <w:sz w:val="22"/>
                <w:szCs w:val="22"/>
              </w:rPr>
              <w:t>250  (</w:t>
            </w:r>
            <w:proofErr w:type="spellStart"/>
            <w:proofErr w:type="gramEnd"/>
            <w:r w:rsidRPr="002C259A">
              <w:rPr>
                <w:rFonts w:ascii="Sylfaen" w:hAnsi="Sylfaen" w:cs="Sylfaen"/>
                <w:sz w:val="22"/>
                <w:szCs w:val="22"/>
              </w:rPr>
              <w:t>օրինակ</w:t>
            </w:r>
            <w:proofErr w:type="spellEnd"/>
            <w:r w:rsidRPr="002C259A">
              <w:rPr>
                <w:rFonts w:ascii="Arial Armenian" w:hAnsi="Arial Armenian" w:cs="Arial"/>
                <w:sz w:val="22"/>
                <w:szCs w:val="22"/>
              </w:rPr>
              <w:t xml:space="preserve"> </w:t>
            </w:r>
            <w:proofErr w:type="spellStart"/>
            <w:proofErr w:type="gramStart"/>
            <w:r w:rsidRPr="002C259A">
              <w:rPr>
                <w:rFonts w:ascii="Sylfaen" w:hAnsi="Sylfaen" w:cs="Sylfaen"/>
                <w:sz w:val="22"/>
                <w:szCs w:val="22"/>
              </w:rPr>
              <w:t>հանված</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փոքր</w:t>
            </w:r>
            <w:proofErr w:type="spellEnd"/>
            <w:proofErr w:type="gramEnd"/>
            <w:r w:rsidRPr="002C259A">
              <w:rPr>
                <w:rFonts w:ascii="Arial Armenian" w:hAnsi="Arial Armenian" w:cs="Arial"/>
                <w:sz w:val="22"/>
                <w:szCs w:val="22"/>
              </w:rPr>
              <w:t xml:space="preserve"> </w:t>
            </w:r>
            <w:proofErr w:type="spellStart"/>
            <w:r w:rsidRPr="002C259A">
              <w:rPr>
                <w:rFonts w:ascii="Sylfaen" w:hAnsi="Sylfaen" w:cs="Sylfaen"/>
                <w:sz w:val="22"/>
                <w:szCs w:val="22"/>
              </w:rPr>
              <w:t>ճարտարապետական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ձևերի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հիմքերի</w:t>
            </w:r>
            <w:proofErr w:type="spellEnd"/>
            <w:r w:rsidRPr="002C259A">
              <w:rPr>
                <w:rFonts w:ascii="Arial Armenian" w:hAnsi="Arial Armenian" w:cs="Arial"/>
                <w:sz w:val="22"/>
                <w:szCs w:val="22"/>
              </w:rPr>
              <w:t xml:space="preserve"> </w:t>
            </w:r>
            <w:proofErr w:type="spellStart"/>
            <w:proofErr w:type="gramStart"/>
            <w:r w:rsidRPr="002C259A">
              <w:rPr>
                <w:rFonts w:ascii="Sylfaen" w:hAnsi="Sylfaen" w:cs="Sylfaen"/>
                <w:sz w:val="22"/>
                <w:szCs w:val="22"/>
              </w:rPr>
              <w:t>ապամոնտաժում</w:t>
            </w:r>
            <w:proofErr w:type="spellEnd"/>
            <w:r w:rsidRPr="002C259A">
              <w:rPr>
                <w:rFonts w:ascii="Arial Armenian" w:hAnsi="Arial Armenian" w:cs="Arial"/>
                <w:sz w:val="22"/>
                <w:szCs w:val="22"/>
              </w:rPr>
              <w:t xml:space="preserve">)   </w:t>
            </w:r>
            <w:proofErr w:type="gramEnd"/>
            <w:r w:rsidRPr="002C259A">
              <w:rPr>
                <w:rFonts w:ascii="Arial Armenian" w:hAnsi="Arial Armenian" w:cs="Arial"/>
                <w:sz w:val="22"/>
                <w:szCs w:val="22"/>
              </w:rPr>
              <w:t xml:space="preserve">                                                         </w:t>
            </w:r>
            <w:r w:rsidRPr="002C259A">
              <w:rPr>
                <w:rFonts w:ascii="Calibri" w:hAnsi="Calibri" w:cs="Calibri"/>
                <w:sz w:val="22"/>
                <w:szCs w:val="22"/>
              </w:rPr>
              <w:t>РАЗБОРКА</w:t>
            </w:r>
            <w:r w:rsidRPr="002C259A">
              <w:rPr>
                <w:rFonts w:ascii="Arial Armenian" w:hAnsi="Arial Armenian" w:cs="Arial"/>
                <w:sz w:val="22"/>
                <w:szCs w:val="22"/>
              </w:rPr>
              <w:t xml:space="preserve"> </w:t>
            </w:r>
            <w:r w:rsidRPr="002C259A">
              <w:rPr>
                <w:rFonts w:ascii="Calibri" w:hAnsi="Calibri" w:cs="Calibri"/>
                <w:sz w:val="22"/>
                <w:szCs w:val="22"/>
              </w:rPr>
              <w:t>ФУНДАМЕНТОВ</w:t>
            </w:r>
            <w:r w:rsidRPr="002C259A">
              <w:rPr>
                <w:rFonts w:ascii="Arial Armenian" w:hAnsi="Arial Armenian" w:cs="Arial"/>
                <w:sz w:val="22"/>
                <w:szCs w:val="22"/>
              </w:rPr>
              <w:t xml:space="preserve"> </w:t>
            </w:r>
            <w:r w:rsidRPr="002C259A">
              <w:rPr>
                <w:rFonts w:ascii="Calibri" w:hAnsi="Calibri" w:cs="Calibri"/>
                <w:sz w:val="22"/>
                <w:szCs w:val="22"/>
              </w:rPr>
              <w:t>ЖЕЛЕЗОБЕТОННЫХ</w:t>
            </w:r>
            <w:r w:rsidRPr="002C259A">
              <w:rPr>
                <w:rFonts w:ascii="Arial Armenian" w:hAnsi="Arial Armenian" w:cs="Arial"/>
                <w:sz w:val="22"/>
                <w:szCs w:val="22"/>
              </w:rPr>
              <w:t xml:space="preserve"> </w:t>
            </w:r>
            <w:r w:rsidRPr="002C259A">
              <w:rPr>
                <w:rFonts w:ascii="Calibri" w:hAnsi="Calibri" w:cs="Calibri"/>
                <w:sz w:val="22"/>
                <w:szCs w:val="22"/>
              </w:rPr>
              <w:t>МАРКИ</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250 (</w:t>
            </w:r>
            <w:proofErr w:type="spellStart"/>
            <w:r w:rsidRPr="002C259A">
              <w:rPr>
                <w:rFonts w:ascii="Calibri" w:hAnsi="Calibri" w:cs="Calibri"/>
                <w:sz w:val="22"/>
                <w:szCs w:val="22"/>
              </w:rPr>
              <w:t>прим</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демонтаж</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фундаментов</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демонтированных</w:t>
            </w:r>
            <w:proofErr w:type="spellEnd"/>
            <w:r w:rsidRPr="002C259A">
              <w:rPr>
                <w:rFonts w:ascii="Arial Armenian" w:hAnsi="Arial Armenian" w:cs="Arial"/>
                <w:sz w:val="22"/>
                <w:szCs w:val="22"/>
              </w:rPr>
              <w:t xml:space="preserve"> </w:t>
            </w:r>
            <w:r w:rsidRPr="002C259A">
              <w:rPr>
                <w:rFonts w:ascii="Calibri" w:hAnsi="Calibri" w:cs="Calibri"/>
                <w:sz w:val="22"/>
                <w:szCs w:val="22"/>
              </w:rPr>
              <w:t>МАФ</w:t>
            </w:r>
            <w:r w:rsidRPr="002C259A">
              <w:rPr>
                <w:rFonts w:ascii="Arial Armenian" w:hAnsi="Arial Armenian" w:cs="Arial"/>
                <w:sz w:val="22"/>
                <w:szCs w:val="22"/>
              </w:rPr>
              <w:t>-</w:t>
            </w:r>
            <w:r w:rsidRPr="002C259A">
              <w:rPr>
                <w:rFonts w:ascii="Calibri" w:hAnsi="Calibri" w:cs="Calibri"/>
                <w:sz w:val="22"/>
                <w:szCs w:val="22"/>
              </w:rPr>
              <w:t>ов</w:t>
            </w:r>
            <w:r w:rsidRPr="002C259A">
              <w:rPr>
                <w:rFonts w:ascii="Arial Armenian" w:hAnsi="Arial Armenian" w:cs="Arial"/>
                <w:sz w:val="22"/>
                <w:szCs w:val="22"/>
              </w:rPr>
              <w:t>)</w:t>
            </w:r>
          </w:p>
        </w:tc>
        <w:tc>
          <w:tcPr>
            <w:tcW w:w="1246" w:type="dxa"/>
            <w:tcBorders>
              <w:top w:val="nil"/>
              <w:left w:val="nil"/>
              <w:bottom w:val="single" w:sz="4" w:space="0" w:color="auto"/>
              <w:right w:val="single" w:sz="4" w:space="0" w:color="auto"/>
            </w:tcBorders>
            <w:shd w:val="clear" w:color="auto" w:fill="auto"/>
            <w:vAlign w:val="center"/>
            <w:hideMark/>
          </w:tcPr>
          <w:p w14:paraId="61AEA710"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044BFE10"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78.5</w:t>
            </w:r>
          </w:p>
        </w:tc>
        <w:tc>
          <w:tcPr>
            <w:tcW w:w="1402" w:type="dxa"/>
            <w:tcBorders>
              <w:top w:val="nil"/>
              <w:left w:val="nil"/>
              <w:bottom w:val="single" w:sz="4" w:space="0" w:color="auto"/>
              <w:right w:val="single" w:sz="4" w:space="0" w:color="auto"/>
            </w:tcBorders>
            <w:shd w:val="clear" w:color="auto" w:fill="auto"/>
            <w:noWrap/>
            <w:vAlign w:val="center"/>
            <w:hideMark/>
          </w:tcPr>
          <w:p w14:paraId="725E58D7"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123,700.45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88336AE"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9,710,485.33</w:t>
            </w:r>
          </w:p>
        </w:tc>
      </w:tr>
      <w:tr w:rsidR="002C259A" w:rsidRPr="002C259A" w14:paraId="287BB7A9"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2D1F69C"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w:t>
            </w:r>
          </w:p>
        </w:tc>
        <w:tc>
          <w:tcPr>
            <w:tcW w:w="1440" w:type="dxa"/>
            <w:tcBorders>
              <w:top w:val="nil"/>
              <w:left w:val="nil"/>
              <w:bottom w:val="single" w:sz="4" w:space="0" w:color="auto"/>
              <w:right w:val="single" w:sz="4" w:space="0" w:color="auto"/>
            </w:tcBorders>
            <w:shd w:val="clear" w:color="auto" w:fill="auto"/>
            <w:vAlign w:val="center"/>
            <w:hideMark/>
          </w:tcPr>
          <w:p w14:paraId="3BEE866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27-176</w:t>
            </w:r>
          </w:p>
        </w:tc>
        <w:tc>
          <w:tcPr>
            <w:tcW w:w="3404" w:type="dxa"/>
            <w:tcBorders>
              <w:top w:val="nil"/>
              <w:left w:val="nil"/>
              <w:bottom w:val="nil"/>
              <w:right w:val="nil"/>
            </w:tcBorders>
            <w:shd w:val="clear" w:color="auto" w:fill="auto"/>
            <w:hideMark/>
          </w:tcPr>
          <w:p w14:paraId="48A60A8F"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Գոյություն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ունեցող</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ալիկների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ապամոնտաժում</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Демонтаж</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существующего</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плиточного</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покрытия</w:t>
            </w:r>
            <w:proofErr w:type="spellEnd"/>
          </w:p>
        </w:tc>
        <w:tc>
          <w:tcPr>
            <w:tcW w:w="1246" w:type="dxa"/>
            <w:tcBorders>
              <w:top w:val="nil"/>
              <w:left w:val="single" w:sz="4" w:space="0" w:color="auto"/>
              <w:bottom w:val="single" w:sz="4" w:space="0" w:color="auto"/>
              <w:right w:val="single" w:sz="4" w:space="0" w:color="auto"/>
            </w:tcBorders>
            <w:shd w:val="clear" w:color="auto" w:fill="auto"/>
            <w:vAlign w:val="center"/>
            <w:hideMark/>
          </w:tcPr>
          <w:p w14:paraId="24EFE931"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22D1BD17"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33</w:t>
            </w:r>
          </w:p>
        </w:tc>
        <w:tc>
          <w:tcPr>
            <w:tcW w:w="1402" w:type="dxa"/>
            <w:tcBorders>
              <w:top w:val="nil"/>
              <w:left w:val="nil"/>
              <w:bottom w:val="single" w:sz="4" w:space="0" w:color="auto"/>
              <w:right w:val="single" w:sz="4" w:space="0" w:color="auto"/>
            </w:tcBorders>
            <w:shd w:val="clear" w:color="auto" w:fill="auto"/>
            <w:noWrap/>
            <w:vAlign w:val="center"/>
            <w:hideMark/>
          </w:tcPr>
          <w:p w14:paraId="634FEF5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1,088.92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C9E1AED"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35,934.51</w:t>
            </w:r>
          </w:p>
        </w:tc>
      </w:tr>
      <w:tr w:rsidR="002C259A" w:rsidRPr="002C259A" w14:paraId="603833DD" w14:textId="77777777" w:rsidTr="002C259A">
        <w:trPr>
          <w:gridAfter w:val="1"/>
          <w:wAfter w:w="8" w:type="dxa"/>
          <w:trHeight w:val="6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D41A5C3"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w:t>
            </w:r>
          </w:p>
        </w:tc>
        <w:tc>
          <w:tcPr>
            <w:tcW w:w="1440" w:type="dxa"/>
            <w:tcBorders>
              <w:top w:val="nil"/>
              <w:left w:val="nil"/>
              <w:bottom w:val="single" w:sz="4" w:space="0" w:color="auto"/>
              <w:right w:val="single" w:sz="4" w:space="0" w:color="auto"/>
            </w:tcBorders>
            <w:shd w:val="clear" w:color="auto" w:fill="auto"/>
            <w:vAlign w:val="center"/>
            <w:hideMark/>
          </w:tcPr>
          <w:p w14:paraId="4A80FBBC"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1-976</w:t>
            </w:r>
          </w:p>
        </w:tc>
        <w:tc>
          <w:tcPr>
            <w:tcW w:w="3404" w:type="dxa"/>
            <w:tcBorders>
              <w:top w:val="single" w:sz="4" w:space="0" w:color="auto"/>
              <w:left w:val="nil"/>
              <w:bottom w:val="single" w:sz="4" w:space="0" w:color="auto"/>
              <w:right w:val="single" w:sz="4" w:space="0" w:color="auto"/>
            </w:tcBorders>
            <w:shd w:val="clear" w:color="auto" w:fill="auto"/>
            <w:vAlign w:val="center"/>
            <w:hideMark/>
          </w:tcPr>
          <w:p w14:paraId="51464997" w14:textId="77777777" w:rsidR="002C259A" w:rsidRPr="002C259A" w:rsidRDefault="002C259A" w:rsidP="002C259A">
            <w:pPr>
              <w:rPr>
                <w:rFonts w:ascii="Arial Armenian" w:hAnsi="Arial Armenian" w:cs="Arial"/>
                <w:lang w:val="ru-RU"/>
              </w:rPr>
            </w:pPr>
            <w:r w:rsidRPr="002C259A">
              <w:rPr>
                <w:rFonts w:ascii="Sylfaen" w:hAnsi="Sylfaen" w:cs="Sylfaen"/>
              </w:rPr>
              <w:t>Գ</w:t>
            </w:r>
            <w:r w:rsidRPr="002C259A">
              <w:rPr>
                <w:rFonts w:ascii="Arial Armenian" w:hAnsi="Arial Armenian" w:cs="Arial Armenian"/>
                <w:lang w:val="ru-RU"/>
              </w:rPr>
              <w:t>ñáõÝïÇ</w:t>
            </w:r>
            <w:r w:rsidRPr="002C259A">
              <w:rPr>
                <w:rFonts w:ascii="Arial Armenian" w:hAnsi="Arial Armenian" w:cs="Arial"/>
                <w:lang w:val="ru-RU"/>
              </w:rPr>
              <w:t xml:space="preserve"> </w:t>
            </w:r>
            <w:r w:rsidRPr="002C259A">
              <w:rPr>
                <w:rFonts w:ascii="Arial Armenian" w:hAnsi="Arial Armenian" w:cs="Arial Armenian"/>
                <w:lang w:val="ru-RU"/>
              </w:rPr>
              <w:t>Ùß³ÏáõÙ</w:t>
            </w:r>
            <w:r w:rsidRPr="002C259A">
              <w:rPr>
                <w:rFonts w:ascii="Arial Armenian" w:hAnsi="Arial Armenian" w:cs="Arial"/>
                <w:lang w:val="ru-RU"/>
              </w:rPr>
              <w:t xml:space="preserve"> Ó»éùáí                                                 </w:t>
            </w:r>
            <w:r w:rsidRPr="002C259A">
              <w:rPr>
                <w:rFonts w:ascii="Calibri" w:hAnsi="Calibri" w:cs="Calibri"/>
                <w:lang w:val="ru-RU"/>
              </w:rPr>
              <w:t>РАЗРАБОТКА</w:t>
            </w:r>
            <w:r w:rsidRPr="002C259A">
              <w:rPr>
                <w:rFonts w:ascii="Arial Armenian" w:hAnsi="Arial Armenian" w:cs="Arial"/>
                <w:lang w:val="ru-RU"/>
              </w:rPr>
              <w:t xml:space="preserve"> </w:t>
            </w:r>
            <w:r w:rsidRPr="002C259A">
              <w:rPr>
                <w:rFonts w:ascii="Calibri" w:hAnsi="Calibri" w:cs="Calibri"/>
                <w:lang w:val="ru-RU"/>
              </w:rPr>
              <w:t>ГРУНТА</w:t>
            </w:r>
            <w:r w:rsidRPr="002C259A">
              <w:rPr>
                <w:rFonts w:ascii="Arial Armenian" w:hAnsi="Arial Armenian" w:cs="Arial"/>
                <w:lang w:val="ru-RU"/>
              </w:rPr>
              <w:t xml:space="preserve"> </w:t>
            </w:r>
            <w:r w:rsidRPr="002C259A">
              <w:rPr>
                <w:rFonts w:ascii="Calibri" w:hAnsi="Calibri" w:cs="Calibri"/>
                <w:lang w:val="ru-RU"/>
              </w:rPr>
              <w:t>ВРУЧНУЮ</w:t>
            </w:r>
            <w:r w:rsidRPr="002C259A">
              <w:rPr>
                <w:rFonts w:ascii="Arial Armenian" w:hAnsi="Arial Armenian" w:cs="Arial"/>
                <w:lang w:val="ru-RU"/>
              </w:rPr>
              <w:t xml:space="preserve"> </w:t>
            </w:r>
          </w:p>
        </w:tc>
        <w:tc>
          <w:tcPr>
            <w:tcW w:w="1246" w:type="dxa"/>
            <w:tcBorders>
              <w:top w:val="nil"/>
              <w:left w:val="nil"/>
              <w:bottom w:val="single" w:sz="4" w:space="0" w:color="auto"/>
              <w:right w:val="single" w:sz="4" w:space="0" w:color="auto"/>
            </w:tcBorders>
            <w:shd w:val="clear" w:color="auto" w:fill="auto"/>
            <w:vAlign w:val="center"/>
            <w:hideMark/>
          </w:tcPr>
          <w:p w14:paraId="10820E15"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68630881"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211</w:t>
            </w:r>
          </w:p>
        </w:tc>
        <w:tc>
          <w:tcPr>
            <w:tcW w:w="1402" w:type="dxa"/>
            <w:tcBorders>
              <w:top w:val="nil"/>
              <w:left w:val="nil"/>
              <w:bottom w:val="single" w:sz="4" w:space="0" w:color="auto"/>
              <w:right w:val="single" w:sz="4" w:space="0" w:color="auto"/>
            </w:tcBorders>
            <w:shd w:val="clear" w:color="auto" w:fill="auto"/>
            <w:noWrap/>
            <w:vAlign w:val="center"/>
            <w:hideMark/>
          </w:tcPr>
          <w:p w14:paraId="3A4A24A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12,930.56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96C710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2,728,348.79</w:t>
            </w:r>
          </w:p>
        </w:tc>
      </w:tr>
      <w:tr w:rsidR="002C259A" w:rsidRPr="002C259A" w14:paraId="3E0E7216"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72A92D4"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5</w:t>
            </w:r>
          </w:p>
        </w:tc>
        <w:tc>
          <w:tcPr>
            <w:tcW w:w="1440" w:type="dxa"/>
            <w:tcBorders>
              <w:top w:val="nil"/>
              <w:left w:val="nil"/>
              <w:bottom w:val="single" w:sz="4" w:space="0" w:color="auto"/>
              <w:right w:val="single" w:sz="4" w:space="0" w:color="auto"/>
            </w:tcBorders>
            <w:shd w:val="clear" w:color="auto" w:fill="auto"/>
            <w:vAlign w:val="center"/>
            <w:hideMark/>
          </w:tcPr>
          <w:p w14:paraId="674FBE4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27-36</w:t>
            </w:r>
          </w:p>
        </w:tc>
        <w:tc>
          <w:tcPr>
            <w:tcW w:w="3404" w:type="dxa"/>
            <w:tcBorders>
              <w:top w:val="nil"/>
              <w:left w:val="nil"/>
              <w:bottom w:val="nil"/>
              <w:right w:val="nil"/>
            </w:tcBorders>
            <w:shd w:val="clear" w:color="auto" w:fill="auto"/>
            <w:hideMark/>
          </w:tcPr>
          <w:p w14:paraId="7943C63D"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Բետոնե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հիմքի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վրա</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եզրաքարերի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ապամոնտաժում</w:t>
            </w:r>
            <w:proofErr w:type="spellEnd"/>
            <w:r w:rsidRPr="002C259A">
              <w:rPr>
                <w:rFonts w:ascii="Arial Armenian" w:hAnsi="Arial Armenian" w:cs="Arial"/>
                <w:sz w:val="22"/>
                <w:szCs w:val="22"/>
              </w:rPr>
              <w:t xml:space="preserve"> </w:t>
            </w:r>
            <w:r w:rsidRPr="002C259A">
              <w:rPr>
                <w:rFonts w:ascii="Calibri" w:hAnsi="Calibri" w:cs="Calibri"/>
                <w:sz w:val="22"/>
                <w:szCs w:val="22"/>
              </w:rPr>
              <w:t>РАЗБОРКА</w:t>
            </w:r>
            <w:r w:rsidRPr="002C259A">
              <w:rPr>
                <w:rFonts w:ascii="Arial Armenian" w:hAnsi="Arial Armenian" w:cs="Arial"/>
                <w:sz w:val="22"/>
                <w:szCs w:val="22"/>
              </w:rPr>
              <w:t xml:space="preserve"> </w:t>
            </w:r>
            <w:r w:rsidRPr="002C259A">
              <w:rPr>
                <w:rFonts w:ascii="Calibri" w:hAnsi="Calibri" w:cs="Calibri"/>
                <w:sz w:val="22"/>
                <w:szCs w:val="22"/>
              </w:rPr>
              <w:t>БОРТОВЫХ</w:t>
            </w:r>
            <w:r w:rsidRPr="002C259A">
              <w:rPr>
                <w:rFonts w:ascii="Arial Armenian" w:hAnsi="Arial Armenian" w:cs="Arial"/>
                <w:sz w:val="22"/>
                <w:szCs w:val="22"/>
              </w:rPr>
              <w:t xml:space="preserve"> </w:t>
            </w:r>
            <w:r w:rsidRPr="002C259A">
              <w:rPr>
                <w:rFonts w:ascii="Calibri" w:hAnsi="Calibri" w:cs="Calibri"/>
                <w:sz w:val="22"/>
                <w:szCs w:val="22"/>
              </w:rPr>
              <w:t>КАМНЕЙ</w:t>
            </w:r>
            <w:r w:rsidRPr="002C259A">
              <w:rPr>
                <w:rFonts w:ascii="Arial Armenian" w:hAnsi="Arial Armenian" w:cs="Arial"/>
                <w:sz w:val="22"/>
                <w:szCs w:val="22"/>
              </w:rPr>
              <w:t xml:space="preserve"> </w:t>
            </w:r>
            <w:r w:rsidRPr="002C259A">
              <w:rPr>
                <w:rFonts w:ascii="Calibri" w:hAnsi="Calibri" w:cs="Calibri"/>
                <w:sz w:val="22"/>
                <w:szCs w:val="22"/>
              </w:rPr>
              <w:t>НА</w:t>
            </w:r>
            <w:r w:rsidRPr="002C259A">
              <w:rPr>
                <w:rFonts w:ascii="Arial Armenian" w:hAnsi="Arial Armenian" w:cs="Arial"/>
                <w:sz w:val="22"/>
                <w:szCs w:val="22"/>
              </w:rPr>
              <w:t xml:space="preserve"> </w:t>
            </w:r>
            <w:r w:rsidRPr="002C259A">
              <w:rPr>
                <w:rFonts w:ascii="Calibri" w:hAnsi="Calibri" w:cs="Calibri"/>
                <w:sz w:val="22"/>
                <w:szCs w:val="22"/>
              </w:rPr>
              <w:t>БЕТОННОМ</w:t>
            </w:r>
            <w:r w:rsidRPr="002C259A">
              <w:rPr>
                <w:rFonts w:ascii="Arial Armenian" w:hAnsi="Arial Armenian" w:cs="Arial"/>
                <w:sz w:val="22"/>
                <w:szCs w:val="22"/>
              </w:rPr>
              <w:t xml:space="preserve"> </w:t>
            </w:r>
            <w:r w:rsidRPr="002C259A">
              <w:rPr>
                <w:rFonts w:ascii="Calibri" w:hAnsi="Calibri" w:cs="Calibri"/>
                <w:sz w:val="22"/>
                <w:szCs w:val="22"/>
              </w:rPr>
              <w:t>ОСНОВАНИИ</w:t>
            </w:r>
          </w:p>
        </w:tc>
        <w:tc>
          <w:tcPr>
            <w:tcW w:w="1246" w:type="dxa"/>
            <w:tcBorders>
              <w:top w:val="nil"/>
              <w:left w:val="single" w:sz="4" w:space="0" w:color="auto"/>
              <w:bottom w:val="single" w:sz="4" w:space="0" w:color="auto"/>
              <w:right w:val="single" w:sz="4" w:space="0" w:color="auto"/>
            </w:tcBorders>
            <w:shd w:val="clear" w:color="auto" w:fill="auto"/>
            <w:vAlign w:val="center"/>
            <w:hideMark/>
          </w:tcPr>
          <w:p w14:paraId="38191C8E"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366939F2"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5</w:t>
            </w:r>
          </w:p>
        </w:tc>
        <w:tc>
          <w:tcPr>
            <w:tcW w:w="1402" w:type="dxa"/>
            <w:tcBorders>
              <w:top w:val="nil"/>
              <w:left w:val="nil"/>
              <w:bottom w:val="single" w:sz="4" w:space="0" w:color="auto"/>
              <w:right w:val="single" w:sz="4" w:space="0" w:color="auto"/>
            </w:tcBorders>
            <w:shd w:val="clear" w:color="auto" w:fill="auto"/>
            <w:noWrap/>
            <w:vAlign w:val="center"/>
            <w:hideMark/>
          </w:tcPr>
          <w:p w14:paraId="7DE0C1E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1,464.19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27B44E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7,320.95</w:t>
            </w:r>
          </w:p>
        </w:tc>
      </w:tr>
      <w:tr w:rsidR="002C259A" w:rsidRPr="002C259A" w14:paraId="23BA9A91" w14:textId="77777777" w:rsidTr="002C259A">
        <w:trPr>
          <w:gridAfter w:val="1"/>
          <w:wAfter w:w="8" w:type="dxa"/>
          <w:trHeight w:val="124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B3B839E"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w:t>
            </w:r>
          </w:p>
        </w:tc>
        <w:tc>
          <w:tcPr>
            <w:tcW w:w="1440" w:type="dxa"/>
            <w:tcBorders>
              <w:top w:val="nil"/>
              <w:left w:val="nil"/>
              <w:bottom w:val="single" w:sz="4" w:space="0" w:color="auto"/>
              <w:right w:val="single" w:sz="4" w:space="0" w:color="auto"/>
            </w:tcBorders>
            <w:shd w:val="clear" w:color="auto" w:fill="auto"/>
            <w:vAlign w:val="center"/>
            <w:hideMark/>
          </w:tcPr>
          <w:p w14:paraId="45352522"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w:t>
            </w:r>
            <w:r w:rsidRPr="002C259A">
              <w:rPr>
                <w:rFonts w:ascii="Calibri" w:hAnsi="Calibri" w:cs="Calibri"/>
                <w:sz w:val="22"/>
                <w:szCs w:val="22"/>
              </w:rPr>
              <w:t>М</w:t>
            </w:r>
            <w:r w:rsidRPr="002C259A">
              <w:rPr>
                <w:rFonts w:ascii="Arial Armenian" w:hAnsi="Arial Armenian" w:cs="Arial"/>
                <w:sz w:val="22"/>
                <w:szCs w:val="22"/>
              </w:rPr>
              <w:t>153</w:t>
            </w:r>
          </w:p>
        </w:tc>
        <w:tc>
          <w:tcPr>
            <w:tcW w:w="3404" w:type="dxa"/>
            <w:tcBorders>
              <w:top w:val="single" w:sz="4" w:space="0" w:color="auto"/>
              <w:left w:val="nil"/>
              <w:bottom w:val="single" w:sz="4" w:space="0" w:color="auto"/>
              <w:right w:val="single" w:sz="4" w:space="0" w:color="auto"/>
            </w:tcBorders>
            <w:shd w:val="clear" w:color="auto" w:fill="auto"/>
            <w:vAlign w:val="center"/>
            <w:hideMark/>
          </w:tcPr>
          <w:p w14:paraId="22DE4FF0"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Փոքր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ճարտարապետական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ձևերի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մետաղական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կոնստրուկցիաների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ապամոնտաժում</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Демонтаж</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металлических</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конструкций</w:t>
            </w:r>
            <w:proofErr w:type="spellEnd"/>
            <w:r w:rsidRPr="002C259A">
              <w:rPr>
                <w:rFonts w:ascii="Arial Armenian" w:hAnsi="Arial Armenian" w:cs="Arial"/>
                <w:sz w:val="22"/>
                <w:szCs w:val="22"/>
              </w:rPr>
              <w:t xml:space="preserve"> </w:t>
            </w:r>
            <w:r w:rsidRPr="002C259A">
              <w:rPr>
                <w:rFonts w:ascii="Calibri" w:hAnsi="Calibri" w:cs="Calibri"/>
                <w:sz w:val="22"/>
                <w:szCs w:val="22"/>
              </w:rPr>
              <w:t>МАФ</w:t>
            </w:r>
            <w:r w:rsidRPr="002C259A">
              <w:rPr>
                <w:rFonts w:ascii="Arial Armenian" w:hAnsi="Arial Armenian" w:cs="Arial"/>
                <w:sz w:val="22"/>
                <w:szCs w:val="22"/>
              </w:rPr>
              <w:t>-</w:t>
            </w:r>
            <w:r w:rsidRPr="002C259A">
              <w:rPr>
                <w:rFonts w:ascii="Calibri" w:hAnsi="Calibri" w:cs="Calibri"/>
                <w:sz w:val="22"/>
                <w:szCs w:val="22"/>
              </w:rPr>
              <w:t>ов</w:t>
            </w:r>
          </w:p>
        </w:tc>
        <w:tc>
          <w:tcPr>
            <w:tcW w:w="1246" w:type="dxa"/>
            <w:tcBorders>
              <w:top w:val="nil"/>
              <w:left w:val="nil"/>
              <w:bottom w:val="single" w:sz="4" w:space="0" w:color="auto"/>
              <w:right w:val="single" w:sz="4" w:space="0" w:color="auto"/>
            </w:tcBorders>
            <w:shd w:val="clear" w:color="auto" w:fill="auto"/>
            <w:vAlign w:val="center"/>
            <w:hideMark/>
          </w:tcPr>
          <w:p w14:paraId="45AD61B6"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278A4D73"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1.601895</w:t>
            </w:r>
          </w:p>
        </w:tc>
        <w:tc>
          <w:tcPr>
            <w:tcW w:w="1402" w:type="dxa"/>
            <w:tcBorders>
              <w:top w:val="nil"/>
              <w:left w:val="nil"/>
              <w:bottom w:val="single" w:sz="4" w:space="0" w:color="auto"/>
              <w:right w:val="single" w:sz="4" w:space="0" w:color="auto"/>
            </w:tcBorders>
            <w:shd w:val="clear" w:color="auto" w:fill="auto"/>
            <w:noWrap/>
            <w:vAlign w:val="center"/>
            <w:hideMark/>
          </w:tcPr>
          <w:p w14:paraId="7FC9EF71"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71,979.78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0F3CAE0"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115,304.05</w:t>
            </w:r>
          </w:p>
        </w:tc>
      </w:tr>
      <w:tr w:rsidR="002C259A" w:rsidRPr="002C259A" w14:paraId="12337FF1" w14:textId="77777777" w:rsidTr="002C259A">
        <w:trPr>
          <w:gridAfter w:val="1"/>
          <w:wAfter w:w="8" w:type="dxa"/>
          <w:trHeight w:val="17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8C86014"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7</w:t>
            </w:r>
          </w:p>
        </w:tc>
        <w:tc>
          <w:tcPr>
            <w:tcW w:w="1440" w:type="dxa"/>
            <w:tcBorders>
              <w:top w:val="nil"/>
              <w:left w:val="nil"/>
              <w:bottom w:val="single" w:sz="4" w:space="0" w:color="auto"/>
              <w:right w:val="single" w:sz="4" w:space="0" w:color="auto"/>
            </w:tcBorders>
            <w:shd w:val="clear" w:color="auto" w:fill="auto"/>
            <w:vAlign w:val="center"/>
            <w:hideMark/>
          </w:tcPr>
          <w:p w14:paraId="4A1AB57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1-1031</w:t>
            </w:r>
          </w:p>
        </w:tc>
        <w:tc>
          <w:tcPr>
            <w:tcW w:w="3404" w:type="dxa"/>
            <w:tcBorders>
              <w:top w:val="nil"/>
              <w:left w:val="nil"/>
              <w:bottom w:val="nil"/>
              <w:right w:val="nil"/>
            </w:tcBorders>
            <w:shd w:val="clear" w:color="auto" w:fill="auto"/>
            <w:hideMark/>
          </w:tcPr>
          <w:p w14:paraId="7DB0A8C9"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Ծառերի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հանում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արմատով</w:t>
            </w:r>
            <w:proofErr w:type="spellEnd"/>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proofErr w:type="spellStart"/>
            <w:r w:rsidRPr="002C259A">
              <w:rPr>
                <w:rFonts w:ascii="Sylfaen" w:hAnsi="Sylfaen" w:cs="Sylfaen"/>
                <w:sz w:val="22"/>
                <w:szCs w:val="22"/>
              </w:rPr>
              <w:t>տարածքների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ճանապարհների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փափուկ</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տեսակի</w:t>
            </w:r>
            <w:proofErr w:type="spellEnd"/>
            <w:r w:rsidRPr="002C259A">
              <w:rPr>
                <w:rFonts w:ascii="Arial Armenian" w:hAnsi="Arial Armenian" w:cs="Arial"/>
                <w:sz w:val="22"/>
                <w:szCs w:val="22"/>
              </w:rPr>
              <w:t xml:space="preserve"> </w:t>
            </w:r>
            <w:proofErr w:type="spellStart"/>
            <w:proofErr w:type="gramStart"/>
            <w:r w:rsidRPr="002C259A">
              <w:rPr>
                <w:rFonts w:ascii="Sylfaen" w:hAnsi="Sylfaen" w:cs="Sylfaen"/>
                <w:sz w:val="22"/>
                <w:szCs w:val="22"/>
              </w:rPr>
              <w:t>ծառերի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մաքրում</w:t>
            </w:r>
            <w:proofErr w:type="spellEnd"/>
            <w:proofErr w:type="gramEnd"/>
            <w:r w:rsidRPr="002C259A">
              <w:rPr>
                <w:rFonts w:ascii="Arial Armenian" w:hAnsi="Arial Armenian" w:cs="Arial"/>
                <w:sz w:val="22"/>
                <w:szCs w:val="22"/>
              </w:rPr>
              <w:t xml:space="preserve">, </w:t>
            </w:r>
            <w:proofErr w:type="spellStart"/>
            <w:r w:rsidRPr="002C259A">
              <w:rPr>
                <w:rFonts w:ascii="Sylfaen" w:hAnsi="Sylfaen" w:cs="Sylfaen"/>
                <w:sz w:val="22"/>
                <w:szCs w:val="22"/>
              </w:rPr>
              <w:t>բնի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տրամագիծը</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մինչև</w:t>
            </w:r>
            <w:proofErr w:type="spellEnd"/>
            <w:r w:rsidRPr="002C259A">
              <w:rPr>
                <w:rFonts w:ascii="Arial Armenian" w:hAnsi="Arial Armenian" w:cs="Arial"/>
                <w:sz w:val="22"/>
                <w:szCs w:val="22"/>
              </w:rPr>
              <w:t xml:space="preserve"> 24 </w:t>
            </w:r>
            <w:proofErr w:type="spellStart"/>
            <w:r w:rsidRPr="002C259A">
              <w:rPr>
                <w:rFonts w:ascii="Sylfaen" w:hAnsi="Sylfaen" w:cs="Sylfaen"/>
                <w:sz w:val="22"/>
                <w:szCs w:val="22"/>
              </w:rPr>
              <w:t>սմ</w:t>
            </w:r>
            <w:proofErr w:type="spellEnd"/>
            <w:r w:rsidRPr="002C259A">
              <w:rPr>
                <w:rFonts w:ascii="Arial Armenian" w:hAnsi="Arial Armenian" w:cs="Arial"/>
                <w:sz w:val="22"/>
                <w:szCs w:val="22"/>
              </w:rPr>
              <w:t xml:space="preserve">                                           </w:t>
            </w:r>
            <w:r w:rsidRPr="002C259A">
              <w:rPr>
                <w:rFonts w:ascii="Calibri" w:hAnsi="Calibri" w:cs="Calibri"/>
                <w:sz w:val="22"/>
                <w:szCs w:val="22"/>
              </w:rPr>
              <w:t>ВАЛКА</w:t>
            </w:r>
            <w:r w:rsidRPr="002C259A">
              <w:rPr>
                <w:rFonts w:ascii="Arial Armenian" w:hAnsi="Arial Armenian" w:cs="Arial"/>
                <w:sz w:val="22"/>
                <w:szCs w:val="22"/>
              </w:rPr>
              <w:t xml:space="preserve"> </w:t>
            </w:r>
            <w:r w:rsidRPr="002C259A">
              <w:rPr>
                <w:rFonts w:ascii="Calibri" w:hAnsi="Calibri" w:cs="Calibri"/>
                <w:sz w:val="22"/>
                <w:szCs w:val="22"/>
              </w:rPr>
              <w:t>ДЕРЕВЬЕВ</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КОРНЯ</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lastRenderedPageBreak/>
              <w:t>РАСЧИСТКА</w:t>
            </w:r>
            <w:r w:rsidRPr="002C259A">
              <w:rPr>
                <w:rFonts w:ascii="Arial Armenian" w:hAnsi="Arial Armenian" w:cs="Arial"/>
                <w:sz w:val="22"/>
                <w:szCs w:val="22"/>
              </w:rPr>
              <w:t xml:space="preserve"> </w:t>
            </w:r>
            <w:r w:rsidRPr="002C259A">
              <w:rPr>
                <w:rFonts w:ascii="Calibri" w:hAnsi="Calibri" w:cs="Calibri"/>
                <w:sz w:val="22"/>
                <w:szCs w:val="22"/>
              </w:rPr>
              <w:t>ПЛОЩАДЕЙ</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ТРАСС</w:t>
            </w:r>
            <w:r w:rsidRPr="002C259A">
              <w:rPr>
                <w:rFonts w:ascii="Arial Armenian" w:hAnsi="Arial Armenian" w:cs="Arial"/>
                <w:sz w:val="22"/>
                <w:szCs w:val="22"/>
              </w:rPr>
              <w:t xml:space="preserve">, </w:t>
            </w:r>
            <w:r w:rsidRPr="002C259A">
              <w:rPr>
                <w:rFonts w:ascii="Calibri" w:hAnsi="Calibri" w:cs="Calibri"/>
                <w:sz w:val="22"/>
                <w:szCs w:val="22"/>
              </w:rPr>
              <w:t>ДЕРЕВЬЯ</w:t>
            </w:r>
            <w:r w:rsidRPr="002C259A">
              <w:rPr>
                <w:rFonts w:ascii="Arial Armenian" w:hAnsi="Arial Armenian" w:cs="Arial"/>
                <w:sz w:val="22"/>
                <w:szCs w:val="22"/>
              </w:rPr>
              <w:t xml:space="preserve"> </w:t>
            </w:r>
            <w:r w:rsidRPr="002C259A">
              <w:rPr>
                <w:rFonts w:ascii="Calibri" w:hAnsi="Calibri" w:cs="Calibri"/>
                <w:sz w:val="22"/>
                <w:szCs w:val="22"/>
              </w:rPr>
              <w:t>МЯГКИХ</w:t>
            </w:r>
            <w:r w:rsidRPr="002C259A">
              <w:rPr>
                <w:rFonts w:ascii="Arial Armenian" w:hAnsi="Arial Armenian" w:cs="Arial"/>
                <w:sz w:val="22"/>
                <w:szCs w:val="22"/>
              </w:rPr>
              <w:t xml:space="preserve"> </w:t>
            </w:r>
            <w:r w:rsidRPr="002C259A">
              <w:rPr>
                <w:rFonts w:ascii="Calibri" w:hAnsi="Calibri" w:cs="Calibri"/>
                <w:sz w:val="22"/>
                <w:szCs w:val="22"/>
              </w:rPr>
              <w:t>ПОРОД</w:t>
            </w:r>
            <w:r w:rsidRPr="002C259A">
              <w:rPr>
                <w:rFonts w:ascii="Arial Armenian" w:hAnsi="Arial Armenian" w:cs="Arial"/>
                <w:sz w:val="22"/>
                <w:szCs w:val="22"/>
              </w:rPr>
              <w:t xml:space="preserve"> </w:t>
            </w:r>
            <w:r w:rsidRPr="002C259A">
              <w:rPr>
                <w:rFonts w:ascii="Calibri" w:hAnsi="Calibri" w:cs="Calibri"/>
                <w:sz w:val="22"/>
                <w:szCs w:val="22"/>
              </w:rPr>
              <w:t>ДИАМЕТР</w:t>
            </w:r>
            <w:r w:rsidRPr="002C259A">
              <w:rPr>
                <w:rFonts w:ascii="Arial Armenian" w:hAnsi="Arial Armenian" w:cs="Arial"/>
                <w:sz w:val="22"/>
                <w:szCs w:val="22"/>
              </w:rPr>
              <w:t xml:space="preserve"> </w:t>
            </w:r>
            <w:r w:rsidRPr="002C259A">
              <w:rPr>
                <w:rFonts w:ascii="Calibri" w:hAnsi="Calibri" w:cs="Calibri"/>
                <w:sz w:val="22"/>
                <w:szCs w:val="22"/>
              </w:rPr>
              <w:t>СТВОЛОВ</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24 </w:t>
            </w:r>
            <w:r w:rsidRPr="002C259A">
              <w:rPr>
                <w:rFonts w:ascii="Calibri" w:hAnsi="Calibri" w:cs="Calibri"/>
                <w:sz w:val="22"/>
                <w:szCs w:val="22"/>
              </w:rPr>
              <w:t>СМ</w:t>
            </w:r>
          </w:p>
        </w:tc>
        <w:tc>
          <w:tcPr>
            <w:tcW w:w="1246" w:type="dxa"/>
            <w:tcBorders>
              <w:top w:val="nil"/>
              <w:left w:val="single" w:sz="4" w:space="0" w:color="auto"/>
              <w:bottom w:val="single" w:sz="4" w:space="0" w:color="auto"/>
              <w:right w:val="single" w:sz="4" w:space="0" w:color="auto"/>
            </w:tcBorders>
            <w:shd w:val="clear" w:color="auto" w:fill="auto"/>
            <w:vAlign w:val="center"/>
            <w:hideMark/>
          </w:tcPr>
          <w:p w14:paraId="7D48324F"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lastRenderedPageBreak/>
              <w:t>հատ</w:t>
            </w:r>
            <w:proofErr w:type="spellEnd"/>
            <w:r w:rsidRPr="002C259A">
              <w:rPr>
                <w:rFonts w:ascii="Arial Armenian" w:hAnsi="Arial Armenian" w:cs="Arial"/>
                <w:i/>
                <w:iCs/>
                <w:sz w:val="22"/>
                <w:szCs w:val="22"/>
              </w:rPr>
              <w:t xml:space="preserve">/ </w:t>
            </w:r>
            <w:r w:rsidRPr="002C259A">
              <w:rPr>
                <w:rFonts w:ascii="Calibri" w:hAnsi="Calibri" w:cs="Calibri"/>
                <w:i/>
                <w:iCs/>
                <w:sz w:val="22"/>
                <w:szCs w:val="22"/>
              </w:rPr>
              <w:t>ШТ</w:t>
            </w:r>
            <w:r w:rsidRPr="002C259A">
              <w:rPr>
                <w:rFonts w:ascii="Arial Armenian" w:hAnsi="Arial Armenian" w:cs="Arial"/>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14:paraId="55BEF450"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w:t>
            </w:r>
          </w:p>
        </w:tc>
        <w:tc>
          <w:tcPr>
            <w:tcW w:w="1402" w:type="dxa"/>
            <w:tcBorders>
              <w:top w:val="nil"/>
              <w:left w:val="nil"/>
              <w:bottom w:val="single" w:sz="4" w:space="0" w:color="auto"/>
              <w:right w:val="single" w:sz="4" w:space="0" w:color="auto"/>
            </w:tcBorders>
            <w:shd w:val="clear" w:color="auto" w:fill="auto"/>
            <w:noWrap/>
            <w:vAlign w:val="center"/>
            <w:hideMark/>
          </w:tcPr>
          <w:p w14:paraId="19AF8565"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185.63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D9D2F7B"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371.25</w:t>
            </w:r>
          </w:p>
        </w:tc>
      </w:tr>
      <w:tr w:rsidR="002C259A" w:rsidRPr="002C259A" w14:paraId="5004CAD0" w14:textId="77777777" w:rsidTr="002C259A">
        <w:trPr>
          <w:gridAfter w:val="1"/>
          <w:wAfter w:w="8" w:type="dxa"/>
          <w:trHeight w:val="285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CBFF693"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8</w:t>
            </w:r>
          </w:p>
        </w:tc>
        <w:tc>
          <w:tcPr>
            <w:tcW w:w="1440" w:type="dxa"/>
            <w:tcBorders>
              <w:top w:val="nil"/>
              <w:left w:val="nil"/>
              <w:bottom w:val="single" w:sz="4" w:space="0" w:color="auto"/>
              <w:right w:val="single" w:sz="4" w:space="0" w:color="auto"/>
            </w:tcBorders>
            <w:shd w:val="clear" w:color="auto" w:fill="auto"/>
            <w:vAlign w:val="center"/>
            <w:hideMark/>
          </w:tcPr>
          <w:p w14:paraId="4B633DD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1-1072</w:t>
            </w:r>
          </w:p>
        </w:tc>
        <w:tc>
          <w:tcPr>
            <w:tcW w:w="3404" w:type="dxa"/>
            <w:tcBorders>
              <w:top w:val="single" w:sz="4" w:space="0" w:color="auto"/>
              <w:left w:val="nil"/>
              <w:bottom w:val="single" w:sz="4" w:space="0" w:color="auto"/>
              <w:right w:val="single" w:sz="4" w:space="0" w:color="auto"/>
            </w:tcBorders>
            <w:shd w:val="clear" w:color="auto" w:fill="auto"/>
            <w:vAlign w:val="center"/>
            <w:hideMark/>
          </w:tcPr>
          <w:p w14:paraId="394761A7" w14:textId="77777777" w:rsidR="002C259A" w:rsidRPr="002C259A" w:rsidRDefault="002C259A" w:rsidP="002C259A">
            <w:pPr>
              <w:rPr>
                <w:rFonts w:ascii="Arial Armenian" w:hAnsi="Arial Armenian" w:cs="Arial"/>
                <w:sz w:val="22"/>
                <w:szCs w:val="22"/>
              </w:rPr>
            </w:pPr>
            <w:r w:rsidRPr="002C259A">
              <w:rPr>
                <w:rFonts w:ascii="Arial Armenian" w:hAnsi="Arial Armenian" w:cs="Arial"/>
                <w:sz w:val="22"/>
                <w:szCs w:val="22"/>
              </w:rPr>
              <w:t xml:space="preserve">79 </w:t>
            </w:r>
            <w:proofErr w:type="spellStart"/>
            <w:r w:rsidRPr="002C259A">
              <w:rPr>
                <w:rFonts w:ascii="Sylfaen" w:hAnsi="Sylfaen" w:cs="Sylfaen"/>
                <w:sz w:val="22"/>
                <w:szCs w:val="22"/>
              </w:rPr>
              <w:t>կՎտ</w:t>
            </w:r>
            <w:proofErr w:type="spellEnd"/>
            <w:r w:rsidRPr="002C259A">
              <w:rPr>
                <w:rFonts w:ascii="Arial Armenian" w:hAnsi="Arial Armenian" w:cs="Arial"/>
                <w:sz w:val="22"/>
                <w:szCs w:val="22"/>
              </w:rPr>
              <w:t xml:space="preserve"> (108 </w:t>
            </w:r>
            <w:proofErr w:type="spellStart"/>
            <w:r w:rsidRPr="002C259A">
              <w:rPr>
                <w:rFonts w:ascii="Sylfaen" w:hAnsi="Sylfaen" w:cs="Sylfaen"/>
                <w:sz w:val="22"/>
                <w:szCs w:val="22"/>
              </w:rPr>
              <w:t>ձիաուժ</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հզորությմաբ</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արմատախիլ</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անող</w:t>
            </w:r>
            <w:proofErr w:type="spellEnd"/>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proofErr w:type="spellStart"/>
            <w:r w:rsidRPr="002C259A">
              <w:rPr>
                <w:rFonts w:ascii="Sylfaen" w:hAnsi="Sylfaen" w:cs="Sylfaen"/>
                <w:sz w:val="22"/>
                <w:szCs w:val="22"/>
              </w:rPr>
              <w:t>հավաքող</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տրակտորի</w:t>
            </w:r>
            <w:proofErr w:type="spellEnd"/>
            <w:r w:rsidRPr="002C259A">
              <w:rPr>
                <w:rFonts w:ascii="Arial Armenian" w:hAnsi="Arial Armenian" w:cs="Arial"/>
                <w:sz w:val="22"/>
                <w:szCs w:val="22"/>
              </w:rPr>
              <w:t xml:space="preserve"> </w:t>
            </w:r>
            <w:proofErr w:type="spellStart"/>
            <w:proofErr w:type="gramStart"/>
            <w:r w:rsidRPr="002C259A">
              <w:rPr>
                <w:rFonts w:ascii="Sylfaen" w:hAnsi="Sylfaen" w:cs="Sylfaen"/>
                <w:sz w:val="22"/>
                <w:szCs w:val="22"/>
              </w:rPr>
              <w:t>միջոցով</w:t>
            </w:r>
            <w:proofErr w:type="spellEnd"/>
            <w:r w:rsidRPr="002C259A">
              <w:rPr>
                <w:rFonts w:ascii="Arial Armenian" w:hAnsi="Arial Armenian" w:cs="Arial"/>
                <w:sz w:val="22"/>
                <w:szCs w:val="22"/>
              </w:rPr>
              <w:t xml:space="preserve">  24</w:t>
            </w:r>
            <w:proofErr w:type="gramEnd"/>
            <w:r w:rsidRPr="002C259A">
              <w:rPr>
                <w:rFonts w:ascii="Arial Armenian" w:hAnsi="Arial Armenian" w:cs="Arial"/>
                <w:sz w:val="22"/>
                <w:szCs w:val="22"/>
              </w:rPr>
              <w:t xml:space="preserve"> </w:t>
            </w:r>
            <w:proofErr w:type="spellStart"/>
            <w:r w:rsidRPr="002C259A">
              <w:rPr>
                <w:rFonts w:ascii="Sylfaen" w:hAnsi="Sylfaen" w:cs="Sylfaen"/>
                <w:sz w:val="22"/>
                <w:szCs w:val="22"/>
              </w:rPr>
              <w:t>սմ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տրամագիծ</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ունեցող</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կոճղերի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հանում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արմատով</w:t>
            </w:r>
            <w:proofErr w:type="spellEnd"/>
            <w:r w:rsidRPr="002C259A">
              <w:rPr>
                <w:rFonts w:ascii="Arial Armenian" w:hAnsi="Arial Armenian" w:cs="Arial"/>
                <w:sz w:val="22"/>
                <w:szCs w:val="22"/>
              </w:rPr>
              <w:t xml:space="preserve"> </w:t>
            </w:r>
            <w:proofErr w:type="gramStart"/>
            <w:r w:rsidRPr="002C259A">
              <w:rPr>
                <w:rFonts w:ascii="Sylfaen" w:hAnsi="Sylfaen" w:cs="Sylfaen"/>
                <w:sz w:val="22"/>
                <w:szCs w:val="22"/>
              </w:rPr>
              <w:t>և</w:t>
            </w:r>
            <w:r w:rsidRPr="002C259A">
              <w:rPr>
                <w:rFonts w:ascii="Arial Armenian" w:hAnsi="Arial Armenian" w:cs="Arial"/>
                <w:sz w:val="22"/>
                <w:szCs w:val="22"/>
              </w:rPr>
              <w:t xml:space="preserve">  </w:t>
            </w:r>
            <w:proofErr w:type="spellStart"/>
            <w:r w:rsidRPr="002C259A">
              <w:rPr>
                <w:rFonts w:ascii="Sylfaen" w:hAnsi="Sylfaen" w:cs="Sylfaen"/>
                <w:sz w:val="22"/>
                <w:szCs w:val="22"/>
              </w:rPr>
              <w:t>և</w:t>
            </w:r>
            <w:proofErr w:type="spellEnd"/>
            <w:proofErr w:type="gramEnd"/>
            <w:r w:rsidRPr="002C259A">
              <w:rPr>
                <w:rFonts w:ascii="Arial Armenian" w:hAnsi="Arial Armenian" w:cs="Arial"/>
                <w:sz w:val="22"/>
                <w:szCs w:val="22"/>
              </w:rPr>
              <w:t xml:space="preserve"> </w:t>
            </w:r>
            <w:proofErr w:type="spellStart"/>
            <w:r w:rsidRPr="002C259A">
              <w:rPr>
                <w:rFonts w:ascii="Sylfaen" w:hAnsi="Sylfaen" w:cs="Sylfaen"/>
                <w:sz w:val="22"/>
                <w:szCs w:val="22"/>
              </w:rPr>
              <w:t>տեղափոխում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մինչև</w:t>
            </w:r>
            <w:proofErr w:type="spellEnd"/>
            <w:r w:rsidRPr="002C259A">
              <w:rPr>
                <w:rFonts w:ascii="Arial Armenian" w:hAnsi="Arial Armenian" w:cs="Arial"/>
                <w:sz w:val="22"/>
                <w:szCs w:val="22"/>
              </w:rPr>
              <w:t xml:space="preserve"> 5 </w:t>
            </w:r>
            <w:r w:rsidRPr="002C259A">
              <w:rPr>
                <w:rFonts w:ascii="Sylfaen" w:hAnsi="Sylfaen" w:cs="Sylfaen"/>
                <w:sz w:val="22"/>
                <w:szCs w:val="22"/>
              </w:rPr>
              <w:t>մ</w:t>
            </w:r>
            <w:r w:rsidRPr="002C259A">
              <w:rPr>
                <w:rFonts w:ascii="Arial Armenian" w:hAnsi="Arial Armenian" w:cs="Arial"/>
                <w:sz w:val="22"/>
                <w:szCs w:val="22"/>
              </w:rPr>
              <w:t xml:space="preserve"> </w:t>
            </w:r>
            <w:proofErr w:type="spellStart"/>
            <w:r w:rsidRPr="002C259A">
              <w:rPr>
                <w:rFonts w:ascii="Sylfaen" w:hAnsi="Sylfaen" w:cs="Sylfaen"/>
                <w:sz w:val="22"/>
                <w:szCs w:val="22"/>
              </w:rPr>
              <w:t>բնական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հողի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մեջ</w:t>
            </w:r>
            <w:proofErr w:type="spellEnd"/>
            <w:r w:rsidRPr="002C259A">
              <w:rPr>
                <w:rFonts w:ascii="Arial Armenian" w:hAnsi="Arial Armenian" w:cs="Arial"/>
                <w:sz w:val="22"/>
                <w:szCs w:val="22"/>
              </w:rPr>
              <w:t xml:space="preserve">                                                                   </w:t>
            </w:r>
            <w:r w:rsidRPr="002C259A">
              <w:rPr>
                <w:rFonts w:ascii="Calibri" w:hAnsi="Calibri" w:cs="Calibri"/>
                <w:sz w:val="22"/>
                <w:szCs w:val="22"/>
              </w:rPr>
              <w:t>КОРЧЕВКА</w:t>
            </w:r>
            <w:r w:rsidRPr="002C259A">
              <w:rPr>
                <w:rFonts w:ascii="Arial Armenian" w:hAnsi="Arial Armenian" w:cs="Arial"/>
                <w:sz w:val="22"/>
                <w:szCs w:val="22"/>
              </w:rPr>
              <w:t xml:space="preserve"> </w:t>
            </w:r>
            <w:r w:rsidRPr="002C259A">
              <w:rPr>
                <w:rFonts w:ascii="Calibri" w:hAnsi="Calibri" w:cs="Calibri"/>
                <w:sz w:val="22"/>
                <w:szCs w:val="22"/>
              </w:rPr>
              <w:t>ПНЕЙ</w:t>
            </w:r>
            <w:r w:rsidRPr="002C259A">
              <w:rPr>
                <w:rFonts w:ascii="Arial Armenian" w:hAnsi="Arial Armenian" w:cs="Arial"/>
                <w:sz w:val="22"/>
                <w:szCs w:val="22"/>
              </w:rPr>
              <w:t xml:space="preserve"> </w:t>
            </w:r>
            <w:r w:rsidRPr="002C259A">
              <w:rPr>
                <w:rFonts w:ascii="Calibri" w:hAnsi="Calibri" w:cs="Calibri"/>
                <w:sz w:val="22"/>
                <w:szCs w:val="22"/>
              </w:rPr>
              <w:t>КОРЧЕВАТЕЛЯМИ</w:t>
            </w:r>
            <w:r w:rsidRPr="002C259A">
              <w:rPr>
                <w:rFonts w:ascii="Arial Armenian" w:hAnsi="Arial Armenian" w:cs="Arial"/>
                <w:sz w:val="22"/>
                <w:szCs w:val="22"/>
              </w:rPr>
              <w:t>-</w:t>
            </w:r>
            <w:r w:rsidRPr="002C259A">
              <w:rPr>
                <w:rFonts w:ascii="Calibri" w:hAnsi="Calibri" w:cs="Calibri"/>
                <w:sz w:val="22"/>
                <w:szCs w:val="22"/>
              </w:rPr>
              <w:t>СОБИРАТЕЛЯМИ</w:t>
            </w:r>
            <w:r w:rsidRPr="002C259A">
              <w:rPr>
                <w:rFonts w:ascii="Arial Armenian" w:hAnsi="Arial Armenian" w:cs="Arial"/>
                <w:sz w:val="22"/>
                <w:szCs w:val="22"/>
              </w:rPr>
              <w:t xml:space="preserve"> </w:t>
            </w:r>
            <w:r w:rsidRPr="002C259A">
              <w:rPr>
                <w:rFonts w:ascii="Calibri" w:hAnsi="Calibri" w:cs="Calibri"/>
                <w:sz w:val="22"/>
                <w:szCs w:val="22"/>
              </w:rPr>
              <w:t>НА</w:t>
            </w:r>
            <w:r w:rsidRPr="002C259A">
              <w:rPr>
                <w:rFonts w:ascii="Arial Armenian" w:hAnsi="Arial Armenian" w:cs="Arial"/>
                <w:sz w:val="22"/>
                <w:szCs w:val="22"/>
              </w:rPr>
              <w:t xml:space="preserve"> </w:t>
            </w:r>
            <w:r w:rsidRPr="002C259A">
              <w:rPr>
                <w:rFonts w:ascii="Calibri" w:hAnsi="Calibri" w:cs="Calibri"/>
                <w:sz w:val="22"/>
                <w:szCs w:val="22"/>
              </w:rPr>
              <w:t>ТРАКТОРЕ</w:t>
            </w:r>
            <w:r w:rsidRPr="002C259A">
              <w:rPr>
                <w:rFonts w:ascii="Arial Armenian" w:hAnsi="Arial Armenian" w:cs="Arial"/>
                <w:sz w:val="22"/>
                <w:szCs w:val="22"/>
              </w:rPr>
              <w:t xml:space="preserve"> 79 </w:t>
            </w:r>
            <w:r w:rsidRPr="002C259A">
              <w:rPr>
                <w:rFonts w:ascii="Calibri" w:hAnsi="Calibri" w:cs="Calibri"/>
                <w:sz w:val="22"/>
                <w:szCs w:val="22"/>
              </w:rPr>
              <w:t>КВТ</w:t>
            </w:r>
            <w:r w:rsidRPr="002C259A">
              <w:rPr>
                <w:rFonts w:ascii="Arial Armenian" w:hAnsi="Arial Armenian" w:cs="Arial"/>
                <w:sz w:val="22"/>
                <w:szCs w:val="22"/>
              </w:rPr>
              <w:t xml:space="preserve"> (108 </w:t>
            </w:r>
            <w:proofErr w:type="gramStart"/>
            <w:r w:rsidRPr="002C259A">
              <w:rPr>
                <w:rFonts w:ascii="Calibri" w:hAnsi="Calibri" w:cs="Calibri"/>
                <w:sz w:val="22"/>
                <w:szCs w:val="22"/>
              </w:rPr>
              <w:t>Л</w:t>
            </w:r>
            <w:r w:rsidRPr="002C259A">
              <w:rPr>
                <w:rFonts w:ascii="Arial Armenian" w:hAnsi="Arial Armenian" w:cs="Arial"/>
                <w:sz w:val="22"/>
                <w:szCs w:val="22"/>
              </w:rPr>
              <w:t>.</w:t>
            </w:r>
            <w:r w:rsidRPr="002C259A">
              <w:rPr>
                <w:rFonts w:ascii="Calibri" w:hAnsi="Calibri" w:cs="Calibri"/>
                <w:sz w:val="22"/>
                <w:szCs w:val="22"/>
              </w:rPr>
              <w:t>С</w:t>
            </w:r>
            <w:r w:rsidRPr="002C259A">
              <w:rPr>
                <w:rFonts w:ascii="Arial Armenian" w:hAnsi="Arial Armenian" w:cs="Arial"/>
                <w:sz w:val="22"/>
                <w:szCs w:val="22"/>
              </w:rPr>
              <w:t>.)</w:t>
            </w:r>
            <w:r w:rsidRPr="002C259A">
              <w:rPr>
                <w:rFonts w:ascii="Calibri" w:hAnsi="Calibri" w:cs="Calibri"/>
                <w:sz w:val="22"/>
                <w:szCs w:val="22"/>
              </w:rPr>
              <w:t>С</w:t>
            </w:r>
            <w:proofErr w:type="gramEnd"/>
            <w:r w:rsidRPr="002C259A">
              <w:rPr>
                <w:rFonts w:ascii="Arial Armenian" w:hAnsi="Arial Armenian" w:cs="Arial"/>
                <w:sz w:val="22"/>
                <w:szCs w:val="22"/>
              </w:rPr>
              <w:t xml:space="preserve"> </w:t>
            </w:r>
            <w:r w:rsidRPr="002C259A">
              <w:rPr>
                <w:rFonts w:ascii="Calibri" w:hAnsi="Calibri" w:cs="Calibri"/>
                <w:sz w:val="22"/>
                <w:szCs w:val="22"/>
              </w:rPr>
              <w:t>ПЕРЕМЕЩЕНИЕМ</w:t>
            </w:r>
            <w:r w:rsidRPr="002C259A">
              <w:rPr>
                <w:rFonts w:ascii="Arial Armenian" w:hAnsi="Arial Armenian" w:cs="Arial"/>
                <w:sz w:val="22"/>
                <w:szCs w:val="22"/>
              </w:rPr>
              <w:t xml:space="preserve"> </w:t>
            </w:r>
            <w:r w:rsidRPr="002C259A">
              <w:rPr>
                <w:rFonts w:ascii="Calibri" w:hAnsi="Calibri" w:cs="Calibri"/>
                <w:sz w:val="22"/>
                <w:szCs w:val="22"/>
              </w:rPr>
              <w:t>ПНЕЙ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5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ГРУНТАХ</w:t>
            </w:r>
            <w:r w:rsidRPr="002C259A">
              <w:rPr>
                <w:rFonts w:ascii="Arial Armenian" w:hAnsi="Arial Armenian" w:cs="Arial"/>
                <w:sz w:val="22"/>
                <w:szCs w:val="22"/>
              </w:rPr>
              <w:t xml:space="preserve"> </w:t>
            </w:r>
            <w:r w:rsidRPr="002C259A">
              <w:rPr>
                <w:rFonts w:ascii="Calibri" w:hAnsi="Calibri" w:cs="Calibri"/>
                <w:sz w:val="22"/>
                <w:szCs w:val="22"/>
              </w:rPr>
              <w:t>ЕСТЕСТВЕННОГО</w:t>
            </w:r>
            <w:r w:rsidRPr="002C259A">
              <w:rPr>
                <w:rFonts w:ascii="Arial Armenian" w:hAnsi="Arial Armenian" w:cs="Arial"/>
                <w:sz w:val="22"/>
                <w:szCs w:val="22"/>
              </w:rPr>
              <w:t xml:space="preserve"> </w:t>
            </w:r>
            <w:r w:rsidRPr="002C259A">
              <w:rPr>
                <w:rFonts w:ascii="Calibri" w:hAnsi="Calibri" w:cs="Calibri"/>
                <w:sz w:val="22"/>
                <w:szCs w:val="22"/>
              </w:rPr>
              <w:t>ЗАЛЕГАНИЯ</w:t>
            </w:r>
            <w:r w:rsidRPr="002C259A">
              <w:rPr>
                <w:rFonts w:ascii="Arial Armenian" w:hAnsi="Arial Armenian" w:cs="Arial"/>
                <w:sz w:val="22"/>
                <w:szCs w:val="22"/>
              </w:rPr>
              <w:t xml:space="preserve"> </w:t>
            </w:r>
            <w:r w:rsidRPr="002C259A">
              <w:rPr>
                <w:rFonts w:ascii="Calibri" w:hAnsi="Calibri" w:cs="Calibri"/>
                <w:sz w:val="22"/>
                <w:szCs w:val="22"/>
              </w:rPr>
              <w:t>ДИАМЕТР</w:t>
            </w:r>
            <w:r w:rsidRPr="002C259A">
              <w:rPr>
                <w:rFonts w:ascii="Arial Armenian" w:hAnsi="Arial Armenian" w:cs="Arial"/>
                <w:sz w:val="22"/>
                <w:szCs w:val="22"/>
              </w:rPr>
              <w:t xml:space="preserve"> </w:t>
            </w:r>
            <w:r w:rsidRPr="002C259A">
              <w:rPr>
                <w:rFonts w:ascii="Calibri" w:hAnsi="Calibri" w:cs="Calibri"/>
                <w:sz w:val="22"/>
                <w:szCs w:val="22"/>
              </w:rPr>
              <w:t>ПНЕЙ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24 </w:t>
            </w:r>
            <w:r w:rsidRPr="002C259A">
              <w:rPr>
                <w:rFonts w:ascii="Calibri" w:hAnsi="Calibri" w:cs="Calibri"/>
                <w:sz w:val="22"/>
                <w:szCs w:val="22"/>
              </w:rPr>
              <w:t>СМ</w:t>
            </w:r>
          </w:p>
        </w:tc>
        <w:tc>
          <w:tcPr>
            <w:tcW w:w="1246" w:type="dxa"/>
            <w:tcBorders>
              <w:top w:val="nil"/>
              <w:left w:val="nil"/>
              <w:bottom w:val="single" w:sz="4" w:space="0" w:color="auto"/>
              <w:right w:val="single" w:sz="4" w:space="0" w:color="auto"/>
            </w:tcBorders>
            <w:shd w:val="clear" w:color="auto" w:fill="auto"/>
            <w:vAlign w:val="center"/>
            <w:hideMark/>
          </w:tcPr>
          <w:p w14:paraId="027A1EA3"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հատ</w:t>
            </w:r>
            <w:proofErr w:type="spellEnd"/>
            <w:r w:rsidRPr="002C259A">
              <w:rPr>
                <w:rFonts w:ascii="Arial Armenian" w:hAnsi="Arial Armenian" w:cs="Arial"/>
                <w:i/>
                <w:iCs/>
                <w:sz w:val="22"/>
                <w:szCs w:val="22"/>
              </w:rPr>
              <w:t xml:space="preserve">/ </w:t>
            </w:r>
            <w:r w:rsidRPr="002C259A">
              <w:rPr>
                <w:rFonts w:ascii="Calibri" w:hAnsi="Calibri" w:cs="Calibri"/>
                <w:i/>
                <w:iCs/>
                <w:sz w:val="22"/>
                <w:szCs w:val="22"/>
              </w:rPr>
              <w:t>ШТ</w:t>
            </w:r>
            <w:r w:rsidRPr="002C259A">
              <w:rPr>
                <w:rFonts w:ascii="Arial Armenian" w:hAnsi="Arial Armenian" w:cs="Arial"/>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14:paraId="21F5F3F6"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w:t>
            </w:r>
          </w:p>
        </w:tc>
        <w:tc>
          <w:tcPr>
            <w:tcW w:w="1402" w:type="dxa"/>
            <w:tcBorders>
              <w:top w:val="nil"/>
              <w:left w:val="nil"/>
              <w:bottom w:val="single" w:sz="4" w:space="0" w:color="auto"/>
              <w:right w:val="single" w:sz="4" w:space="0" w:color="auto"/>
            </w:tcBorders>
            <w:shd w:val="clear" w:color="auto" w:fill="auto"/>
            <w:noWrap/>
            <w:vAlign w:val="center"/>
            <w:hideMark/>
          </w:tcPr>
          <w:p w14:paraId="739CE64E"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362.20</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53C292F"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724.39</w:t>
            </w:r>
          </w:p>
        </w:tc>
      </w:tr>
      <w:tr w:rsidR="002C259A" w:rsidRPr="002C259A" w14:paraId="78200D27" w14:textId="77777777" w:rsidTr="002C259A">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2E56620"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9</w:t>
            </w:r>
          </w:p>
        </w:tc>
        <w:tc>
          <w:tcPr>
            <w:tcW w:w="1440" w:type="dxa"/>
            <w:tcBorders>
              <w:top w:val="nil"/>
              <w:left w:val="nil"/>
              <w:bottom w:val="single" w:sz="4" w:space="0" w:color="auto"/>
              <w:right w:val="single" w:sz="4" w:space="0" w:color="auto"/>
            </w:tcBorders>
            <w:shd w:val="clear" w:color="auto" w:fill="auto"/>
            <w:vAlign w:val="center"/>
            <w:hideMark/>
          </w:tcPr>
          <w:p w14:paraId="158BCE4B"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1-1081</w:t>
            </w:r>
          </w:p>
        </w:tc>
        <w:tc>
          <w:tcPr>
            <w:tcW w:w="3404" w:type="dxa"/>
            <w:tcBorders>
              <w:top w:val="nil"/>
              <w:left w:val="nil"/>
              <w:bottom w:val="single" w:sz="4" w:space="0" w:color="auto"/>
              <w:right w:val="single" w:sz="4" w:space="0" w:color="auto"/>
            </w:tcBorders>
            <w:shd w:val="clear" w:color="auto" w:fill="auto"/>
            <w:hideMark/>
          </w:tcPr>
          <w:p w14:paraId="2F75BF9B"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Հողի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խտացման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աշխատանքներ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կոճղերը</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արմատախիլ</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անելուց</w:t>
            </w:r>
            <w:proofErr w:type="spellEnd"/>
            <w:r w:rsidRPr="002C259A">
              <w:rPr>
                <w:rFonts w:ascii="Arial Armenian" w:hAnsi="Arial Armenian" w:cs="Arial"/>
                <w:sz w:val="22"/>
                <w:szCs w:val="22"/>
              </w:rPr>
              <w:t xml:space="preserve"> </w:t>
            </w:r>
            <w:proofErr w:type="spellStart"/>
            <w:proofErr w:type="gramStart"/>
            <w:r w:rsidRPr="002C259A">
              <w:rPr>
                <w:rFonts w:ascii="Sylfaen" w:hAnsi="Sylfaen" w:cs="Sylfaen"/>
                <w:sz w:val="22"/>
                <w:szCs w:val="22"/>
              </w:rPr>
              <w:t>հետո</w:t>
            </w:r>
            <w:r w:rsidRPr="002C259A">
              <w:rPr>
                <w:rFonts w:ascii="Arial Armenian" w:hAnsi="Arial Armenian" w:cs="Arial"/>
                <w:sz w:val="22"/>
                <w:szCs w:val="22"/>
              </w:rPr>
              <w:t>,</w:t>
            </w:r>
            <w:r w:rsidRPr="002C259A">
              <w:rPr>
                <w:rFonts w:ascii="Sylfaen" w:hAnsi="Sylfaen" w:cs="Sylfaen"/>
                <w:sz w:val="22"/>
                <w:szCs w:val="22"/>
              </w:rPr>
              <w:t>կոճղերի</w:t>
            </w:r>
            <w:proofErr w:type="spellEnd"/>
            <w:proofErr w:type="gramEnd"/>
            <w:r w:rsidRPr="002C259A">
              <w:rPr>
                <w:rFonts w:ascii="Arial Armenian" w:hAnsi="Arial Armenian" w:cs="Arial"/>
                <w:sz w:val="22"/>
                <w:szCs w:val="22"/>
              </w:rPr>
              <w:t xml:space="preserve"> </w:t>
            </w:r>
            <w:proofErr w:type="spellStart"/>
            <w:r w:rsidRPr="002C259A">
              <w:rPr>
                <w:rFonts w:ascii="Sylfaen" w:hAnsi="Sylfaen" w:cs="Sylfaen"/>
                <w:sz w:val="22"/>
                <w:szCs w:val="22"/>
              </w:rPr>
              <w:t>տրամագիծը</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մինչև</w:t>
            </w:r>
            <w:proofErr w:type="spellEnd"/>
            <w:r w:rsidRPr="002C259A">
              <w:rPr>
                <w:rFonts w:ascii="Arial Armenian" w:hAnsi="Arial Armenian" w:cs="Arial"/>
                <w:sz w:val="22"/>
                <w:szCs w:val="22"/>
              </w:rPr>
              <w:t xml:space="preserve"> 24 </w:t>
            </w:r>
            <w:proofErr w:type="spellStart"/>
            <w:r w:rsidRPr="002C259A">
              <w:rPr>
                <w:rFonts w:ascii="Sylfaen" w:hAnsi="Sylfaen" w:cs="Sylfaen"/>
                <w:sz w:val="22"/>
                <w:szCs w:val="22"/>
              </w:rPr>
              <w:t>սմ</w:t>
            </w:r>
            <w:proofErr w:type="spellEnd"/>
            <w:r w:rsidRPr="002C259A">
              <w:rPr>
                <w:rFonts w:ascii="Arial Armenian" w:hAnsi="Arial Armenian" w:cs="Arial"/>
                <w:sz w:val="22"/>
                <w:szCs w:val="22"/>
              </w:rPr>
              <w:t xml:space="preserve">                                                                        </w:t>
            </w:r>
            <w:r w:rsidRPr="002C259A">
              <w:rPr>
                <w:rFonts w:ascii="Calibri" w:hAnsi="Calibri" w:cs="Calibri"/>
                <w:sz w:val="22"/>
                <w:szCs w:val="22"/>
              </w:rPr>
              <w:t>ОБИВКА</w:t>
            </w:r>
            <w:r w:rsidRPr="002C259A">
              <w:rPr>
                <w:rFonts w:ascii="Arial Armenian" w:hAnsi="Arial Armenian" w:cs="Arial"/>
                <w:sz w:val="22"/>
                <w:szCs w:val="22"/>
              </w:rPr>
              <w:t xml:space="preserve"> </w:t>
            </w:r>
            <w:r w:rsidRPr="002C259A">
              <w:rPr>
                <w:rFonts w:ascii="Calibri" w:hAnsi="Calibri" w:cs="Calibri"/>
                <w:sz w:val="22"/>
                <w:szCs w:val="22"/>
              </w:rPr>
              <w:t>ЗЕМЛИ</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ВЫКОРЧЕВАННЫХ</w:t>
            </w:r>
            <w:r w:rsidRPr="002C259A">
              <w:rPr>
                <w:rFonts w:ascii="Arial Armenian" w:hAnsi="Arial Armenian" w:cs="Arial"/>
                <w:sz w:val="22"/>
                <w:szCs w:val="22"/>
              </w:rPr>
              <w:t xml:space="preserve"> </w:t>
            </w:r>
            <w:r w:rsidRPr="002C259A">
              <w:rPr>
                <w:rFonts w:ascii="Calibri" w:hAnsi="Calibri" w:cs="Calibri"/>
                <w:sz w:val="22"/>
                <w:szCs w:val="22"/>
              </w:rPr>
              <w:t>ПНЕЙ</w:t>
            </w:r>
            <w:r w:rsidRPr="002C259A">
              <w:rPr>
                <w:rFonts w:ascii="Arial Armenian" w:hAnsi="Arial Armenian" w:cs="Arial"/>
                <w:sz w:val="22"/>
                <w:szCs w:val="22"/>
              </w:rPr>
              <w:t xml:space="preserve"> </w:t>
            </w:r>
            <w:r w:rsidRPr="002C259A">
              <w:rPr>
                <w:rFonts w:ascii="Calibri" w:hAnsi="Calibri" w:cs="Calibri"/>
                <w:sz w:val="22"/>
                <w:szCs w:val="22"/>
              </w:rPr>
              <w:t>ДИАМЕТР</w:t>
            </w:r>
            <w:r w:rsidRPr="002C259A">
              <w:rPr>
                <w:rFonts w:ascii="Arial Armenian" w:hAnsi="Arial Armenian" w:cs="Arial"/>
                <w:sz w:val="22"/>
                <w:szCs w:val="22"/>
              </w:rPr>
              <w:t xml:space="preserve"> </w:t>
            </w:r>
            <w:r w:rsidRPr="002C259A">
              <w:rPr>
                <w:rFonts w:ascii="Calibri" w:hAnsi="Calibri" w:cs="Calibri"/>
                <w:sz w:val="22"/>
                <w:szCs w:val="22"/>
              </w:rPr>
              <w:t>ПНЕЙ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24 </w:t>
            </w:r>
            <w:r w:rsidRPr="002C259A">
              <w:rPr>
                <w:rFonts w:ascii="Calibri" w:hAnsi="Calibri" w:cs="Calibri"/>
                <w:sz w:val="22"/>
                <w:szCs w:val="22"/>
              </w:rPr>
              <w:t>СМ</w:t>
            </w:r>
          </w:p>
        </w:tc>
        <w:tc>
          <w:tcPr>
            <w:tcW w:w="1246" w:type="dxa"/>
            <w:tcBorders>
              <w:top w:val="nil"/>
              <w:left w:val="nil"/>
              <w:bottom w:val="single" w:sz="4" w:space="0" w:color="auto"/>
              <w:right w:val="single" w:sz="4" w:space="0" w:color="auto"/>
            </w:tcBorders>
            <w:shd w:val="clear" w:color="auto" w:fill="auto"/>
            <w:vAlign w:val="center"/>
            <w:hideMark/>
          </w:tcPr>
          <w:p w14:paraId="5344652A"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հատ</w:t>
            </w:r>
            <w:proofErr w:type="spellEnd"/>
            <w:r w:rsidRPr="002C259A">
              <w:rPr>
                <w:rFonts w:ascii="Arial Armenian" w:hAnsi="Arial Armenian" w:cs="Arial"/>
                <w:i/>
                <w:iCs/>
                <w:sz w:val="22"/>
                <w:szCs w:val="22"/>
              </w:rPr>
              <w:t xml:space="preserve">/ </w:t>
            </w:r>
            <w:r w:rsidRPr="002C259A">
              <w:rPr>
                <w:rFonts w:ascii="Calibri" w:hAnsi="Calibri" w:cs="Calibri"/>
                <w:i/>
                <w:iCs/>
                <w:sz w:val="22"/>
                <w:szCs w:val="22"/>
              </w:rPr>
              <w:t>ШТ</w:t>
            </w:r>
            <w:r w:rsidRPr="002C259A">
              <w:rPr>
                <w:rFonts w:ascii="Arial Armenian" w:hAnsi="Arial Armenian" w:cs="Arial"/>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14:paraId="01E9DD85"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w:t>
            </w:r>
          </w:p>
        </w:tc>
        <w:tc>
          <w:tcPr>
            <w:tcW w:w="1402" w:type="dxa"/>
            <w:tcBorders>
              <w:top w:val="nil"/>
              <w:left w:val="nil"/>
              <w:bottom w:val="single" w:sz="4" w:space="0" w:color="auto"/>
              <w:right w:val="single" w:sz="4" w:space="0" w:color="auto"/>
            </w:tcBorders>
            <w:shd w:val="clear" w:color="auto" w:fill="auto"/>
            <w:noWrap/>
            <w:vAlign w:val="center"/>
            <w:hideMark/>
          </w:tcPr>
          <w:p w14:paraId="03E3E1F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117.71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8600EAE"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235.43</w:t>
            </w:r>
          </w:p>
        </w:tc>
      </w:tr>
      <w:tr w:rsidR="002C259A" w:rsidRPr="002C259A" w14:paraId="5A45D058" w14:textId="77777777" w:rsidTr="002C259A">
        <w:trPr>
          <w:gridAfter w:val="1"/>
          <w:wAfter w:w="8" w:type="dxa"/>
          <w:trHeight w:val="17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0A58DEE"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10</w:t>
            </w:r>
          </w:p>
        </w:tc>
        <w:tc>
          <w:tcPr>
            <w:tcW w:w="1440" w:type="dxa"/>
            <w:tcBorders>
              <w:top w:val="nil"/>
              <w:left w:val="nil"/>
              <w:bottom w:val="single" w:sz="4" w:space="0" w:color="auto"/>
              <w:right w:val="single" w:sz="4" w:space="0" w:color="auto"/>
            </w:tcBorders>
            <w:shd w:val="clear" w:color="auto" w:fill="auto"/>
            <w:vAlign w:val="center"/>
            <w:hideMark/>
          </w:tcPr>
          <w:p w14:paraId="6A428135"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1-1048</w:t>
            </w:r>
          </w:p>
        </w:tc>
        <w:tc>
          <w:tcPr>
            <w:tcW w:w="3404" w:type="dxa"/>
            <w:tcBorders>
              <w:top w:val="nil"/>
              <w:left w:val="nil"/>
              <w:bottom w:val="single" w:sz="4" w:space="0" w:color="auto"/>
              <w:right w:val="single" w:sz="4" w:space="0" w:color="auto"/>
            </w:tcBorders>
            <w:shd w:val="clear" w:color="auto" w:fill="auto"/>
            <w:hideMark/>
          </w:tcPr>
          <w:p w14:paraId="1463AC5E"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Անտառի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հատման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հետևանքով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ստացած</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փայտի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կոտրատում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փափուկ</w:t>
            </w:r>
            <w:proofErr w:type="spellEnd"/>
            <w:r w:rsidRPr="002C259A">
              <w:rPr>
                <w:rFonts w:ascii="Arial Armenian" w:hAnsi="Arial Armenian" w:cs="Arial"/>
                <w:sz w:val="22"/>
                <w:szCs w:val="22"/>
              </w:rPr>
              <w:t xml:space="preserve"> </w:t>
            </w:r>
            <w:proofErr w:type="spellStart"/>
            <w:proofErr w:type="gramStart"/>
            <w:r w:rsidRPr="002C259A">
              <w:rPr>
                <w:rFonts w:ascii="Sylfaen" w:hAnsi="Sylfaen" w:cs="Sylfaen"/>
                <w:sz w:val="22"/>
                <w:szCs w:val="22"/>
              </w:rPr>
              <w:t>տեսակի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փայտ</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կոճղերի</w:t>
            </w:r>
            <w:proofErr w:type="spellEnd"/>
            <w:proofErr w:type="gramEnd"/>
            <w:r w:rsidRPr="002C259A">
              <w:rPr>
                <w:rFonts w:ascii="Arial Armenian" w:hAnsi="Arial Armenian" w:cs="Arial"/>
                <w:sz w:val="22"/>
                <w:szCs w:val="22"/>
              </w:rPr>
              <w:t xml:space="preserve"> </w:t>
            </w:r>
            <w:proofErr w:type="spellStart"/>
            <w:r w:rsidRPr="002C259A">
              <w:rPr>
                <w:rFonts w:ascii="Sylfaen" w:hAnsi="Sylfaen" w:cs="Sylfaen"/>
                <w:sz w:val="22"/>
                <w:szCs w:val="22"/>
              </w:rPr>
              <w:t>տրամագիծը</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մինչև</w:t>
            </w:r>
            <w:proofErr w:type="spellEnd"/>
            <w:r w:rsidRPr="002C259A">
              <w:rPr>
                <w:rFonts w:ascii="Arial Armenian" w:hAnsi="Arial Armenian" w:cs="Arial"/>
                <w:sz w:val="22"/>
                <w:szCs w:val="22"/>
              </w:rPr>
              <w:t xml:space="preserve"> 24 </w:t>
            </w:r>
            <w:proofErr w:type="spellStart"/>
            <w:r w:rsidRPr="002C259A">
              <w:rPr>
                <w:rFonts w:ascii="Sylfaen" w:hAnsi="Sylfaen" w:cs="Sylfaen"/>
                <w:sz w:val="22"/>
                <w:szCs w:val="22"/>
              </w:rPr>
              <w:t>սմ</w:t>
            </w:r>
            <w:proofErr w:type="spellEnd"/>
            <w:r w:rsidRPr="002C259A">
              <w:rPr>
                <w:rFonts w:ascii="Arial Armenian" w:hAnsi="Arial Armenian" w:cs="Arial"/>
                <w:sz w:val="22"/>
                <w:szCs w:val="22"/>
              </w:rPr>
              <w:t xml:space="preserve">                                                                           </w:t>
            </w:r>
            <w:r w:rsidRPr="002C259A">
              <w:rPr>
                <w:rFonts w:ascii="Calibri" w:hAnsi="Calibri" w:cs="Calibri"/>
                <w:sz w:val="22"/>
                <w:szCs w:val="22"/>
              </w:rPr>
              <w:t>РАЗДЕЛКА</w:t>
            </w:r>
            <w:r w:rsidRPr="002C259A">
              <w:rPr>
                <w:rFonts w:ascii="Arial Armenian" w:hAnsi="Arial Armenian" w:cs="Arial"/>
                <w:sz w:val="22"/>
                <w:szCs w:val="22"/>
              </w:rPr>
              <w:t xml:space="preserve"> </w:t>
            </w:r>
            <w:r w:rsidRPr="002C259A">
              <w:rPr>
                <w:rFonts w:ascii="Calibri" w:hAnsi="Calibri" w:cs="Calibri"/>
                <w:sz w:val="22"/>
                <w:szCs w:val="22"/>
              </w:rPr>
              <w:t>ДРЕВЕСИНЫ</w:t>
            </w:r>
            <w:r w:rsidRPr="002C259A">
              <w:rPr>
                <w:rFonts w:ascii="Arial Armenian" w:hAnsi="Arial Armenian" w:cs="Arial"/>
                <w:sz w:val="22"/>
                <w:szCs w:val="22"/>
              </w:rPr>
              <w:t xml:space="preserve">, </w:t>
            </w:r>
            <w:r w:rsidRPr="002C259A">
              <w:rPr>
                <w:rFonts w:ascii="Calibri" w:hAnsi="Calibri" w:cs="Calibri"/>
                <w:sz w:val="22"/>
                <w:szCs w:val="22"/>
              </w:rPr>
              <w:t>ПОЛУЧЕННОЙ</w:t>
            </w:r>
            <w:r w:rsidRPr="002C259A">
              <w:rPr>
                <w:rFonts w:ascii="Arial Armenian" w:hAnsi="Arial Armenian" w:cs="Arial"/>
                <w:sz w:val="22"/>
                <w:szCs w:val="22"/>
              </w:rPr>
              <w:t xml:space="preserve"> </w:t>
            </w:r>
            <w:r w:rsidRPr="002C259A">
              <w:rPr>
                <w:rFonts w:ascii="Calibri" w:hAnsi="Calibri" w:cs="Calibri"/>
                <w:sz w:val="22"/>
                <w:szCs w:val="22"/>
              </w:rPr>
              <w:t>ОТ</w:t>
            </w:r>
            <w:r w:rsidRPr="002C259A">
              <w:rPr>
                <w:rFonts w:ascii="Arial Armenian" w:hAnsi="Arial Armenian" w:cs="Arial"/>
                <w:sz w:val="22"/>
                <w:szCs w:val="22"/>
              </w:rPr>
              <w:t xml:space="preserve"> </w:t>
            </w:r>
            <w:r w:rsidRPr="002C259A">
              <w:rPr>
                <w:rFonts w:ascii="Calibri" w:hAnsi="Calibri" w:cs="Calibri"/>
                <w:sz w:val="22"/>
                <w:szCs w:val="22"/>
              </w:rPr>
              <w:t>ВАЛКИ</w:t>
            </w:r>
            <w:r w:rsidRPr="002C259A">
              <w:rPr>
                <w:rFonts w:ascii="Arial Armenian" w:hAnsi="Arial Armenian" w:cs="Arial"/>
                <w:sz w:val="22"/>
                <w:szCs w:val="22"/>
              </w:rPr>
              <w:t xml:space="preserve"> </w:t>
            </w:r>
            <w:r w:rsidRPr="002C259A">
              <w:rPr>
                <w:rFonts w:ascii="Calibri" w:hAnsi="Calibri" w:cs="Calibri"/>
                <w:sz w:val="22"/>
                <w:szCs w:val="22"/>
              </w:rPr>
              <w:t>ЛЕСА</w:t>
            </w:r>
            <w:r w:rsidRPr="002C259A">
              <w:rPr>
                <w:rFonts w:ascii="Arial Armenian" w:hAnsi="Arial Armenian" w:cs="Arial"/>
                <w:sz w:val="22"/>
                <w:szCs w:val="22"/>
              </w:rPr>
              <w:t xml:space="preserve">, </w:t>
            </w:r>
            <w:r w:rsidRPr="002C259A">
              <w:rPr>
                <w:rFonts w:ascii="Calibri" w:hAnsi="Calibri" w:cs="Calibri"/>
                <w:sz w:val="22"/>
                <w:szCs w:val="22"/>
              </w:rPr>
              <w:t>ДРЕВЕСИНА</w:t>
            </w:r>
            <w:r w:rsidRPr="002C259A">
              <w:rPr>
                <w:rFonts w:ascii="Arial Armenian" w:hAnsi="Arial Armenian" w:cs="Arial"/>
                <w:sz w:val="22"/>
                <w:szCs w:val="22"/>
              </w:rPr>
              <w:t xml:space="preserve"> </w:t>
            </w:r>
            <w:r w:rsidRPr="002C259A">
              <w:rPr>
                <w:rFonts w:ascii="Calibri" w:hAnsi="Calibri" w:cs="Calibri"/>
                <w:sz w:val="22"/>
                <w:szCs w:val="22"/>
              </w:rPr>
              <w:t>МЯГКИХ</w:t>
            </w:r>
            <w:r w:rsidRPr="002C259A">
              <w:rPr>
                <w:rFonts w:ascii="Arial Armenian" w:hAnsi="Arial Armenian" w:cs="Arial"/>
                <w:sz w:val="22"/>
                <w:szCs w:val="22"/>
              </w:rPr>
              <w:t xml:space="preserve"> </w:t>
            </w:r>
            <w:r w:rsidRPr="002C259A">
              <w:rPr>
                <w:rFonts w:ascii="Calibri" w:hAnsi="Calibri" w:cs="Calibri"/>
                <w:sz w:val="22"/>
                <w:szCs w:val="22"/>
              </w:rPr>
              <w:t>ПОРОД</w:t>
            </w:r>
            <w:r w:rsidRPr="002C259A">
              <w:rPr>
                <w:rFonts w:ascii="Arial Armenian" w:hAnsi="Arial Armenian" w:cs="Arial"/>
                <w:sz w:val="22"/>
                <w:szCs w:val="22"/>
              </w:rPr>
              <w:t xml:space="preserve"> </w:t>
            </w:r>
            <w:r w:rsidRPr="002C259A">
              <w:rPr>
                <w:rFonts w:ascii="Calibri" w:hAnsi="Calibri" w:cs="Calibri"/>
                <w:sz w:val="22"/>
                <w:szCs w:val="22"/>
              </w:rPr>
              <w:t>ДИАМЕТР</w:t>
            </w:r>
            <w:r w:rsidRPr="002C259A">
              <w:rPr>
                <w:rFonts w:ascii="Arial Armenian" w:hAnsi="Arial Armenian" w:cs="Arial"/>
                <w:sz w:val="22"/>
                <w:szCs w:val="22"/>
              </w:rPr>
              <w:t xml:space="preserve"> </w:t>
            </w:r>
            <w:r w:rsidRPr="002C259A">
              <w:rPr>
                <w:rFonts w:ascii="Calibri" w:hAnsi="Calibri" w:cs="Calibri"/>
                <w:sz w:val="22"/>
                <w:szCs w:val="22"/>
              </w:rPr>
              <w:t>СТВОЛОВ</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24 </w:t>
            </w:r>
            <w:r w:rsidRPr="002C259A">
              <w:rPr>
                <w:rFonts w:ascii="Calibri" w:hAnsi="Calibri" w:cs="Calibri"/>
                <w:sz w:val="22"/>
                <w:szCs w:val="22"/>
              </w:rPr>
              <w:t>СМ</w:t>
            </w:r>
          </w:p>
        </w:tc>
        <w:tc>
          <w:tcPr>
            <w:tcW w:w="1246" w:type="dxa"/>
            <w:tcBorders>
              <w:top w:val="nil"/>
              <w:left w:val="nil"/>
              <w:bottom w:val="single" w:sz="4" w:space="0" w:color="auto"/>
              <w:right w:val="single" w:sz="4" w:space="0" w:color="auto"/>
            </w:tcBorders>
            <w:shd w:val="clear" w:color="auto" w:fill="auto"/>
            <w:vAlign w:val="center"/>
            <w:hideMark/>
          </w:tcPr>
          <w:p w14:paraId="4ED8567C"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հատ</w:t>
            </w:r>
            <w:proofErr w:type="spellEnd"/>
            <w:r w:rsidRPr="002C259A">
              <w:rPr>
                <w:rFonts w:ascii="Arial Armenian" w:hAnsi="Arial Armenian" w:cs="Arial"/>
                <w:i/>
                <w:iCs/>
                <w:sz w:val="22"/>
                <w:szCs w:val="22"/>
              </w:rPr>
              <w:t xml:space="preserve">/ </w:t>
            </w:r>
            <w:r w:rsidRPr="002C259A">
              <w:rPr>
                <w:rFonts w:ascii="Calibri" w:hAnsi="Calibri" w:cs="Calibri"/>
                <w:i/>
                <w:iCs/>
                <w:sz w:val="22"/>
                <w:szCs w:val="22"/>
              </w:rPr>
              <w:t>ШТ</w:t>
            </w:r>
            <w:r w:rsidRPr="002C259A">
              <w:rPr>
                <w:rFonts w:ascii="Arial Armenian" w:hAnsi="Arial Armenian" w:cs="Arial"/>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14:paraId="5C7A9FB2"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w:t>
            </w:r>
          </w:p>
        </w:tc>
        <w:tc>
          <w:tcPr>
            <w:tcW w:w="1402" w:type="dxa"/>
            <w:tcBorders>
              <w:top w:val="nil"/>
              <w:left w:val="nil"/>
              <w:bottom w:val="single" w:sz="4" w:space="0" w:color="auto"/>
              <w:right w:val="single" w:sz="4" w:space="0" w:color="auto"/>
            </w:tcBorders>
            <w:shd w:val="clear" w:color="auto" w:fill="auto"/>
            <w:noWrap/>
            <w:vAlign w:val="center"/>
            <w:hideMark/>
          </w:tcPr>
          <w:p w14:paraId="674D68E5"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670.07</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FBE155A"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1,340.13</w:t>
            </w:r>
          </w:p>
        </w:tc>
      </w:tr>
      <w:tr w:rsidR="002C259A" w:rsidRPr="002C259A" w14:paraId="14F502A8"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356B814"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11</w:t>
            </w:r>
          </w:p>
        </w:tc>
        <w:tc>
          <w:tcPr>
            <w:tcW w:w="1440" w:type="dxa"/>
            <w:tcBorders>
              <w:top w:val="nil"/>
              <w:left w:val="nil"/>
              <w:bottom w:val="single" w:sz="4" w:space="0" w:color="auto"/>
              <w:right w:val="single" w:sz="4" w:space="0" w:color="auto"/>
            </w:tcBorders>
            <w:shd w:val="clear" w:color="auto" w:fill="auto"/>
            <w:vAlign w:val="center"/>
            <w:hideMark/>
          </w:tcPr>
          <w:p w14:paraId="70E0B79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9-</w:t>
            </w:r>
            <w:r w:rsidRPr="002C259A">
              <w:rPr>
                <w:rFonts w:ascii="Calibri" w:hAnsi="Calibri" w:cs="Calibri"/>
                <w:sz w:val="22"/>
                <w:szCs w:val="22"/>
              </w:rPr>
              <w:t>Р</w:t>
            </w:r>
            <w:r w:rsidRPr="002C259A">
              <w:rPr>
                <w:rFonts w:ascii="Arial Armenian" w:hAnsi="Arial Armenian" w:cs="Arial"/>
                <w:sz w:val="22"/>
                <w:szCs w:val="22"/>
              </w:rPr>
              <w:t>13</w:t>
            </w:r>
          </w:p>
        </w:tc>
        <w:tc>
          <w:tcPr>
            <w:tcW w:w="3404" w:type="dxa"/>
            <w:tcBorders>
              <w:top w:val="nil"/>
              <w:left w:val="nil"/>
              <w:bottom w:val="nil"/>
              <w:right w:val="nil"/>
            </w:tcBorders>
            <w:shd w:val="clear" w:color="auto" w:fill="auto"/>
            <w:hideMark/>
          </w:tcPr>
          <w:p w14:paraId="77F13F3A" w14:textId="77777777" w:rsidR="002C259A" w:rsidRPr="002C259A" w:rsidRDefault="002C259A" w:rsidP="002C259A">
            <w:pPr>
              <w:rPr>
                <w:rFonts w:ascii="Arial Armenian" w:hAnsi="Arial Armenian" w:cs="Arial"/>
                <w:sz w:val="22"/>
                <w:szCs w:val="22"/>
              </w:rPr>
            </w:pPr>
            <w:r w:rsidRPr="002C259A">
              <w:rPr>
                <w:rFonts w:ascii="Sylfaen" w:hAnsi="Sylfaen" w:cs="Sylfaen"/>
                <w:sz w:val="22"/>
                <w:szCs w:val="22"/>
              </w:rPr>
              <w:t>ԳՈՅՈՒԹՅՈՒՆ</w:t>
            </w:r>
            <w:r w:rsidRPr="002C259A">
              <w:rPr>
                <w:rFonts w:ascii="Arial Armenian" w:hAnsi="Arial Armenian" w:cs="Arial"/>
                <w:sz w:val="22"/>
                <w:szCs w:val="22"/>
              </w:rPr>
              <w:t xml:space="preserve"> </w:t>
            </w:r>
            <w:r w:rsidRPr="002C259A">
              <w:rPr>
                <w:rFonts w:ascii="Sylfaen" w:hAnsi="Sylfaen" w:cs="Sylfaen"/>
                <w:sz w:val="22"/>
                <w:szCs w:val="22"/>
              </w:rPr>
              <w:t>ՈՒՆԵՑՈՂ</w:t>
            </w:r>
            <w:r w:rsidRPr="002C259A">
              <w:rPr>
                <w:rFonts w:ascii="Arial Armenian" w:hAnsi="Arial Armenian" w:cs="Arial"/>
                <w:sz w:val="22"/>
                <w:szCs w:val="22"/>
              </w:rPr>
              <w:t xml:space="preserve"> </w:t>
            </w:r>
            <w:r w:rsidRPr="002C259A">
              <w:rPr>
                <w:rFonts w:ascii="Sylfaen" w:hAnsi="Sylfaen" w:cs="Sylfaen"/>
                <w:sz w:val="22"/>
                <w:szCs w:val="22"/>
              </w:rPr>
              <w:t>ՑԱՆԿԱՊԱՏԻ</w:t>
            </w:r>
            <w:r w:rsidRPr="002C259A">
              <w:rPr>
                <w:rFonts w:ascii="Arial Armenian" w:hAnsi="Arial Armenian" w:cs="Arial"/>
                <w:sz w:val="22"/>
                <w:szCs w:val="22"/>
              </w:rPr>
              <w:t xml:space="preserve"> </w:t>
            </w:r>
            <w:r w:rsidRPr="002C259A">
              <w:rPr>
                <w:rFonts w:ascii="Sylfaen" w:hAnsi="Sylfaen" w:cs="Sylfaen"/>
                <w:sz w:val="22"/>
                <w:szCs w:val="22"/>
              </w:rPr>
              <w:t>ԱՊԱՄՈՆՏԱԺՈՒՄ</w:t>
            </w:r>
            <w:r w:rsidRPr="002C259A">
              <w:rPr>
                <w:rFonts w:ascii="Arial Armenian" w:hAnsi="Arial Armenian" w:cs="Arial"/>
                <w:sz w:val="22"/>
                <w:szCs w:val="22"/>
              </w:rPr>
              <w:t xml:space="preserve">                                               </w:t>
            </w:r>
            <w:r w:rsidRPr="002C259A">
              <w:rPr>
                <w:rFonts w:ascii="Calibri" w:hAnsi="Calibri" w:cs="Calibri"/>
                <w:sz w:val="22"/>
                <w:szCs w:val="22"/>
              </w:rPr>
              <w:t>ДЕМОНТАЖ</w:t>
            </w:r>
            <w:r w:rsidRPr="002C259A">
              <w:rPr>
                <w:rFonts w:ascii="Arial Armenian" w:hAnsi="Arial Armenian" w:cs="Arial"/>
                <w:sz w:val="22"/>
                <w:szCs w:val="22"/>
              </w:rPr>
              <w:t xml:space="preserve"> </w:t>
            </w:r>
            <w:r w:rsidRPr="002C259A">
              <w:rPr>
                <w:rFonts w:ascii="Calibri" w:hAnsi="Calibri" w:cs="Calibri"/>
                <w:sz w:val="22"/>
                <w:szCs w:val="22"/>
              </w:rPr>
              <w:t>СУЩЕСТВУЮЩЕГО</w:t>
            </w:r>
            <w:r w:rsidRPr="002C259A">
              <w:rPr>
                <w:rFonts w:ascii="Arial Armenian" w:hAnsi="Arial Armenian" w:cs="Arial"/>
                <w:sz w:val="22"/>
                <w:szCs w:val="22"/>
              </w:rPr>
              <w:t xml:space="preserve"> </w:t>
            </w:r>
            <w:r w:rsidRPr="002C259A">
              <w:rPr>
                <w:rFonts w:ascii="Calibri" w:hAnsi="Calibri" w:cs="Calibri"/>
                <w:sz w:val="22"/>
                <w:szCs w:val="22"/>
              </w:rPr>
              <w:t>ОГРАЖДЕНИЯ</w:t>
            </w:r>
          </w:p>
        </w:tc>
        <w:tc>
          <w:tcPr>
            <w:tcW w:w="1246" w:type="dxa"/>
            <w:tcBorders>
              <w:top w:val="nil"/>
              <w:left w:val="single" w:sz="4" w:space="0" w:color="auto"/>
              <w:bottom w:val="single" w:sz="4" w:space="0" w:color="auto"/>
              <w:right w:val="single" w:sz="4" w:space="0" w:color="auto"/>
            </w:tcBorders>
            <w:shd w:val="clear" w:color="auto" w:fill="auto"/>
            <w:vAlign w:val="center"/>
            <w:hideMark/>
          </w:tcPr>
          <w:p w14:paraId="7D1386A2"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7120EAB6"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21</w:t>
            </w:r>
          </w:p>
        </w:tc>
        <w:tc>
          <w:tcPr>
            <w:tcW w:w="1402" w:type="dxa"/>
            <w:tcBorders>
              <w:top w:val="nil"/>
              <w:left w:val="nil"/>
              <w:bottom w:val="single" w:sz="4" w:space="0" w:color="auto"/>
              <w:right w:val="single" w:sz="4" w:space="0" w:color="auto"/>
            </w:tcBorders>
            <w:shd w:val="clear" w:color="auto" w:fill="auto"/>
            <w:noWrap/>
            <w:vAlign w:val="center"/>
            <w:hideMark/>
          </w:tcPr>
          <w:p w14:paraId="16D93DAF"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732.01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72015E7"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15,372.21</w:t>
            </w:r>
          </w:p>
        </w:tc>
      </w:tr>
      <w:tr w:rsidR="002C259A" w:rsidRPr="002C259A" w14:paraId="79655FA4" w14:textId="77777777" w:rsidTr="002C259A">
        <w:trPr>
          <w:gridAfter w:val="1"/>
          <w:wAfter w:w="8" w:type="dxa"/>
          <w:trHeight w:val="228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673A24D"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12</w:t>
            </w:r>
          </w:p>
        </w:tc>
        <w:tc>
          <w:tcPr>
            <w:tcW w:w="1440" w:type="dxa"/>
            <w:tcBorders>
              <w:top w:val="nil"/>
              <w:left w:val="nil"/>
              <w:bottom w:val="single" w:sz="4" w:space="0" w:color="auto"/>
              <w:right w:val="single" w:sz="4" w:space="0" w:color="auto"/>
            </w:tcBorders>
            <w:shd w:val="clear" w:color="auto" w:fill="auto"/>
            <w:vAlign w:val="center"/>
            <w:hideMark/>
          </w:tcPr>
          <w:p w14:paraId="6D263172"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6-2</w:t>
            </w:r>
          </w:p>
        </w:tc>
        <w:tc>
          <w:tcPr>
            <w:tcW w:w="3404" w:type="dxa"/>
            <w:tcBorders>
              <w:top w:val="single" w:sz="4" w:space="0" w:color="auto"/>
              <w:left w:val="nil"/>
              <w:bottom w:val="single" w:sz="4" w:space="0" w:color="auto"/>
              <w:right w:val="single" w:sz="4" w:space="0" w:color="auto"/>
            </w:tcBorders>
            <w:shd w:val="clear" w:color="auto" w:fill="auto"/>
            <w:vAlign w:val="center"/>
            <w:hideMark/>
          </w:tcPr>
          <w:p w14:paraId="6D43DB92" w14:textId="77777777" w:rsidR="002C259A" w:rsidRPr="002C259A" w:rsidRDefault="002C259A" w:rsidP="002C259A">
            <w:pPr>
              <w:rPr>
                <w:rFonts w:ascii="Arial Armenian" w:hAnsi="Arial Armenian" w:cs="Arial"/>
                <w:sz w:val="22"/>
                <w:szCs w:val="22"/>
              </w:rPr>
            </w:pPr>
            <w:r w:rsidRPr="002C259A">
              <w:rPr>
                <w:rFonts w:ascii="Sylfaen" w:hAnsi="Sylfaen" w:cs="Sylfaen"/>
                <w:sz w:val="22"/>
                <w:szCs w:val="22"/>
              </w:rPr>
              <w:t>Մ</w:t>
            </w:r>
            <w:r w:rsidRPr="002C259A">
              <w:rPr>
                <w:rFonts w:ascii="Arial Armenian" w:hAnsi="Arial Armenian" w:cs="Arial"/>
                <w:sz w:val="22"/>
                <w:szCs w:val="22"/>
              </w:rPr>
              <w:t xml:space="preserve">-100 </w:t>
            </w:r>
            <w:proofErr w:type="spellStart"/>
            <w:r w:rsidRPr="002C259A">
              <w:rPr>
                <w:rFonts w:ascii="Sylfaen" w:hAnsi="Sylfaen" w:cs="Sylfaen"/>
                <w:sz w:val="22"/>
                <w:szCs w:val="22"/>
              </w:rPr>
              <w:t>բետոնից</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պատրաստված</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սյուների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տակ</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գտնվող</w:t>
            </w:r>
            <w:proofErr w:type="spellEnd"/>
            <w:r w:rsidRPr="002C259A">
              <w:rPr>
                <w:rFonts w:ascii="Arial Armenian" w:hAnsi="Arial Armenian" w:cs="Arial"/>
                <w:sz w:val="22"/>
                <w:szCs w:val="22"/>
              </w:rPr>
              <w:t xml:space="preserve"> </w:t>
            </w:r>
            <w:r w:rsidRPr="002C259A">
              <w:rPr>
                <w:rFonts w:ascii="Sylfaen" w:hAnsi="Sylfaen" w:cs="Sylfaen"/>
                <w:sz w:val="22"/>
                <w:szCs w:val="22"/>
              </w:rPr>
              <w:t>Մ</w:t>
            </w:r>
            <w:r w:rsidRPr="002C259A">
              <w:rPr>
                <w:rFonts w:ascii="Arial Armenian" w:hAnsi="Arial Armenian" w:cs="Arial"/>
                <w:sz w:val="22"/>
                <w:szCs w:val="22"/>
              </w:rPr>
              <w:t xml:space="preserve">-100 </w:t>
            </w:r>
            <w:proofErr w:type="spellStart"/>
            <w:r w:rsidRPr="002C259A">
              <w:rPr>
                <w:rFonts w:ascii="Sylfaen" w:hAnsi="Sylfaen" w:cs="Sylfaen"/>
                <w:sz w:val="22"/>
                <w:szCs w:val="22"/>
              </w:rPr>
              <w:t>բետոնից</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պատրաստված</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հիմքերի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ապամոնտաժում</w:t>
            </w:r>
            <w:proofErr w:type="spellEnd"/>
            <w:r w:rsidRPr="002C259A">
              <w:rPr>
                <w:rFonts w:ascii="Sylfaen" w:hAnsi="Sylfaen" w:cs="Sylfaen"/>
                <w:sz w:val="22"/>
                <w:szCs w:val="22"/>
              </w:rPr>
              <w:t>՝</w:t>
            </w:r>
            <w:r w:rsidRPr="002C259A">
              <w:rPr>
                <w:rFonts w:ascii="Arial Armenian" w:hAnsi="Arial Armenian" w:cs="Arial"/>
                <w:sz w:val="22"/>
                <w:szCs w:val="22"/>
              </w:rPr>
              <w:t xml:space="preserve"> </w:t>
            </w:r>
            <w:proofErr w:type="spellStart"/>
            <w:r w:rsidRPr="002C259A">
              <w:rPr>
                <w:rFonts w:ascii="Sylfaen" w:hAnsi="Sylfaen" w:cs="Sylfaen"/>
                <w:sz w:val="22"/>
                <w:szCs w:val="22"/>
              </w:rPr>
              <w:t>մինչև</w:t>
            </w:r>
            <w:proofErr w:type="spellEnd"/>
            <w:r w:rsidRPr="002C259A">
              <w:rPr>
                <w:rFonts w:ascii="Arial Armenian" w:hAnsi="Arial Armenian" w:cs="Arial"/>
                <w:sz w:val="22"/>
                <w:szCs w:val="22"/>
              </w:rPr>
              <w:t xml:space="preserve"> 3 </w:t>
            </w:r>
            <w:r w:rsidRPr="002C259A">
              <w:rPr>
                <w:rFonts w:ascii="Sylfaen" w:hAnsi="Sylfaen" w:cs="Sylfaen"/>
                <w:sz w:val="22"/>
                <w:szCs w:val="22"/>
              </w:rPr>
              <w:t>մ</w:t>
            </w:r>
            <w:r w:rsidRPr="002C259A">
              <w:rPr>
                <w:rFonts w:ascii="Arial Armenian" w:hAnsi="Arial Armenian" w:cs="Arial"/>
                <w:sz w:val="22"/>
                <w:szCs w:val="22"/>
              </w:rPr>
              <w:t xml:space="preserve">3 </w:t>
            </w:r>
            <w:proofErr w:type="spellStart"/>
            <w:proofErr w:type="gramStart"/>
            <w:r w:rsidRPr="002C259A">
              <w:rPr>
                <w:rFonts w:ascii="Sylfaen" w:hAnsi="Sylfaen" w:cs="Sylfaen"/>
                <w:sz w:val="22"/>
                <w:szCs w:val="22"/>
              </w:rPr>
              <w:t>ծավալով</w:t>
            </w:r>
            <w:proofErr w:type="spellEnd"/>
            <w:r w:rsidRPr="002C259A">
              <w:rPr>
                <w:rFonts w:ascii="Arial Armenian" w:hAnsi="Arial Armenian" w:cs="Arial"/>
                <w:sz w:val="22"/>
                <w:szCs w:val="22"/>
              </w:rPr>
              <w:t xml:space="preserve">  </w:t>
            </w:r>
            <w:r w:rsidRPr="002C259A">
              <w:rPr>
                <w:rFonts w:ascii="Calibri" w:hAnsi="Calibri" w:cs="Calibri"/>
                <w:sz w:val="22"/>
                <w:szCs w:val="22"/>
              </w:rPr>
              <w:t>ДЕМОНТАЖ</w:t>
            </w:r>
            <w:proofErr w:type="gramEnd"/>
            <w:r w:rsidRPr="002C259A">
              <w:rPr>
                <w:rFonts w:ascii="Arial Armenian" w:hAnsi="Arial Armenian" w:cs="Arial"/>
                <w:sz w:val="22"/>
                <w:szCs w:val="22"/>
              </w:rPr>
              <w:t xml:space="preserve"> </w:t>
            </w:r>
            <w:r w:rsidRPr="002C259A">
              <w:rPr>
                <w:rFonts w:ascii="Calibri" w:hAnsi="Calibri" w:cs="Calibri"/>
                <w:sz w:val="22"/>
                <w:szCs w:val="22"/>
              </w:rPr>
              <w:t>БЕТОННЫХ</w:t>
            </w:r>
            <w:r w:rsidRPr="002C259A">
              <w:rPr>
                <w:rFonts w:ascii="Arial Armenian" w:hAnsi="Arial Armenian" w:cs="Arial"/>
                <w:sz w:val="22"/>
                <w:szCs w:val="22"/>
              </w:rPr>
              <w:t xml:space="preserve"> </w:t>
            </w:r>
            <w:r w:rsidRPr="002C259A">
              <w:rPr>
                <w:rFonts w:ascii="Calibri" w:hAnsi="Calibri" w:cs="Calibri"/>
                <w:sz w:val="22"/>
                <w:szCs w:val="22"/>
              </w:rPr>
              <w:t>ФУНДАМЕНТОВ</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БЕТОНА</w:t>
            </w:r>
            <w:r w:rsidRPr="002C259A">
              <w:rPr>
                <w:rFonts w:ascii="Arial Armenian" w:hAnsi="Arial Armenian" w:cs="Arial"/>
                <w:sz w:val="22"/>
                <w:szCs w:val="22"/>
              </w:rPr>
              <w:t xml:space="preserve"> </w:t>
            </w:r>
            <w:r w:rsidRPr="002C259A">
              <w:rPr>
                <w:rFonts w:ascii="Calibri" w:hAnsi="Calibri" w:cs="Calibri"/>
                <w:sz w:val="22"/>
                <w:szCs w:val="22"/>
              </w:rPr>
              <w:t>М</w:t>
            </w:r>
            <w:r w:rsidRPr="002C259A">
              <w:rPr>
                <w:rFonts w:ascii="Arial Armenian" w:hAnsi="Arial Armenian" w:cs="Arial"/>
                <w:sz w:val="22"/>
                <w:szCs w:val="22"/>
              </w:rPr>
              <w:t xml:space="preserve">-100 </w:t>
            </w:r>
            <w:r w:rsidRPr="002C259A">
              <w:rPr>
                <w:rFonts w:ascii="Calibri" w:hAnsi="Calibri" w:cs="Calibri"/>
                <w:sz w:val="22"/>
                <w:szCs w:val="22"/>
              </w:rPr>
              <w:t>ПОД</w:t>
            </w:r>
            <w:r w:rsidRPr="002C259A">
              <w:rPr>
                <w:rFonts w:ascii="Arial Armenian" w:hAnsi="Arial Armenian" w:cs="Arial"/>
                <w:sz w:val="22"/>
                <w:szCs w:val="22"/>
              </w:rPr>
              <w:t xml:space="preserve"> </w:t>
            </w:r>
            <w:r w:rsidRPr="002C259A">
              <w:rPr>
                <w:rFonts w:ascii="Calibri" w:hAnsi="Calibri" w:cs="Calibri"/>
                <w:sz w:val="22"/>
                <w:szCs w:val="22"/>
              </w:rPr>
              <w:t>КОЛОННЫ</w:t>
            </w:r>
            <w:r w:rsidRPr="002C259A">
              <w:rPr>
                <w:rFonts w:ascii="Arial Armenian" w:hAnsi="Arial Armenian" w:cs="Arial"/>
                <w:sz w:val="22"/>
                <w:szCs w:val="22"/>
              </w:rPr>
              <w:t xml:space="preserve">, </w:t>
            </w:r>
            <w:r w:rsidRPr="002C259A">
              <w:rPr>
                <w:rFonts w:ascii="Calibri" w:hAnsi="Calibri" w:cs="Calibri"/>
                <w:sz w:val="22"/>
                <w:szCs w:val="22"/>
              </w:rPr>
              <w:t>ОБЪЕМОМ</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3 </w:t>
            </w:r>
            <w:r w:rsidRPr="002C259A">
              <w:rPr>
                <w:rFonts w:ascii="Calibri" w:hAnsi="Calibri" w:cs="Calibri"/>
                <w:sz w:val="22"/>
                <w:szCs w:val="22"/>
              </w:rPr>
              <w:t>М</w:t>
            </w:r>
            <w:r w:rsidRPr="002C259A">
              <w:rPr>
                <w:rFonts w:ascii="Arial Armenian" w:hAnsi="Arial Armenian" w:cs="Arial"/>
                <w:sz w:val="22"/>
                <w:szCs w:val="22"/>
              </w:rPr>
              <w:t xml:space="preserve">3 </w:t>
            </w:r>
            <w:r w:rsidRPr="002C259A">
              <w:rPr>
                <w:rFonts w:ascii="Calibri" w:hAnsi="Calibri" w:cs="Calibri"/>
                <w:sz w:val="22"/>
                <w:szCs w:val="22"/>
              </w:rPr>
              <w:t>ОПАЛУБКА</w:t>
            </w:r>
            <w:r w:rsidRPr="002C259A">
              <w:rPr>
                <w:rFonts w:ascii="Arial Armenian" w:hAnsi="Arial Armenian" w:cs="Arial"/>
                <w:sz w:val="22"/>
                <w:szCs w:val="22"/>
              </w:rPr>
              <w:t xml:space="preserve"> </w:t>
            </w:r>
            <w:r w:rsidRPr="002C259A">
              <w:rPr>
                <w:rFonts w:ascii="Calibri" w:hAnsi="Calibri" w:cs="Calibri"/>
                <w:sz w:val="22"/>
                <w:szCs w:val="22"/>
              </w:rPr>
              <w:t>ДОЩАТАЯ</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ПЯТИКРАТНОЙ</w:t>
            </w:r>
            <w:r w:rsidRPr="002C259A">
              <w:rPr>
                <w:rFonts w:ascii="Arial Armenian" w:hAnsi="Arial Armenian" w:cs="Arial"/>
                <w:sz w:val="22"/>
                <w:szCs w:val="22"/>
              </w:rPr>
              <w:t xml:space="preserve"> </w:t>
            </w:r>
            <w:r w:rsidRPr="002C259A">
              <w:rPr>
                <w:rFonts w:ascii="Calibri" w:hAnsi="Calibri" w:cs="Calibri"/>
                <w:sz w:val="22"/>
                <w:szCs w:val="22"/>
              </w:rPr>
              <w:t>ОБОРАЧИВАЕМОСТЬЮ</w:t>
            </w:r>
          </w:p>
        </w:tc>
        <w:tc>
          <w:tcPr>
            <w:tcW w:w="1246" w:type="dxa"/>
            <w:tcBorders>
              <w:top w:val="nil"/>
              <w:left w:val="nil"/>
              <w:bottom w:val="single" w:sz="4" w:space="0" w:color="auto"/>
              <w:right w:val="single" w:sz="4" w:space="0" w:color="auto"/>
            </w:tcBorders>
            <w:shd w:val="clear" w:color="auto" w:fill="auto"/>
            <w:vAlign w:val="center"/>
            <w:hideMark/>
          </w:tcPr>
          <w:p w14:paraId="5F4B654D"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6A7A1F26"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29</w:t>
            </w:r>
          </w:p>
        </w:tc>
        <w:tc>
          <w:tcPr>
            <w:tcW w:w="1402" w:type="dxa"/>
            <w:tcBorders>
              <w:top w:val="nil"/>
              <w:left w:val="nil"/>
              <w:bottom w:val="single" w:sz="4" w:space="0" w:color="auto"/>
              <w:right w:val="single" w:sz="4" w:space="0" w:color="auto"/>
            </w:tcBorders>
            <w:shd w:val="clear" w:color="auto" w:fill="auto"/>
            <w:noWrap/>
            <w:vAlign w:val="center"/>
            <w:hideMark/>
          </w:tcPr>
          <w:p w14:paraId="6A09EF63"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8,679.53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A31891A"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251,706.37</w:t>
            </w:r>
          </w:p>
        </w:tc>
      </w:tr>
      <w:tr w:rsidR="002C259A" w:rsidRPr="002C259A" w14:paraId="34863B39" w14:textId="77777777" w:rsidTr="002C259A">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113156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lastRenderedPageBreak/>
              <w:t>13</w:t>
            </w:r>
          </w:p>
        </w:tc>
        <w:tc>
          <w:tcPr>
            <w:tcW w:w="1440" w:type="dxa"/>
            <w:tcBorders>
              <w:top w:val="nil"/>
              <w:left w:val="nil"/>
              <w:bottom w:val="single" w:sz="4" w:space="0" w:color="auto"/>
              <w:right w:val="single" w:sz="4" w:space="0" w:color="auto"/>
            </w:tcBorders>
            <w:shd w:val="clear" w:color="auto" w:fill="auto"/>
            <w:vAlign w:val="center"/>
            <w:hideMark/>
          </w:tcPr>
          <w:p w14:paraId="142A0ABC"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27-35</w:t>
            </w:r>
          </w:p>
        </w:tc>
        <w:tc>
          <w:tcPr>
            <w:tcW w:w="3404" w:type="dxa"/>
            <w:tcBorders>
              <w:top w:val="nil"/>
              <w:left w:val="nil"/>
              <w:bottom w:val="single" w:sz="4" w:space="0" w:color="auto"/>
              <w:right w:val="single" w:sz="4" w:space="0" w:color="auto"/>
            </w:tcBorders>
            <w:shd w:val="clear" w:color="auto" w:fill="auto"/>
            <w:vAlign w:val="center"/>
            <w:hideMark/>
          </w:tcPr>
          <w:p w14:paraId="2BEA85BF"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Մինչև</w:t>
            </w:r>
            <w:proofErr w:type="spellEnd"/>
            <w:r w:rsidRPr="002C259A">
              <w:rPr>
                <w:rFonts w:ascii="Arial Armenian" w:hAnsi="Arial Armenian" w:cs="Arial"/>
                <w:sz w:val="22"/>
                <w:szCs w:val="22"/>
              </w:rPr>
              <w:t xml:space="preserve"> 4 </w:t>
            </w:r>
            <w:proofErr w:type="spellStart"/>
            <w:r w:rsidRPr="002C259A">
              <w:rPr>
                <w:rFonts w:ascii="Sylfaen" w:hAnsi="Sylfaen" w:cs="Sylfaen"/>
                <w:sz w:val="22"/>
                <w:szCs w:val="22"/>
              </w:rPr>
              <w:t>սմ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հաստությամբ</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ասֆալտբետոնե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մայթերի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ծածկույթների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ապամոնտաժում</w:t>
            </w:r>
            <w:proofErr w:type="spellEnd"/>
            <w:r w:rsidRPr="002C259A">
              <w:rPr>
                <w:rFonts w:ascii="Arial Armenian" w:hAnsi="Arial Armenian" w:cs="Arial"/>
                <w:sz w:val="22"/>
                <w:szCs w:val="22"/>
              </w:rPr>
              <w:t xml:space="preserve">                                 /</w:t>
            </w:r>
            <w:r w:rsidRPr="002C259A">
              <w:rPr>
                <w:rFonts w:ascii="Calibri" w:hAnsi="Calibri" w:cs="Calibri"/>
                <w:sz w:val="22"/>
                <w:szCs w:val="22"/>
              </w:rPr>
              <w:t>РАЗБОРКА</w:t>
            </w:r>
            <w:r w:rsidRPr="002C259A">
              <w:rPr>
                <w:rFonts w:ascii="Arial Armenian" w:hAnsi="Arial Armenian" w:cs="Arial"/>
                <w:sz w:val="22"/>
                <w:szCs w:val="22"/>
              </w:rPr>
              <w:t xml:space="preserve"> </w:t>
            </w:r>
            <w:r w:rsidRPr="002C259A">
              <w:rPr>
                <w:rFonts w:ascii="Calibri" w:hAnsi="Calibri" w:cs="Calibri"/>
                <w:sz w:val="22"/>
                <w:szCs w:val="22"/>
              </w:rPr>
              <w:t>АСФАЛЬТОБЕТОННЫХ</w:t>
            </w:r>
            <w:r w:rsidRPr="002C259A">
              <w:rPr>
                <w:rFonts w:ascii="Arial Armenian" w:hAnsi="Arial Armenian" w:cs="Arial"/>
                <w:sz w:val="22"/>
                <w:szCs w:val="22"/>
              </w:rPr>
              <w:t xml:space="preserve"> </w:t>
            </w:r>
            <w:r w:rsidRPr="002C259A">
              <w:rPr>
                <w:rFonts w:ascii="Calibri" w:hAnsi="Calibri" w:cs="Calibri"/>
                <w:sz w:val="22"/>
                <w:szCs w:val="22"/>
              </w:rPr>
              <w:t>ПОКРЫТИЙ</w:t>
            </w:r>
            <w:r w:rsidRPr="002C259A">
              <w:rPr>
                <w:rFonts w:ascii="Arial Armenian" w:hAnsi="Arial Armenian" w:cs="Arial"/>
                <w:sz w:val="22"/>
                <w:szCs w:val="22"/>
              </w:rPr>
              <w:t xml:space="preserve"> </w:t>
            </w:r>
            <w:r w:rsidRPr="002C259A">
              <w:rPr>
                <w:rFonts w:ascii="Calibri" w:hAnsi="Calibri" w:cs="Calibri"/>
                <w:sz w:val="22"/>
                <w:szCs w:val="22"/>
              </w:rPr>
              <w:t>ТРОТУАРОВ</w:t>
            </w:r>
            <w:r w:rsidRPr="002C259A">
              <w:rPr>
                <w:rFonts w:ascii="Arial Armenian" w:hAnsi="Arial Armenian" w:cs="Arial"/>
                <w:sz w:val="22"/>
                <w:szCs w:val="22"/>
              </w:rPr>
              <w:t xml:space="preserve"> </w:t>
            </w:r>
            <w:r w:rsidRPr="002C259A">
              <w:rPr>
                <w:rFonts w:ascii="Calibri" w:hAnsi="Calibri" w:cs="Calibri"/>
                <w:sz w:val="22"/>
                <w:szCs w:val="22"/>
              </w:rPr>
              <w:t>ТОЛЩИНОЙ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4 </w:t>
            </w:r>
            <w:r w:rsidRPr="002C259A">
              <w:rPr>
                <w:rFonts w:ascii="Calibri" w:hAnsi="Calibri" w:cs="Calibri"/>
                <w:sz w:val="22"/>
                <w:szCs w:val="22"/>
              </w:rPr>
              <w:t>СМ</w:t>
            </w:r>
          </w:p>
        </w:tc>
        <w:tc>
          <w:tcPr>
            <w:tcW w:w="1246" w:type="dxa"/>
            <w:tcBorders>
              <w:top w:val="nil"/>
              <w:left w:val="nil"/>
              <w:bottom w:val="single" w:sz="4" w:space="0" w:color="auto"/>
              <w:right w:val="single" w:sz="4" w:space="0" w:color="auto"/>
            </w:tcBorders>
            <w:shd w:val="clear" w:color="auto" w:fill="auto"/>
            <w:vAlign w:val="center"/>
            <w:hideMark/>
          </w:tcPr>
          <w:p w14:paraId="5F19B3BF"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78118B89"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4.55</w:t>
            </w:r>
          </w:p>
        </w:tc>
        <w:tc>
          <w:tcPr>
            <w:tcW w:w="1402" w:type="dxa"/>
            <w:tcBorders>
              <w:top w:val="nil"/>
              <w:left w:val="nil"/>
              <w:bottom w:val="single" w:sz="4" w:space="0" w:color="auto"/>
              <w:right w:val="single" w:sz="4" w:space="0" w:color="auto"/>
            </w:tcBorders>
            <w:shd w:val="clear" w:color="auto" w:fill="auto"/>
            <w:noWrap/>
            <w:vAlign w:val="center"/>
            <w:hideMark/>
          </w:tcPr>
          <w:p w14:paraId="54230F37"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120.73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00B81FA"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549.33</w:t>
            </w:r>
          </w:p>
        </w:tc>
      </w:tr>
      <w:tr w:rsidR="002C259A" w:rsidRPr="002C259A" w14:paraId="78C409C6" w14:textId="77777777" w:rsidTr="002C259A">
        <w:trPr>
          <w:trHeight w:val="330"/>
        </w:trPr>
        <w:tc>
          <w:tcPr>
            <w:tcW w:w="1082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C9AC6A9" w14:textId="77777777" w:rsidR="002C259A" w:rsidRPr="002C259A" w:rsidRDefault="002C259A" w:rsidP="002C259A">
            <w:pPr>
              <w:jc w:val="center"/>
              <w:rPr>
                <w:rFonts w:ascii="Arial Armenian" w:hAnsi="Arial Armenian" w:cs="Arial"/>
                <w:b/>
                <w:bCs/>
                <w:sz w:val="26"/>
                <w:szCs w:val="26"/>
              </w:rPr>
            </w:pPr>
            <w:proofErr w:type="spellStart"/>
            <w:r w:rsidRPr="002C259A">
              <w:rPr>
                <w:rFonts w:ascii="Sylfaen" w:hAnsi="Sylfaen" w:cs="Sylfaen"/>
                <w:b/>
                <w:bCs/>
                <w:sz w:val="26"/>
                <w:szCs w:val="26"/>
              </w:rPr>
              <w:t>Աղբի</w:t>
            </w:r>
            <w:proofErr w:type="spellEnd"/>
            <w:r w:rsidRPr="002C259A">
              <w:rPr>
                <w:rFonts w:ascii="Arial Armenian" w:hAnsi="Arial Armenian" w:cs="Arial"/>
                <w:b/>
                <w:bCs/>
                <w:sz w:val="26"/>
                <w:szCs w:val="26"/>
              </w:rPr>
              <w:t xml:space="preserve"> </w:t>
            </w:r>
            <w:proofErr w:type="spellStart"/>
            <w:r w:rsidRPr="002C259A">
              <w:rPr>
                <w:rFonts w:ascii="Sylfaen" w:hAnsi="Sylfaen" w:cs="Sylfaen"/>
                <w:b/>
                <w:bCs/>
                <w:sz w:val="26"/>
                <w:szCs w:val="26"/>
              </w:rPr>
              <w:t>տեղափոխում</w:t>
            </w:r>
            <w:proofErr w:type="spellEnd"/>
            <w:r w:rsidRPr="002C259A">
              <w:rPr>
                <w:rFonts w:ascii="Arial Armenian" w:hAnsi="Arial Armenian" w:cs="Arial"/>
                <w:b/>
                <w:bCs/>
                <w:sz w:val="26"/>
                <w:szCs w:val="26"/>
              </w:rPr>
              <w:t xml:space="preserve"> /</w:t>
            </w:r>
            <w:proofErr w:type="spellStart"/>
            <w:r w:rsidRPr="002C259A">
              <w:rPr>
                <w:rFonts w:ascii="Calibri" w:hAnsi="Calibri" w:cs="Calibri"/>
                <w:b/>
                <w:bCs/>
                <w:sz w:val="26"/>
                <w:szCs w:val="26"/>
              </w:rPr>
              <w:t>Вывоз</w:t>
            </w:r>
            <w:proofErr w:type="spellEnd"/>
            <w:r w:rsidRPr="002C259A">
              <w:rPr>
                <w:rFonts w:ascii="Arial Armenian" w:hAnsi="Arial Armenian" w:cs="Arial"/>
                <w:b/>
                <w:bCs/>
                <w:sz w:val="26"/>
                <w:szCs w:val="26"/>
              </w:rPr>
              <w:t xml:space="preserve"> </w:t>
            </w:r>
            <w:proofErr w:type="spellStart"/>
            <w:r w:rsidRPr="002C259A">
              <w:rPr>
                <w:rFonts w:ascii="Calibri" w:hAnsi="Calibri" w:cs="Calibri"/>
                <w:b/>
                <w:bCs/>
                <w:sz w:val="26"/>
                <w:szCs w:val="26"/>
              </w:rPr>
              <w:t>мусора</w:t>
            </w:r>
            <w:proofErr w:type="spellEnd"/>
          </w:p>
        </w:tc>
      </w:tr>
      <w:tr w:rsidR="002C259A" w:rsidRPr="002C259A" w14:paraId="62BE1E6B"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3B7DC9B"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14</w:t>
            </w:r>
          </w:p>
        </w:tc>
        <w:tc>
          <w:tcPr>
            <w:tcW w:w="1440" w:type="dxa"/>
            <w:tcBorders>
              <w:top w:val="nil"/>
              <w:left w:val="nil"/>
              <w:bottom w:val="single" w:sz="4" w:space="0" w:color="auto"/>
              <w:right w:val="single" w:sz="4" w:space="0" w:color="auto"/>
            </w:tcBorders>
            <w:shd w:val="clear" w:color="auto" w:fill="auto"/>
            <w:vAlign w:val="center"/>
            <w:hideMark/>
          </w:tcPr>
          <w:p w14:paraId="0F96DA89"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25-</w:t>
            </w:r>
            <w:r w:rsidRPr="002C259A">
              <w:rPr>
                <w:rFonts w:ascii="Calibri" w:hAnsi="Calibri" w:cs="Calibri"/>
                <w:sz w:val="22"/>
                <w:szCs w:val="22"/>
              </w:rPr>
              <w:t>М</w:t>
            </w:r>
            <w:r w:rsidRPr="002C259A">
              <w:rPr>
                <w:rFonts w:ascii="Arial Armenian" w:hAnsi="Arial Armenian" w:cs="Arial"/>
                <w:sz w:val="22"/>
                <w:szCs w:val="22"/>
              </w:rPr>
              <w:t>38</w:t>
            </w:r>
          </w:p>
        </w:tc>
        <w:tc>
          <w:tcPr>
            <w:tcW w:w="3404" w:type="dxa"/>
            <w:tcBorders>
              <w:top w:val="nil"/>
              <w:left w:val="nil"/>
              <w:bottom w:val="single" w:sz="4" w:space="0" w:color="auto"/>
              <w:right w:val="single" w:sz="4" w:space="0" w:color="auto"/>
            </w:tcBorders>
            <w:shd w:val="clear" w:color="auto" w:fill="auto"/>
            <w:vAlign w:val="center"/>
            <w:hideMark/>
          </w:tcPr>
          <w:p w14:paraId="294A8466"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Շինարարական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աղբի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բարձում</w:t>
            </w:r>
            <w:proofErr w:type="spellEnd"/>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proofErr w:type="spellStart"/>
            <w:r w:rsidRPr="002C259A">
              <w:rPr>
                <w:rFonts w:ascii="Sylfaen" w:hAnsi="Sylfaen" w:cs="Sylfaen"/>
                <w:sz w:val="22"/>
                <w:szCs w:val="22"/>
              </w:rPr>
              <w:t>բեռնաթափում</w:t>
            </w:r>
            <w:proofErr w:type="spellEnd"/>
            <w:r w:rsidRPr="002C259A">
              <w:rPr>
                <w:rFonts w:ascii="Arial Armenian" w:hAnsi="Arial Armenian" w:cs="Arial"/>
                <w:sz w:val="22"/>
                <w:szCs w:val="22"/>
              </w:rPr>
              <w:t xml:space="preserve"> /</w:t>
            </w:r>
            <w:r w:rsidRPr="002C259A">
              <w:rPr>
                <w:rFonts w:ascii="Calibri" w:hAnsi="Calibri" w:cs="Calibri"/>
                <w:sz w:val="22"/>
                <w:szCs w:val="22"/>
              </w:rPr>
              <w:t>ПОГРУЗКА</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РАЗГРУЗКА</w:t>
            </w:r>
            <w:r w:rsidRPr="002C259A">
              <w:rPr>
                <w:rFonts w:ascii="Arial Armenian" w:hAnsi="Arial Armenian" w:cs="Arial"/>
                <w:sz w:val="22"/>
                <w:szCs w:val="22"/>
              </w:rPr>
              <w:t xml:space="preserve"> </w:t>
            </w:r>
            <w:r w:rsidRPr="002C259A">
              <w:rPr>
                <w:rFonts w:ascii="Calibri" w:hAnsi="Calibri" w:cs="Calibri"/>
                <w:sz w:val="22"/>
                <w:szCs w:val="22"/>
              </w:rPr>
              <w:t>СТРОИТЕЛЬНОГО</w:t>
            </w:r>
            <w:r w:rsidRPr="002C259A">
              <w:rPr>
                <w:rFonts w:ascii="Arial Armenian" w:hAnsi="Arial Armenian" w:cs="Arial"/>
                <w:sz w:val="22"/>
                <w:szCs w:val="22"/>
              </w:rPr>
              <w:t xml:space="preserve"> </w:t>
            </w:r>
            <w:r w:rsidRPr="002C259A">
              <w:rPr>
                <w:rFonts w:ascii="Calibri" w:hAnsi="Calibri" w:cs="Calibri"/>
                <w:sz w:val="22"/>
                <w:szCs w:val="22"/>
              </w:rPr>
              <w:t>МУСОРА</w:t>
            </w:r>
          </w:p>
        </w:tc>
        <w:tc>
          <w:tcPr>
            <w:tcW w:w="1246" w:type="dxa"/>
            <w:tcBorders>
              <w:top w:val="nil"/>
              <w:left w:val="nil"/>
              <w:bottom w:val="single" w:sz="4" w:space="0" w:color="auto"/>
              <w:right w:val="single" w:sz="4" w:space="0" w:color="auto"/>
            </w:tcBorders>
            <w:shd w:val="clear" w:color="auto" w:fill="auto"/>
            <w:vAlign w:val="center"/>
            <w:hideMark/>
          </w:tcPr>
          <w:p w14:paraId="2AC61399"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0BEAA68F"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803.7195</w:t>
            </w:r>
          </w:p>
        </w:tc>
        <w:tc>
          <w:tcPr>
            <w:tcW w:w="1402" w:type="dxa"/>
            <w:tcBorders>
              <w:top w:val="nil"/>
              <w:left w:val="nil"/>
              <w:bottom w:val="single" w:sz="4" w:space="0" w:color="auto"/>
              <w:right w:val="single" w:sz="4" w:space="0" w:color="auto"/>
            </w:tcBorders>
            <w:shd w:val="clear" w:color="auto" w:fill="auto"/>
            <w:noWrap/>
            <w:vAlign w:val="center"/>
            <w:hideMark/>
          </w:tcPr>
          <w:p w14:paraId="4404647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1,551.13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78FCD26"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1,246,673.46</w:t>
            </w:r>
          </w:p>
        </w:tc>
      </w:tr>
      <w:tr w:rsidR="002C259A" w:rsidRPr="009428EA" w14:paraId="05302DB0" w14:textId="77777777" w:rsidTr="002C259A">
        <w:trPr>
          <w:trHeight w:val="330"/>
        </w:trPr>
        <w:tc>
          <w:tcPr>
            <w:tcW w:w="1082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2A1D334" w14:textId="77777777" w:rsidR="002C259A" w:rsidRPr="002C259A" w:rsidRDefault="002C259A" w:rsidP="002C259A">
            <w:pPr>
              <w:jc w:val="center"/>
              <w:rPr>
                <w:rFonts w:ascii="Arial LatArm" w:hAnsi="Arial LatArm" w:cs="Arial"/>
                <w:b/>
                <w:bCs/>
                <w:sz w:val="26"/>
                <w:szCs w:val="26"/>
                <w:lang w:val="ru-RU"/>
              </w:rPr>
            </w:pPr>
            <w:proofErr w:type="spellStart"/>
            <w:r w:rsidRPr="002C259A">
              <w:rPr>
                <w:rFonts w:ascii="Arial LatArm" w:hAnsi="Arial LatArm" w:cs="Arial"/>
                <w:b/>
                <w:bCs/>
                <w:sz w:val="26"/>
                <w:szCs w:val="26"/>
              </w:rPr>
              <w:t>Կառուցողական</w:t>
            </w:r>
            <w:proofErr w:type="spellEnd"/>
            <w:r w:rsidRPr="002C259A">
              <w:rPr>
                <w:rFonts w:ascii="Arial LatArm" w:hAnsi="Arial LatArm" w:cs="Arial"/>
                <w:b/>
                <w:bCs/>
                <w:sz w:val="26"/>
                <w:szCs w:val="26"/>
                <w:lang w:val="ru-RU"/>
              </w:rPr>
              <w:t xml:space="preserve"> </w:t>
            </w:r>
            <w:proofErr w:type="spellStart"/>
            <w:r w:rsidRPr="002C259A">
              <w:rPr>
                <w:rFonts w:ascii="Arial LatArm" w:hAnsi="Arial LatArm" w:cs="Arial"/>
                <w:b/>
                <w:bCs/>
                <w:sz w:val="26"/>
                <w:szCs w:val="26"/>
              </w:rPr>
              <w:t>աշխատանքներ</w:t>
            </w:r>
            <w:proofErr w:type="spellEnd"/>
            <w:r w:rsidRPr="002C259A">
              <w:rPr>
                <w:rFonts w:ascii="Arial LatArm" w:hAnsi="Arial LatArm" w:cs="Arial"/>
                <w:b/>
                <w:bCs/>
                <w:sz w:val="26"/>
                <w:szCs w:val="26"/>
                <w:lang w:val="ru-RU"/>
              </w:rPr>
              <w:t xml:space="preserve"> /Ремонтные и монтажные работы</w:t>
            </w:r>
          </w:p>
        </w:tc>
      </w:tr>
      <w:tr w:rsidR="002C259A" w:rsidRPr="002C259A" w14:paraId="47700F78"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4556A7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15</w:t>
            </w:r>
          </w:p>
        </w:tc>
        <w:tc>
          <w:tcPr>
            <w:tcW w:w="1440" w:type="dxa"/>
            <w:tcBorders>
              <w:top w:val="nil"/>
              <w:left w:val="nil"/>
              <w:bottom w:val="single" w:sz="4" w:space="0" w:color="auto"/>
              <w:right w:val="single" w:sz="4" w:space="0" w:color="auto"/>
            </w:tcBorders>
            <w:shd w:val="clear" w:color="auto" w:fill="auto"/>
            <w:vAlign w:val="center"/>
            <w:hideMark/>
          </w:tcPr>
          <w:p w14:paraId="7BE2338A"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27-34</w:t>
            </w:r>
          </w:p>
        </w:tc>
        <w:tc>
          <w:tcPr>
            <w:tcW w:w="3404" w:type="dxa"/>
            <w:tcBorders>
              <w:top w:val="nil"/>
              <w:left w:val="nil"/>
              <w:bottom w:val="single" w:sz="4" w:space="0" w:color="auto"/>
              <w:right w:val="single" w:sz="4" w:space="0" w:color="auto"/>
            </w:tcBorders>
            <w:shd w:val="clear" w:color="auto" w:fill="auto"/>
            <w:vAlign w:val="center"/>
            <w:hideMark/>
          </w:tcPr>
          <w:p w14:paraId="2FE02CF2"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Ցեմենտ</w:t>
            </w:r>
            <w:r w:rsidRPr="002C259A">
              <w:rPr>
                <w:rFonts w:ascii="Arial Armenian" w:hAnsi="Arial Armenian" w:cs="Arial"/>
                <w:sz w:val="22"/>
                <w:szCs w:val="22"/>
              </w:rPr>
              <w:t>-</w:t>
            </w:r>
            <w:r w:rsidRPr="002C259A">
              <w:rPr>
                <w:rFonts w:ascii="Sylfaen" w:hAnsi="Sylfaen" w:cs="Sylfaen"/>
                <w:sz w:val="22"/>
                <w:szCs w:val="22"/>
              </w:rPr>
              <w:t>բետոնե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ծածկույթների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ապամոնտաժում</w:t>
            </w:r>
            <w:proofErr w:type="spellEnd"/>
            <w:r w:rsidRPr="002C259A">
              <w:rPr>
                <w:rFonts w:ascii="Arial Armenian" w:hAnsi="Arial Armenian" w:cs="Arial"/>
                <w:sz w:val="22"/>
                <w:szCs w:val="22"/>
              </w:rPr>
              <w:t xml:space="preserve">                                       /</w:t>
            </w:r>
            <w:r w:rsidRPr="002C259A">
              <w:rPr>
                <w:rFonts w:ascii="Calibri" w:hAnsi="Calibri" w:cs="Calibri"/>
                <w:sz w:val="22"/>
                <w:szCs w:val="22"/>
              </w:rPr>
              <w:t>РАЗБОРКА</w:t>
            </w:r>
            <w:r w:rsidRPr="002C259A">
              <w:rPr>
                <w:rFonts w:ascii="Arial Armenian" w:hAnsi="Arial Armenian" w:cs="Arial"/>
                <w:sz w:val="22"/>
                <w:szCs w:val="22"/>
              </w:rPr>
              <w:t xml:space="preserve"> </w:t>
            </w:r>
            <w:r w:rsidRPr="002C259A">
              <w:rPr>
                <w:rFonts w:ascii="Calibri" w:hAnsi="Calibri" w:cs="Calibri"/>
                <w:sz w:val="22"/>
                <w:szCs w:val="22"/>
              </w:rPr>
              <w:t>ПОКРЫТИЙ</w:t>
            </w:r>
            <w:r w:rsidRPr="002C259A">
              <w:rPr>
                <w:rFonts w:ascii="Arial Armenian" w:hAnsi="Arial Armenian" w:cs="Arial"/>
                <w:sz w:val="22"/>
                <w:szCs w:val="22"/>
              </w:rPr>
              <w:t xml:space="preserve"> </w:t>
            </w:r>
            <w:r w:rsidRPr="002C259A">
              <w:rPr>
                <w:rFonts w:ascii="Calibri" w:hAnsi="Calibri" w:cs="Calibri"/>
                <w:sz w:val="22"/>
                <w:szCs w:val="22"/>
              </w:rPr>
              <w:t>ЦЕМЕНТОБЕТОННЫХ</w:t>
            </w:r>
          </w:p>
        </w:tc>
        <w:tc>
          <w:tcPr>
            <w:tcW w:w="1246" w:type="dxa"/>
            <w:tcBorders>
              <w:top w:val="nil"/>
              <w:left w:val="nil"/>
              <w:bottom w:val="single" w:sz="4" w:space="0" w:color="auto"/>
              <w:right w:val="single" w:sz="4" w:space="0" w:color="auto"/>
            </w:tcBorders>
            <w:shd w:val="clear" w:color="auto" w:fill="auto"/>
            <w:vAlign w:val="center"/>
            <w:hideMark/>
          </w:tcPr>
          <w:p w14:paraId="46290479"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2E9D7784"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90.8</w:t>
            </w:r>
          </w:p>
        </w:tc>
        <w:tc>
          <w:tcPr>
            <w:tcW w:w="1402" w:type="dxa"/>
            <w:tcBorders>
              <w:top w:val="nil"/>
              <w:left w:val="nil"/>
              <w:bottom w:val="single" w:sz="4" w:space="0" w:color="auto"/>
              <w:right w:val="single" w:sz="4" w:space="0" w:color="auto"/>
            </w:tcBorders>
            <w:shd w:val="clear" w:color="auto" w:fill="auto"/>
            <w:noWrap/>
            <w:vAlign w:val="center"/>
            <w:hideMark/>
          </w:tcPr>
          <w:p w14:paraId="69FEC975"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4,028.28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E838AC8"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365,768.10</w:t>
            </w:r>
          </w:p>
        </w:tc>
      </w:tr>
      <w:tr w:rsidR="002C259A" w:rsidRPr="002C259A" w14:paraId="409E442E" w14:textId="77777777" w:rsidTr="002C259A">
        <w:trPr>
          <w:gridAfter w:val="1"/>
          <w:wAfter w:w="8" w:type="dxa"/>
          <w:trHeight w:val="228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10E4F54"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22</w:t>
            </w:r>
          </w:p>
        </w:tc>
        <w:tc>
          <w:tcPr>
            <w:tcW w:w="1440" w:type="dxa"/>
            <w:tcBorders>
              <w:top w:val="nil"/>
              <w:left w:val="nil"/>
              <w:bottom w:val="single" w:sz="4" w:space="0" w:color="auto"/>
              <w:right w:val="single" w:sz="4" w:space="0" w:color="auto"/>
            </w:tcBorders>
            <w:shd w:val="clear" w:color="auto" w:fill="auto"/>
            <w:vAlign w:val="center"/>
            <w:hideMark/>
          </w:tcPr>
          <w:p w14:paraId="0D06101A"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27-104</w:t>
            </w:r>
          </w:p>
        </w:tc>
        <w:tc>
          <w:tcPr>
            <w:tcW w:w="3404" w:type="dxa"/>
            <w:tcBorders>
              <w:top w:val="nil"/>
              <w:left w:val="nil"/>
              <w:bottom w:val="single" w:sz="4" w:space="0" w:color="auto"/>
              <w:right w:val="single" w:sz="4" w:space="0" w:color="auto"/>
            </w:tcBorders>
            <w:shd w:val="clear" w:color="auto" w:fill="auto"/>
            <w:vAlign w:val="center"/>
            <w:hideMark/>
          </w:tcPr>
          <w:p w14:paraId="3CA46CF8"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Փոքր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մեքենայացման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միջոցներով</w:t>
            </w:r>
            <w:proofErr w:type="spellEnd"/>
            <w:r w:rsidRPr="002C259A">
              <w:rPr>
                <w:rFonts w:ascii="Sylfaen" w:hAnsi="Sylfaen" w:cs="Sylfaen"/>
                <w:sz w:val="22"/>
                <w:szCs w:val="22"/>
              </w:rPr>
              <w:t>՝</w:t>
            </w:r>
            <w:r w:rsidRPr="002C259A">
              <w:rPr>
                <w:rFonts w:ascii="Arial Armenian" w:hAnsi="Arial Armenian" w:cs="Arial"/>
                <w:sz w:val="22"/>
                <w:szCs w:val="22"/>
              </w:rPr>
              <w:t xml:space="preserve"> 16 </w:t>
            </w:r>
            <w:proofErr w:type="spellStart"/>
            <w:r w:rsidRPr="002C259A">
              <w:rPr>
                <w:rFonts w:ascii="Sylfaen" w:hAnsi="Sylfaen" w:cs="Sylfaen"/>
                <w:sz w:val="22"/>
                <w:szCs w:val="22"/>
              </w:rPr>
              <w:t>սմ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հաստությամբ</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ճանապարհային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բետոնից</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քաղաքային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մուտքի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ճանապարհի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հիմքերի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պատրաստում</w:t>
            </w:r>
            <w:proofErr w:type="spellEnd"/>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ОСНОВАНИЙ</w:t>
            </w:r>
            <w:r w:rsidRPr="002C259A">
              <w:rPr>
                <w:rFonts w:ascii="Arial Armenian" w:hAnsi="Arial Armenian" w:cs="Arial"/>
                <w:sz w:val="22"/>
                <w:szCs w:val="22"/>
              </w:rPr>
              <w:t xml:space="preserve"> </w:t>
            </w:r>
            <w:r w:rsidRPr="002C259A">
              <w:rPr>
                <w:rFonts w:ascii="Calibri" w:hAnsi="Calibri" w:cs="Calibri"/>
                <w:sz w:val="22"/>
                <w:szCs w:val="22"/>
              </w:rPr>
              <w:t>ГОРОДСКИХ</w:t>
            </w:r>
            <w:r w:rsidRPr="002C259A">
              <w:rPr>
                <w:rFonts w:ascii="Arial Armenian" w:hAnsi="Arial Armenian" w:cs="Arial"/>
                <w:sz w:val="22"/>
                <w:szCs w:val="22"/>
              </w:rPr>
              <w:t xml:space="preserve"> </w:t>
            </w:r>
            <w:r w:rsidRPr="002C259A">
              <w:rPr>
                <w:rFonts w:ascii="Calibri" w:hAnsi="Calibri" w:cs="Calibri"/>
                <w:sz w:val="22"/>
                <w:szCs w:val="22"/>
              </w:rPr>
              <w:t>ПРОЕЗДОВ</w:t>
            </w:r>
            <w:r w:rsidRPr="002C259A">
              <w:rPr>
                <w:rFonts w:ascii="Arial Armenian" w:hAnsi="Arial Armenian" w:cs="Arial"/>
                <w:sz w:val="22"/>
                <w:szCs w:val="22"/>
              </w:rPr>
              <w:t xml:space="preserve"> </w:t>
            </w:r>
            <w:r w:rsidRPr="002C259A">
              <w:rPr>
                <w:rFonts w:ascii="Calibri" w:hAnsi="Calibri" w:cs="Calibri"/>
                <w:sz w:val="22"/>
                <w:szCs w:val="22"/>
              </w:rPr>
              <w:t>СРЕДСТВАМИ</w:t>
            </w:r>
            <w:r w:rsidRPr="002C259A">
              <w:rPr>
                <w:rFonts w:ascii="Arial Armenian" w:hAnsi="Arial Armenian" w:cs="Arial"/>
                <w:sz w:val="22"/>
                <w:szCs w:val="22"/>
              </w:rPr>
              <w:t xml:space="preserve"> </w:t>
            </w:r>
            <w:r w:rsidRPr="002C259A">
              <w:rPr>
                <w:rFonts w:ascii="Calibri" w:hAnsi="Calibri" w:cs="Calibri"/>
                <w:sz w:val="22"/>
                <w:szCs w:val="22"/>
              </w:rPr>
              <w:t>МАЛОЙ</w:t>
            </w:r>
            <w:r w:rsidRPr="002C259A">
              <w:rPr>
                <w:rFonts w:ascii="Arial Armenian" w:hAnsi="Arial Armenian" w:cs="Arial"/>
                <w:sz w:val="22"/>
                <w:szCs w:val="22"/>
              </w:rPr>
              <w:t xml:space="preserve"> </w:t>
            </w:r>
            <w:r w:rsidRPr="002C259A">
              <w:rPr>
                <w:rFonts w:ascii="Calibri" w:hAnsi="Calibri" w:cs="Calibri"/>
                <w:sz w:val="22"/>
                <w:szCs w:val="22"/>
              </w:rPr>
              <w:t>МЕХАНИЗАЦИИ</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ДОРОЖНОГО</w:t>
            </w:r>
            <w:r w:rsidRPr="002C259A">
              <w:rPr>
                <w:rFonts w:ascii="Arial Armenian" w:hAnsi="Arial Armenian" w:cs="Arial"/>
                <w:sz w:val="22"/>
                <w:szCs w:val="22"/>
              </w:rPr>
              <w:t xml:space="preserve"> </w:t>
            </w:r>
            <w:r w:rsidRPr="002C259A">
              <w:rPr>
                <w:rFonts w:ascii="Calibri" w:hAnsi="Calibri" w:cs="Calibri"/>
                <w:sz w:val="22"/>
                <w:szCs w:val="22"/>
              </w:rPr>
              <w:t>БЕТОНА</w:t>
            </w:r>
            <w:r w:rsidRPr="002C259A">
              <w:rPr>
                <w:rFonts w:ascii="Arial Armenian" w:hAnsi="Arial Armenian" w:cs="Arial"/>
                <w:sz w:val="22"/>
                <w:szCs w:val="22"/>
              </w:rPr>
              <w:t xml:space="preserve"> </w:t>
            </w:r>
            <w:r w:rsidRPr="002C259A">
              <w:rPr>
                <w:rFonts w:ascii="Calibri" w:hAnsi="Calibri" w:cs="Calibri"/>
                <w:sz w:val="22"/>
                <w:szCs w:val="22"/>
              </w:rPr>
              <w:t>ТОЛЩИНОЙ</w:t>
            </w:r>
            <w:r w:rsidRPr="002C259A">
              <w:rPr>
                <w:rFonts w:ascii="Arial Armenian" w:hAnsi="Arial Armenian" w:cs="Arial"/>
                <w:sz w:val="22"/>
                <w:szCs w:val="22"/>
              </w:rPr>
              <w:t xml:space="preserve"> 16 </w:t>
            </w:r>
            <w:r w:rsidRPr="002C259A">
              <w:rPr>
                <w:rFonts w:ascii="Calibri" w:hAnsi="Calibri" w:cs="Calibri"/>
                <w:sz w:val="22"/>
                <w:szCs w:val="22"/>
              </w:rPr>
              <w:t>СМ</w:t>
            </w:r>
          </w:p>
        </w:tc>
        <w:tc>
          <w:tcPr>
            <w:tcW w:w="1246" w:type="dxa"/>
            <w:tcBorders>
              <w:top w:val="nil"/>
              <w:left w:val="nil"/>
              <w:bottom w:val="single" w:sz="4" w:space="0" w:color="auto"/>
              <w:right w:val="single" w:sz="4" w:space="0" w:color="auto"/>
            </w:tcBorders>
            <w:shd w:val="clear" w:color="auto" w:fill="auto"/>
            <w:vAlign w:val="center"/>
            <w:hideMark/>
          </w:tcPr>
          <w:p w14:paraId="0AF5306D"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7B4F8043"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13</w:t>
            </w:r>
          </w:p>
        </w:tc>
        <w:tc>
          <w:tcPr>
            <w:tcW w:w="1402" w:type="dxa"/>
            <w:tcBorders>
              <w:top w:val="nil"/>
              <w:left w:val="nil"/>
              <w:bottom w:val="single" w:sz="4" w:space="0" w:color="auto"/>
              <w:right w:val="single" w:sz="4" w:space="0" w:color="auto"/>
            </w:tcBorders>
            <w:shd w:val="clear" w:color="auto" w:fill="auto"/>
            <w:noWrap/>
            <w:vAlign w:val="center"/>
            <w:hideMark/>
          </w:tcPr>
          <w:p w14:paraId="33F8932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819.35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232597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10,651.55</w:t>
            </w:r>
          </w:p>
        </w:tc>
      </w:tr>
      <w:tr w:rsidR="002C259A" w:rsidRPr="002C259A" w14:paraId="1C66A382"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2AA636B"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22,2</w:t>
            </w:r>
          </w:p>
        </w:tc>
        <w:tc>
          <w:tcPr>
            <w:tcW w:w="1440" w:type="dxa"/>
            <w:tcBorders>
              <w:top w:val="nil"/>
              <w:left w:val="nil"/>
              <w:bottom w:val="single" w:sz="4" w:space="0" w:color="auto"/>
              <w:right w:val="single" w:sz="4" w:space="0" w:color="auto"/>
            </w:tcBorders>
            <w:shd w:val="clear" w:color="auto" w:fill="auto"/>
            <w:vAlign w:val="center"/>
            <w:hideMark/>
          </w:tcPr>
          <w:p w14:paraId="2DB4B705"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28</w:t>
            </w:r>
          </w:p>
        </w:tc>
        <w:tc>
          <w:tcPr>
            <w:tcW w:w="3404" w:type="dxa"/>
            <w:tcBorders>
              <w:top w:val="nil"/>
              <w:left w:val="nil"/>
              <w:bottom w:val="single" w:sz="4" w:space="0" w:color="auto"/>
              <w:right w:val="single" w:sz="4" w:space="0" w:color="auto"/>
            </w:tcBorders>
            <w:shd w:val="clear" w:color="auto" w:fill="auto"/>
            <w:vAlign w:val="center"/>
            <w:hideMark/>
          </w:tcPr>
          <w:p w14:paraId="08DE08AC"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Ծանր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ճանապարհային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բետոն</w:t>
            </w:r>
            <w:proofErr w:type="spellEnd"/>
            <w:r w:rsidRPr="002C259A">
              <w:rPr>
                <w:rFonts w:ascii="Arial Armenian" w:hAnsi="Arial Armenian" w:cs="Arial"/>
                <w:sz w:val="22"/>
                <w:szCs w:val="22"/>
              </w:rPr>
              <w:t xml:space="preserve"> M150</w:t>
            </w:r>
            <w:r w:rsidRPr="002C259A">
              <w:rPr>
                <w:rFonts w:ascii="Sylfaen" w:hAnsi="Sylfaen" w:cs="Sylfaen"/>
                <w:sz w:val="22"/>
                <w:szCs w:val="22"/>
              </w:rPr>
              <w:t>՝</w:t>
            </w:r>
            <w:r w:rsidRPr="002C259A">
              <w:rPr>
                <w:rFonts w:ascii="Arial Armenian" w:hAnsi="Arial Armenian" w:cs="Arial"/>
                <w:sz w:val="22"/>
                <w:szCs w:val="22"/>
              </w:rPr>
              <w:t xml:space="preserve"> 40-70 </w:t>
            </w:r>
            <w:proofErr w:type="spellStart"/>
            <w:r w:rsidRPr="002C259A">
              <w:rPr>
                <w:rFonts w:ascii="Sylfaen" w:hAnsi="Sylfaen" w:cs="Sylfaen"/>
                <w:sz w:val="22"/>
                <w:szCs w:val="22"/>
              </w:rPr>
              <w:t>մմ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խտությամբ</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լցանյութով</w:t>
            </w:r>
            <w:proofErr w:type="spellEnd"/>
            <w:r w:rsidRPr="002C259A">
              <w:rPr>
                <w:rFonts w:ascii="Arial Armenian" w:hAnsi="Arial Armenian" w:cs="Arial"/>
                <w:sz w:val="22"/>
                <w:szCs w:val="22"/>
              </w:rPr>
              <w:t xml:space="preserve"> </w:t>
            </w:r>
            <w:r w:rsidRPr="002C259A">
              <w:rPr>
                <w:rFonts w:ascii="Calibri" w:hAnsi="Calibri" w:cs="Calibri"/>
                <w:sz w:val="22"/>
                <w:szCs w:val="22"/>
              </w:rPr>
              <w:t>БЕТОН</w:t>
            </w:r>
            <w:r w:rsidRPr="002C259A">
              <w:rPr>
                <w:rFonts w:ascii="Arial Armenian" w:hAnsi="Arial Armenian" w:cs="Arial"/>
                <w:sz w:val="22"/>
                <w:szCs w:val="22"/>
              </w:rPr>
              <w:t xml:space="preserve"> </w:t>
            </w:r>
            <w:r w:rsidRPr="002C259A">
              <w:rPr>
                <w:rFonts w:ascii="Calibri" w:hAnsi="Calibri" w:cs="Calibri"/>
                <w:sz w:val="22"/>
                <w:szCs w:val="22"/>
              </w:rPr>
              <w:t>ТЯЖЕЛЫЙ</w:t>
            </w:r>
            <w:r w:rsidRPr="002C259A">
              <w:rPr>
                <w:rFonts w:ascii="Arial Armenian" w:hAnsi="Arial Armenian" w:cs="Arial"/>
                <w:sz w:val="22"/>
                <w:szCs w:val="22"/>
              </w:rPr>
              <w:t xml:space="preserve"> </w:t>
            </w:r>
            <w:r w:rsidRPr="002C259A">
              <w:rPr>
                <w:rFonts w:ascii="Calibri" w:hAnsi="Calibri" w:cs="Calibri"/>
                <w:sz w:val="22"/>
                <w:szCs w:val="22"/>
              </w:rPr>
              <w:t>ДОРОЖНЫЙ</w:t>
            </w:r>
            <w:r w:rsidRPr="002C259A">
              <w:rPr>
                <w:rFonts w:ascii="Arial Armenian" w:hAnsi="Arial Armenian" w:cs="Arial"/>
                <w:sz w:val="22"/>
                <w:szCs w:val="22"/>
              </w:rPr>
              <w:t xml:space="preserve"> </w:t>
            </w:r>
            <w:r w:rsidRPr="002C259A">
              <w:rPr>
                <w:rFonts w:ascii="Calibri" w:hAnsi="Calibri" w:cs="Calibri"/>
                <w:sz w:val="22"/>
                <w:szCs w:val="22"/>
              </w:rPr>
              <w:t>М</w:t>
            </w:r>
            <w:r w:rsidRPr="002C259A">
              <w:rPr>
                <w:rFonts w:ascii="Arial Armenian" w:hAnsi="Arial Armenian" w:cs="Arial"/>
                <w:sz w:val="22"/>
                <w:szCs w:val="22"/>
              </w:rPr>
              <w:t xml:space="preserve">150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КРУПНОСТЬЮ</w:t>
            </w:r>
            <w:r w:rsidRPr="002C259A">
              <w:rPr>
                <w:rFonts w:ascii="Arial Armenian" w:hAnsi="Arial Armenian" w:cs="Arial"/>
                <w:sz w:val="22"/>
                <w:szCs w:val="22"/>
              </w:rPr>
              <w:t xml:space="preserve"> </w:t>
            </w:r>
            <w:r w:rsidRPr="002C259A">
              <w:rPr>
                <w:rFonts w:ascii="Calibri" w:hAnsi="Calibri" w:cs="Calibri"/>
                <w:sz w:val="22"/>
                <w:szCs w:val="22"/>
              </w:rPr>
              <w:t>ЗАПОЛНИТЕЛЯ</w:t>
            </w:r>
            <w:r w:rsidRPr="002C259A">
              <w:rPr>
                <w:rFonts w:ascii="Arial Armenian" w:hAnsi="Arial Armenian" w:cs="Arial"/>
                <w:sz w:val="22"/>
                <w:szCs w:val="22"/>
              </w:rPr>
              <w:t xml:space="preserve"> 40-70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48FF5765"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06C89E47"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2.119</w:t>
            </w:r>
          </w:p>
        </w:tc>
        <w:tc>
          <w:tcPr>
            <w:tcW w:w="1402" w:type="dxa"/>
            <w:tcBorders>
              <w:top w:val="nil"/>
              <w:left w:val="nil"/>
              <w:bottom w:val="single" w:sz="4" w:space="0" w:color="auto"/>
              <w:right w:val="single" w:sz="4" w:space="0" w:color="auto"/>
            </w:tcBorders>
            <w:shd w:val="clear" w:color="auto" w:fill="auto"/>
            <w:noWrap/>
            <w:vAlign w:val="center"/>
            <w:hideMark/>
          </w:tcPr>
          <w:p w14:paraId="596CC270"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43,444.32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C6C28D1"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92,058.51</w:t>
            </w:r>
          </w:p>
        </w:tc>
      </w:tr>
      <w:tr w:rsidR="002C259A" w:rsidRPr="002C259A" w14:paraId="0D553FEF"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89B73F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22,3</w:t>
            </w:r>
          </w:p>
        </w:tc>
        <w:tc>
          <w:tcPr>
            <w:tcW w:w="1440" w:type="dxa"/>
            <w:tcBorders>
              <w:top w:val="nil"/>
              <w:left w:val="nil"/>
              <w:bottom w:val="single" w:sz="4" w:space="0" w:color="auto"/>
              <w:right w:val="single" w:sz="4" w:space="0" w:color="auto"/>
            </w:tcBorders>
            <w:shd w:val="clear" w:color="auto" w:fill="auto"/>
            <w:vAlign w:val="center"/>
            <w:hideMark/>
          </w:tcPr>
          <w:p w14:paraId="6EBBA37D"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w:t>
            </w:r>
          </w:p>
        </w:tc>
        <w:tc>
          <w:tcPr>
            <w:tcW w:w="3404" w:type="dxa"/>
            <w:tcBorders>
              <w:top w:val="nil"/>
              <w:left w:val="nil"/>
              <w:bottom w:val="single" w:sz="4" w:space="0" w:color="auto"/>
              <w:right w:val="single" w:sz="4" w:space="0" w:color="auto"/>
            </w:tcBorders>
            <w:shd w:val="clear" w:color="auto" w:fill="auto"/>
            <w:vAlign w:val="center"/>
            <w:hideMark/>
          </w:tcPr>
          <w:p w14:paraId="2F7BE26E"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Ավազ</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շինարարական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աշխատանքների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կատարման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համար</w:t>
            </w:r>
            <w:proofErr w:type="spellEnd"/>
            <w:r w:rsidRPr="002C259A">
              <w:rPr>
                <w:rFonts w:ascii="Arial Armenian" w:hAnsi="Arial Armenian" w:cs="Arial"/>
                <w:sz w:val="22"/>
                <w:szCs w:val="22"/>
              </w:rPr>
              <w:t xml:space="preserve">                                   /</w:t>
            </w:r>
            <w:r w:rsidRPr="002C259A">
              <w:rPr>
                <w:rFonts w:ascii="Calibri" w:hAnsi="Calibri" w:cs="Calibri"/>
                <w:sz w:val="22"/>
                <w:szCs w:val="22"/>
              </w:rPr>
              <w:t>ПЕСОК</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СТРОИТЕЛЬНЫХ</w:t>
            </w:r>
            <w:r w:rsidRPr="002C259A">
              <w:rPr>
                <w:rFonts w:ascii="Arial Armenian" w:hAnsi="Arial Armenian" w:cs="Arial"/>
                <w:sz w:val="22"/>
                <w:szCs w:val="22"/>
              </w:rPr>
              <w:t xml:space="preserve"> </w:t>
            </w:r>
            <w:r w:rsidRPr="002C259A">
              <w:rPr>
                <w:rFonts w:ascii="Calibri" w:hAnsi="Calibri" w:cs="Calibri"/>
                <w:sz w:val="22"/>
                <w:szCs w:val="22"/>
              </w:rPr>
              <w:t>РАБОТ</w:t>
            </w:r>
          </w:p>
        </w:tc>
        <w:tc>
          <w:tcPr>
            <w:tcW w:w="1246" w:type="dxa"/>
            <w:tcBorders>
              <w:top w:val="nil"/>
              <w:left w:val="nil"/>
              <w:bottom w:val="single" w:sz="4" w:space="0" w:color="auto"/>
              <w:right w:val="single" w:sz="4" w:space="0" w:color="auto"/>
            </w:tcBorders>
            <w:shd w:val="clear" w:color="auto" w:fill="auto"/>
            <w:vAlign w:val="center"/>
            <w:hideMark/>
          </w:tcPr>
          <w:p w14:paraId="3EAA5EB7"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29007AA2"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0.52</w:t>
            </w:r>
          </w:p>
        </w:tc>
        <w:tc>
          <w:tcPr>
            <w:tcW w:w="1402" w:type="dxa"/>
            <w:tcBorders>
              <w:top w:val="nil"/>
              <w:left w:val="nil"/>
              <w:bottom w:val="single" w:sz="4" w:space="0" w:color="auto"/>
              <w:right w:val="single" w:sz="4" w:space="0" w:color="auto"/>
            </w:tcBorders>
            <w:shd w:val="clear" w:color="auto" w:fill="auto"/>
            <w:noWrap/>
            <w:vAlign w:val="center"/>
            <w:hideMark/>
          </w:tcPr>
          <w:p w14:paraId="126D5EC3"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11,907.83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8D92461"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6,192.07</w:t>
            </w:r>
          </w:p>
        </w:tc>
      </w:tr>
      <w:tr w:rsidR="002C259A" w:rsidRPr="002C259A" w14:paraId="376F2D01" w14:textId="77777777" w:rsidTr="002C259A">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A826B20"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23</w:t>
            </w:r>
          </w:p>
        </w:tc>
        <w:tc>
          <w:tcPr>
            <w:tcW w:w="1440" w:type="dxa"/>
            <w:tcBorders>
              <w:top w:val="nil"/>
              <w:left w:val="nil"/>
              <w:bottom w:val="single" w:sz="4" w:space="0" w:color="auto"/>
              <w:right w:val="single" w:sz="4" w:space="0" w:color="auto"/>
            </w:tcBorders>
            <w:shd w:val="clear" w:color="auto" w:fill="auto"/>
            <w:vAlign w:val="center"/>
            <w:hideMark/>
          </w:tcPr>
          <w:p w14:paraId="1854600D"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48-191</w:t>
            </w:r>
          </w:p>
        </w:tc>
        <w:tc>
          <w:tcPr>
            <w:tcW w:w="3404" w:type="dxa"/>
            <w:tcBorders>
              <w:top w:val="nil"/>
              <w:left w:val="nil"/>
              <w:bottom w:val="single" w:sz="4" w:space="0" w:color="auto"/>
              <w:right w:val="single" w:sz="4" w:space="0" w:color="auto"/>
            </w:tcBorders>
            <w:shd w:val="clear" w:color="auto" w:fill="auto"/>
            <w:vAlign w:val="center"/>
            <w:hideMark/>
          </w:tcPr>
          <w:p w14:paraId="77F599C0"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Հիմնական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ծառերի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տնկիների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նախապատրաստում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ձեռքով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առանց</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փաթեթավորման</w:t>
            </w:r>
            <w:proofErr w:type="spellEnd"/>
            <w:r w:rsidRPr="002C259A">
              <w:rPr>
                <w:rFonts w:ascii="Arial Armenian" w:hAnsi="Arial Armenian" w:cs="Arial"/>
                <w:sz w:val="22"/>
                <w:szCs w:val="22"/>
              </w:rPr>
              <w:t xml:space="preserve">                     /</w:t>
            </w:r>
            <w:r w:rsidRPr="002C259A">
              <w:rPr>
                <w:rFonts w:ascii="Calibri" w:hAnsi="Calibri" w:cs="Calibri"/>
                <w:sz w:val="22"/>
                <w:szCs w:val="22"/>
              </w:rPr>
              <w:t>ЗАГОТОВКА</w:t>
            </w:r>
            <w:r w:rsidRPr="002C259A">
              <w:rPr>
                <w:rFonts w:ascii="Arial Armenian" w:hAnsi="Arial Armenian" w:cs="Arial"/>
                <w:sz w:val="22"/>
                <w:szCs w:val="22"/>
              </w:rPr>
              <w:t xml:space="preserve"> </w:t>
            </w:r>
            <w:r w:rsidRPr="002C259A">
              <w:rPr>
                <w:rFonts w:ascii="Calibri" w:hAnsi="Calibri" w:cs="Calibri"/>
                <w:sz w:val="22"/>
                <w:szCs w:val="22"/>
              </w:rPr>
              <w:t>СТАНДАРТНЫХ</w:t>
            </w:r>
            <w:r w:rsidRPr="002C259A">
              <w:rPr>
                <w:rFonts w:ascii="Arial Armenian" w:hAnsi="Arial Armenian" w:cs="Arial"/>
                <w:sz w:val="22"/>
                <w:szCs w:val="22"/>
              </w:rPr>
              <w:t xml:space="preserve"> </w:t>
            </w:r>
            <w:r w:rsidRPr="002C259A">
              <w:rPr>
                <w:rFonts w:ascii="Calibri" w:hAnsi="Calibri" w:cs="Calibri"/>
                <w:sz w:val="22"/>
                <w:szCs w:val="22"/>
              </w:rPr>
              <w:t>САЖЕНЦЕВ</w:t>
            </w:r>
            <w:r w:rsidRPr="002C259A">
              <w:rPr>
                <w:rFonts w:ascii="Arial Armenian" w:hAnsi="Arial Armenian" w:cs="Arial"/>
                <w:sz w:val="22"/>
                <w:szCs w:val="22"/>
              </w:rPr>
              <w:t xml:space="preserve"> </w:t>
            </w:r>
            <w:r w:rsidRPr="002C259A">
              <w:rPr>
                <w:rFonts w:ascii="Calibri" w:hAnsi="Calibri" w:cs="Calibri"/>
                <w:sz w:val="22"/>
                <w:szCs w:val="22"/>
              </w:rPr>
              <w:t>ДЕРЕВЬЕВ</w:t>
            </w:r>
            <w:r w:rsidRPr="002C259A">
              <w:rPr>
                <w:rFonts w:ascii="Arial Armenian" w:hAnsi="Arial Armenian" w:cs="Arial"/>
                <w:sz w:val="22"/>
                <w:szCs w:val="22"/>
              </w:rPr>
              <w:t xml:space="preserve"> </w:t>
            </w:r>
            <w:r w:rsidRPr="002C259A">
              <w:rPr>
                <w:rFonts w:ascii="Calibri" w:hAnsi="Calibri" w:cs="Calibri"/>
                <w:sz w:val="22"/>
                <w:szCs w:val="22"/>
              </w:rPr>
              <w:t>ВРУЧНУЮ</w:t>
            </w:r>
            <w:r w:rsidRPr="002C259A">
              <w:rPr>
                <w:rFonts w:ascii="Arial Armenian" w:hAnsi="Arial Armenian" w:cs="Arial"/>
                <w:sz w:val="22"/>
                <w:szCs w:val="22"/>
              </w:rPr>
              <w:t xml:space="preserve"> </w:t>
            </w:r>
            <w:r w:rsidRPr="002C259A">
              <w:rPr>
                <w:rFonts w:ascii="Calibri" w:hAnsi="Calibri" w:cs="Calibri"/>
                <w:sz w:val="22"/>
                <w:szCs w:val="22"/>
              </w:rPr>
              <w:t>БЕЗ</w:t>
            </w:r>
            <w:r w:rsidRPr="002C259A">
              <w:rPr>
                <w:rFonts w:ascii="Arial Armenian" w:hAnsi="Arial Armenian" w:cs="Arial"/>
                <w:sz w:val="22"/>
                <w:szCs w:val="22"/>
              </w:rPr>
              <w:t xml:space="preserve"> </w:t>
            </w:r>
            <w:r w:rsidRPr="002C259A">
              <w:rPr>
                <w:rFonts w:ascii="Calibri" w:hAnsi="Calibri" w:cs="Calibri"/>
                <w:sz w:val="22"/>
                <w:szCs w:val="22"/>
              </w:rPr>
              <w:t>УПАКОВКИ</w:t>
            </w:r>
          </w:p>
        </w:tc>
        <w:tc>
          <w:tcPr>
            <w:tcW w:w="1246" w:type="dxa"/>
            <w:tcBorders>
              <w:top w:val="nil"/>
              <w:left w:val="nil"/>
              <w:bottom w:val="single" w:sz="4" w:space="0" w:color="auto"/>
              <w:right w:val="single" w:sz="4" w:space="0" w:color="auto"/>
            </w:tcBorders>
            <w:shd w:val="clear" w:color="auto" w:fill="auto"/>
            <w:vAlign w:val="center"/>
            <w:hideMark/>
          </w:tcPr>
          <w:p w14:paraId="24186272"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հատ</w:t>
            </w:r>
            <w:proofErr w:type="spellEnd"/>
            <w:r w:rsidRPr="002C259A">
              <w:rPr>
                <w:rFonts w:ascii="Arial Armenian" w:hAnsi="Arial Armenian" w:cs="Arial"/>
                <w:i/>
                <w:iCs/>
                <w:sz w:val="22"/>
                <w:szCs w:val="22"/>
              </w:rPr>
              <w:t xml:space="preserve">/ </w:t>
            </w:r>
            <w:r w:rsidRPr="002C259A">
              <w:rPr>
                <w:rFonts w:ascii="Calibri" w:hAnsi="Calibri" w:cs="Calibri"/>
                <w:i/>
                <w:iCs/>
                <w:sz w:val="22"/>
                <w:szCs w:val="22"/>
              </w:rPr>
              <w:t>ШТ</w:t>
            </w:r>
            <w:r w:rsidRPr="002C259A">
              <w:rPr>
                <w:rFonts w:ascii="Arial Armenian" w:hAnsi="Arial Armenian" w:cs="Arial"/>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14:paraId="56858774"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4</w:t>
            </w:r>
          </w:p>
        </w:tc>
        <w:tc>
          <w:tcPr>
            <w:tcW w:w="1402" w:type="dxa"/>
            <w:tcBorders>
              <w:top w:val="nil"/>
              <w:left w:val="nil"/>
              <w:bottom w:val="single" w:sz="4" w:space="0" w:color="auto"/>
              <w:right w:val="single" w:sz="4" w:space="0" w:color="auto"/>
            </w:tcBorders>
            <w:shd w:val="clear" w:color="auto" w:fill="auto"/>
            <w:noWrap/>
            <w:vAlign w:val="center"/>
            <w:hideMark/>
          </w:tcPr>
          <w:p w14:paraId="5BAA5763"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62.25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0E7608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249.01</w:t>
            </w:r>
          </w:p>
        </w:tc>
      </w:tr>
      <w:tr w:rsidR="002C259A" w:rsidRPr="002C259A" w14:paraId="31CFCD22" w14:textId="77777777" w:rsidTr="002C259A">
        <w:trPr>
          <w:gridAfter w:val="1"/>
          <w:wAfter w:w="8" w:type="dxa"/>
          <w:trHeight w:val="98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F1E52E9"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24</w:t>
            </w:r>
          </w:p>
        </w:tc>
        <w:tc>
          <w:tcPr>
            <w:tcW w:w="1440" w:type="dxa"/>
            <w:tcBorders>
              <w:top w:val="nil"/>
              <w:left w:val="nil"/>
              <w:bottom w:val="single" w:sz="4" w:space="0" w:color="auto"/>
              <w:right w:val="single" w:sz="4" w:space="0" w:color="auto"/>
            </w:tcBorders>
            <w:shd w:val="clear" w:color="auto" w:fill="auto"/>
            <w:vAlign w:val="center"/>
            <w:hideMark/>
          </w:tcPr>
          <w:p w14:paraId="095F7C6E"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48-40</w:t>
            </w:r>
          </w:p>
        </w:tc>
        <w:tc>
          <w:tcPr>
            <w:tcW w:w="3404" w:type="dxa"/>
            <w:tcBorders>
              <w:top w:val="nil"/>
              <w:left w:val="nil"/>
              <w:bottom w:val="single" w:sz="4" w:space="0" w:color="auto"/>
              <w:right w:val="single" w:sz="4" w:space="0" w:color="auto"/>
            </w:tcBorders>
            <w:shd w:val="clear" w:color="auto" w:fill="auto"/>
            <w:vAlign w:val="center"/>
            <w:hideMark/>
          </w:tcPr>
          <w:p w14:paraId="2F353BE3"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բնական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հողում</w:t>
            </w:r>
            <w:proofErr w:type="spellEnd"/>
            <w:r w:rsidRPr="002C259A">
              <w:rPr>
                <w:rFonts w:ascii="Sylfaen" w:hAnsi="Sylfaen" w:cs="Sylfaen"/>
                <w:sz w:val="22"/>
                <w:szCs w:val="22"/>
              </w:rPr>
              <w:t>՝</w:t>
            </w:r>
            <w:r w:rsidRPr="002C259A">
              <w:rPr>
                <w:rFonts w:ascii="Arial Armenian" w:hAnsi="Arial Armenian" w:cs="Arial"/>
                <w:sz w:val="22"/>
                <w:szCs w:val="22"/>
              </w:rPr>
              <w:t xml:space="preserve"> 0.5X0.4 </w:t>
            </w:r>
            <w:r w:rsidRPr="002C259A">
              <w:rPr>
                <w:rFonts w:ascii="Sylfaen" w:hAnsi="Sylfaen" w:cs="Sylfaen"/>
                <w:sz w:val="22"/>
                <w:szCs w:val="22"/>
              </w:rPr>
              <w:t>մ</w:t>
            </w:r>
            <w:r w:rsidRPr="002C259A">
              <w:rPr>
                <w:rFonts w:ascii="Arial Armenian" w:hAnsi="Arial Armenian" w:cs="Arial"/>
                <w:sz w:val="22"/>
                <w:szCs w:val="22"/>
              </w:rPr>
              <w:t xml:space="preserve"> </w:t>
            </w:r>
            <w:proofErr w:type="spellStart"/>
            <w:proofErr w:type="gramStart"/>
            <w:r w:rsidRPr="002C259A">
              <w:rPr>
                <w:rFonts w:ascii="Sylfaen" w:hAnsi="Sylfaen" w:cs="Sylfaen"/>
                <w:sz w:val="22"/>
                <w:szCs w:val="22"/>
              </w:rPr>
              <w:t>տարածքով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ծառերի</w:t>
            </w:r>
            <w:proofErr w:type="spellEnd"/>
            <w:proofErr w:type="gramEnd"/>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proofErr w:type="spellStart"/>
            <w:r w:rsidRPr="002C259A">
              <w:rPr>
                <w:rFonts w:ascii="Sylfaen" w:hAnsi="Sylfaen" w:cs="Sylfaen"/>
                <w:sz w:val="22"/>
                <w:szCs w:val="22"/>
              </w:rPr>
              <w:t>թփերի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հիմնական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տնկման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վայրերի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մեքենայացված</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տարբերակով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նախապատրաստում</w:t>
            </w:r>
            <w:proofErr w:type="spellEnd"/>
            <w:r w:rsidRPr="002C259A">
              <w:rPr>
                <w:rFonts w:ascii="Arial Armenian" w:hAnsi="Arial Armenian" w:cs="Arial"/>
                <w:sz w:val="22"/>
                <w:szCs w:val="22"/>
              </w:rPr>
              <w:t xml:space="preserve">                    /</w:t>
            </w:r>
            <w:r w:rsidRPr="002C259A">
              <w:rPr>
                <w:rFonts w:ascii="Calibri" w:hAnsi="Calibri" w:cs="Calibri"/>
                <w:sz w:val="22"/>
                <w:szCs w:val="22"/>
              </w:rPr>
              <w:t>ПОДГОТОВКА</w:t>
            </w:r>
            <w:r w:rsidRPr="002C259A">
              <w:rPr>
                <w:rFonts w:ascii="Arial Armenian" w:hAnsi="Arial Armenian" w:cs="Arial"/>
                <w:sz w:val="22"/>
                <w:szCs w:val="22"/>
              </w:rPr>
              <w:t xml:space="preserve"> </w:t>
            </w:r>
            <w:r w:rsidRPr="002C259A">
              <w:rPr>
                <w:rFonts w:ascii="Calibri" w:hAnsi="Calibri" w:cs="Calibri"/>
                <w:sz w:val="22"/>
                <w:szCs w:val="22"/>
              </w:rPr>
              <w:t>МЕХАНИЗИРОВАННЫМ</w:t>
            </w:r>
            <w:r w:rsidRPr="002C259A">
              <w:rPr>
                <w:rFonts w:ascii="Arial Armenian" w:hAnsi="Arial Armenian" w:cs="Arial"/>
                <w:sz w:val="22"/>
                <w:szCs w:val="22"/>
              </w:rPr>
              <w:t xml:space="preserve"> </w:t>
            </w:r>
            <w:r w:rsidRPr="002C259A">
              <w:rPr>
                <w:rFonts w:ascii="Calibri" w:hAnsi="Calibri" w:cs="Calibri"/>
                <w:sz w:val="22"/>
                <w:szCs w:val="22"/>
              </w:rPr>
              <w:t>СПОСОБОМ</w:t>
            </w:r>
            <w:r w:rsidRPr="002C259A">
              <w:rPr>
                <w:rFonts w:ascii="Arial Armenian" w:hAnsi="Arial Armenian" w:cs="Arial"/>
                <w:sz w:val="22"/>
                <w:szCs w:val="22"/>
              </w:rPr>
              <w:t xml:space="preserve"> </w:t>
            </w:r>
            <w:r w:rsidRPr="002C259A">
              <w:rPr>
                <w:rFonts w:ascii="Calibri" w:hAnsi="Calibri" w:cs="Calibri"/>
                <w:sz w:val="22"/>
                <w:szCs w:val="22"/>
              </w:rPr>
              <w:t>СТАНДАРТНЫХ</w:t>
            </w:r>
            <w:r w:rsidRPr="002C259A">
              <w:rPr>
                <w:rFonts w:ascii="Arial Armenian" w:hAnsi="Arial Armenian" w:cs="Arial"/>
                <w:sz w:val="22"/>
                <w:szCs w:val="22"/>
              </w:rPr>
              <w:t xml:space="preserve"> </w:t>
            </w:r>
            <w:r w:rsidRPr="002C259A">
              <w:rPr>
                <w:rFonts w:ascii="Calibri" w:hAnsi="Calibri" w:cs="Calibri"/>
                <w:sz w:val="22"/>
                <w:szCs w:val="22"/>
              </w:rPr>
              <w:t>ПОСАДОЧНЫХ</w:t>
            </w:r>
            <w:r w:rsidRPr="002C259A">
              <w:rPr>
                <w:rFonts w:ascii="Arial Armenian" w:hAnsi="Arial Armenian" w:cs="Arial"/>
                <w:sz w:val="22"/>
                <w:szCs w:val="22"/>
              </w:rPr>
              <w:t xml:space="preserve"> </w:t>
            </w:r>
            <w:r w:rsidRPr="002C259A">
              <w:rPr>
                <w:rFonts w:ascii="Calibri" w:hAnsi="Calibri" w:cs="Calibri"/>
                <w:sz w:val="22"/>
                <w:szCs w:val="22"/>
              </w:rPr>
              <w:t>МЕСТ</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ДЕРЕВЬЕВ</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КУСТАРНИКОВ</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lastRenderedPageBreak/>
              <w:t>КОМОМ</w:t>
            </w:r>
            <w:r w:rsidRPr="002C259A">
              <w:rPr>
                <w:rFonts w:ascii="Arial Armenian" w:hAnsi="Arial Armenian" w:cs="Arial"/>
                <w:sz w:val="22"/>
                <w:szCs w:val="22"/>
              </w:rPr>
              <w:t xml:space="preserve"> </w:t>
            </w:r>
            <w:r w:rsidRPr="002C259A">
              <w:rPr>
                <w:rFonts w:ascii="Calibri" w:hAnsi="Calibri" w:cs="Calibri"/>
                <w:sz w:val="22"/>
                <w:szCs w:val="22"/>
              </w:rPr>
              <w:t>ЗЕМЛИ</w:t>
            </w:r>
            <w:r w:rsidRPr="002C259A">
              <w:rPr>
                <w:rFonts w:ascii="Arial Armenian" w:hAnsi="Arial Armenian" w:cs="Arial"/>
                <w:sz w:val="22"/>
                <w:szCs w:val="22"/>
              </w:rPr>
              <w:t xml:space="preserve"> </w:t>
            </w:r>
            <w:r w:rsidRPr="002C259A">
              <w:rPr>
                <w:rFonts w:ascii="Calibri" w:hAnsi="Calibri" w:cs="Calibri"/>
                <w:sz w:val="22"/>
                <w:szCs w:val="22"/>
              </w:rPr>
              <w:t>РАЗМЕРОМ</w:t>
            </w:r>
            <w:r w:rsidRPr="002C259A">
              <w:rPr>
                <w:rFonts w:ascii="Arial Armenian" w:hAnsi="Arial Armenian" w:cs="Arial"/>
                <w:sz w:val="22"/>
                <w:szCs w:val="22"/>
              </w:rPr>
              <w:t xml:space="preserve"> 0,5</w:t>
            </w:r>
            <w:r w:rsidRPr="002C259A">
              <w:rPr>
                <w:rFonts w:ascii="Calibri" w:hAnsi="Calibri" w:cs="Calibri"/>
                <w:sz w:val="22"/>
                <w:szCs w:val="22"/>
              </w:rPr>
              <w:t>Х</w:t>
            </w:r>
            <w:r w:rsidRPr="002C259A">
              <w:rPr>
                <w:rFonts w:ascii="Arial Armenian" w:hAnsi="Arial Armenian" w:cs="Arial"/>
                <w:sz w:val="22"/>
                <w:szCs w:val="22"/>
              </w:rPr>
              <w:t xml:space="preserve">0,4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ЕСТЕСТВЕННОМ</w:t>
            </w:r>
            <w:r w:rsidRPr="002C259A">
              <w:rPr>
                <w:rFonts w:ascii="Arial Armenian" w:hAnsi="Arial Armenian" w:cs="Arial"/>
                <w:sz w:val="22"/>
                <w:szCs w:val="22"/>
              </w:rPr>
              <w:t xml:space="preserve"> </w:t>
            </w:r>
            <w:r w:rsidRPr="002C259A">
              <w:rPr>
                <w:rFonts w:ascii="Calibri" w:hAnsi="Calibri" w:cs="Calibri"/>
                <w:sz w:val="22"/>
                <w:szCs w:val="22"/>
              </w:rPr>
              <w:t>ГРУНТЕ</w:t>
            </w:r>
          </w:p>
        </w:tc>
        <w:tc>
          <w:tcPr>
            <w:tcW w:w="1246" w:type="dxa"/>
            <w:tcBorders>
              <w:top w:val="nil"/>
              <w:left w:val="nil"/>
              <w:bottom w:val="single" w:sz="4" w:space="0" w:color="auto"/>
              <w:right w:val="single" w:sz="4" w:space="0" w:color="auto"/>
            </w:tcBorders>
            <w:shd w:val="clear" w:color="auto" w:fill="auto"/>
            <w:vAlign w:val="center"/>
            <w:hideMark/>
          </w:tcPr>
          <w:p w14:paraId="28474896"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lastRenderedPageBreak/>
              <w:t>հատ</w:t>
            </w:r>
            <w:proofErr w:type="spellEnd"/>
            <w:r w:rsidRPr="002C259A">
              <w:rPr>
                <w:rFonts w:ascii="Arial Armenian" w:hAnsi="Arial Armenian" w:cs="Arial"/>
                <w:i/>
                <w:iCs/>
                <w:sz w:val="22"/>
                <w:szCs w:val="22"/>
              </w:rPr>
              <w:t xml:space="preserve">/ </w:t>
            </w:r>
            <w:r w:rsidRPr="002C259A">
              <w:rPr>
                <w:rFonts w:ascii="Calibri" w:hAnsi="Calibri" w:cs="Calibri"/>
                <w:i/>
                <w:iCs/>
                <w:sz w:val="22"/>
                <w:szCs w:val="22"/>
              </w:rPr>
              <w:t>ШТ</w:t>
            </w:r>
            <w:r w:rsidRPr="002C259A">
              <w:rPr>
                <w:rFonts w:ascii="Arial Armenian" w:hAnsi="Arial Armenian" w:cs="Arial"/>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14:paraId="51B86328"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4</w:t>
            </w:r>
          </w:p>
        </w:tc>
        <w:tc>
          <w:tcPr>
            <w:tcW w:w="1402" w:type="dxa"/>
            <w:tcBorders>
              <w:top w:val="nil"/>
              <w:left w:val="nil"/>
              <w:bottom w:val="single" w:sz="4" w:space="0" w:color="auto"/>
              <w:right w:val="single" w:sz="4" w:space="0" w:color="auto"/>
            </w:tcBorders>
            <w:shd w:val="clear" w:color="auto" w:fill="auto"/>
            <w:noWrap/>
            <w:vAlign w:val="center"/>
            <w:hideMark/>
          </w:tcPr>
          <w:p w14:paraId="29C0C60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2,123.01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378F15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8,492.02</w:t>
            </w:r>
          </w:p>
        </w:tc>
      </w:tr>
      <w:tr w:rsidR="002C259A" w:rsidRPr="002C259A" w14:paraId="66E51008"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BFD571D"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25</w:t>
            </w:r>
          </w:p>
        </w:tc>
        <w:tc>
          <w:tcPr>
            <w:tcW w:w="1440" w:type="dxa"/>
            <w:tcBorders>
              <w:top w:val="nil"/>
              <w:left w:val="nil"/>
              <w:bottom w:val="single" w:sz="4" w:space="0" w:color="auto"/>
              <w:right w:val="single" w:sz="4" w:space="0" w:color="auto"/>
            </w:tcBorders>
            <w:shd w:val="clear" w:color="auto" w:fill="auto"/>
            <w:vAlign w:val="center"/>
            <w:hideMark/>
          </w:tcPr>
          <w:p w14:paraId="1103AB23"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48-196</w:t>
            </w:r>
          </w:p>
        </w:tc>
        <w:tc>
          <w:tcPr>
            <w:tcW w:w="3404" w:type="dxa"/>
            <w:tcBorders>
              <w:top w:val="nil"/>
              <w:left w:val="nil"/>
              <w:bottom w:val="single" w:sz="4" w:space="0" w:color="auto"/>
              <w:right w:val="single" w:sz="4" w:space="0" w:color="auto"/>
            </w:tcBorders>
            <w:shd w:val="clear" w:color="auto" w:fill="auto"/>
            <w:vAlign w:val="center"/>
            <w:hideMark/>
          </w:tcPr>
          <w:p w14:paraId="54C908A6"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Ծառերի</w:t>
            </w:r>
            <w:proofErr w:type="spellEnd"/>
            <w:r w:rsidRPr="002C259A">
              <w:rPr>
                <w:rFonts w:ascii="Arial Armenian" w:hAnsi="Arial Armenian" w:cs="Arial"/>
                <w:sz w:val="22"/>
                <w:szCs w:val="22"/>
                <w:lang w:val="ru-RU"/>
              </w:rPr>
              <w:t xml:space="preserve"> </w:t>
            </w:r>
            <w:r w:rsidRPr="002C259A">
              <w:rPr>
                <w:rFonts w:ascii="Sylfaen" w:hAnsi="Sylfaen" w:cs="Sylfaen"/>
                <w:sz w:val="22"/>
                <w:szCs w:val="22"/>
              </w:rPr>
              <w:t>և</w:t>
            </w:r>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թփերի</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տնկում</w:t>
            </w:r>
            <w:proofErr w:type="spellEnd"/>
            <w:r w:rsidRPr="002C259A">
              <w:rPr>
                <w:rFonts w:ascii="Arial Armenian" w:hAnsi="Arial Armenian" w:cs="Arial"/>
                <w:sz w:val="22"/>
                <w:szCs w:val="22"/>
                <w:lang w:val="ru-RU"/>
              </w:rPr>
              <w:t xml:space="preserve"> 0.5</w:t>
            </w:r>
            <w:r w:rsidRPr="002C259A">
              <w:rPr>
                <w:rFonts w:ascii="Arial Armenian" w:hAnsi="Arial Armenian" w:cs="Arial"/>
                <w:sz w:val="22"/>
                <w:szCs w:val="22"/>
              </w:rPr>
              <w:t>X</w:t>
            </w:r>
            <w:r w:rsidRPr="002C259A">
              <w:rPr>
                <w:rFonts w:ascii="Arial Armenian" w:hAnsi="Arial Armenian" w:cs="Arial"/>
                <w:sz w:val="22"/>
                <w:szCs w:val="22"/>
                <w:lang w:val="ru-RU"/>
              </w:rPr>
              <w:t xml:space="preserve">0.4 </w:t>
            </w:r>
            <w:r w:rsidRPr="002C259A">
              <w:rPr>
                <w:rFonts w:ascii="Sylfaen" w:hAnsi="Sylfaen" w:cs="Sylfaen"/>
                <w:sz w:val="22"/>
                <w:szCs w:val="22"/>
              </w:rPr>
              <w:t>մ</w:t>
            </w:r>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տարածքով</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հողում</w:t>
            </w:r>
            <w:proofErr w:type="spellEnd"/>
            <w:r w:rsidRPr="002C259A">
              <w:rPr>
                <w:rFonts w:ascii="Arial Armenian" w:hAnsi="Arial Armenian" w:cs="Arial"/>
                <w:sz w:val="22"/>
                <w:szCs w:val="22"/>
                <w:lang w:val="ru-RU"/>
              </w:rPr>
              <w:t xml:space="preserve">                                                       /</w:t>
            </w:r>
            <w:r w:rsidRPr="002C259A">
              <w:rPr>
                <w:rFonts w:ascii="Calibri" w:hAnsi="Calibri" w:cs="Calibri"/>
                <w:sz w:val="22"/>
                <w:szCs w:val="22"/>
                <w:lang w:val="ru-RU"/>
              </w:rPr>
              <w:t>ПОСАДКА</w:t>
            </w:r>
            <w:r w:rsidRPr="002C259A">
              <w:rPr>
                <w:rFonts w:ascii="Arial Armenian" w:hAnsi="Arial Armenian" w:cs="Arial"/>
                <w:sz w:val="22"/>
                <w:szCs w:val="22"/>
                <w:lang w:val="ru-RU"/>
              </w:rPr>
              <w:t xml:space="preserve"> </w:t>
            </w:r>
            <w:r w:rsidRPr="002C259A">
              <w:rPr>
                <w:rFonts w:ascii="Calibri" w:hAnsi="Calibri" w:cs="Calibri"/>
                <w:sz w:val="22"/>
                <w:szCs w:val="22"/>
                <w:lang w:val="ru-RU"/>
              </w:rPr>
              <w:t>ДЕРЕВЬЕВ</w:t>
            </w:r>
            <w:r w:rsidRPr="002C259A">
              <w:rPr>
                <w:rFonts w:ascii="Arial Armenian" w:hAnsi="Arial Armenian" w:cs="Arial"/>
                <w:sz w:val="22"/>
                <w:szCs w:val="22"/>
                <w:lang w:val="ru-RU"/>
              </w:rPr>
              <w:t xml:space="preserve"> </w:t>
            </w:r>
            <w:r w:rsidRPr="002C259A">
              <w:rPr>
                <w:rFonts w:ascii="Calibri" w:hAnsi="Calibri" w:cs="Calibri"/>
                <w:sz w:val="22"/>
                <w:szCs w:val="22"/>
                <w:lang w:val="ru-RU"/>
              </w:rPr>
              <w:t>И</w:t>
            </w:r>
            <w:r w:rsidRPr="002C259A">
              <w:rPr>
                <w:rFonts w:ascii="Arial Armenian" w:hAnsi="Arial Armenian" w:cs="Arial"/>
                <w:sz w:val="22"/>
                <w:szCs w:val="22"/>
                <w:lang w:val="ru-RU"/>
              </w:rPr>
              <w:t xml:space="preserve"> </w:t>
            </w:r>
            <w:r w:rsidRPr="002C259A">
              <w:rPr>
                <w:rFonts w:ascii="Calibri" w:hAnsi="Calibri" w:cs="Calibri"/>
                <w:sz w:val="22"/>
                <w:szCs w:val="22"/>
                <w:lang w:val="ru-RU"/>
              </w:rPr>
              <w:t>КУСТАРНИКОВ</w:t>
            </w:r>
            <w:r w:rsidRPr="002C259A">
              <w:rPr>
                <w:rFonts w:ascii="Arial Armenian" w:hAnsi="Arial Armenian" w:cs="Arial"/>
                <w:sz w:val="22"/>
                <w:szCs w:val="22"/>
                <w:lang w:val="ru-RU"/>
              </w:rPr>
              <w:t xml:space="preserve"> </w:t>
            </w:r>
            <w:r w:rsidRPr="002C259A">
              <w:rPr>
                <w:rFonts w:ascii="Calibri" w:hAnsi="Calibri" w:cs="Calibri"/>
                <w:sz w:val="22"/>
                <w:szCs w:val="22"/>
                <w:lang w:val="ru-RU"/>
              </w:rPr>
              <w:t>С</w:t>
            </w:r>
            <w:r w:rsidRPr="002C259A">
              <w:rPr>
                <w:rFonts w:ascii="Arial Armenian" w:hAnsi="Arial Armenian" w:cs="Arial"/>
                <w:sz w:val="22"/>
                <w:szCs w:val="22"/>
                <w:lang w:val="ru-RU"/>
              </w:rPr>
              <w:t xml:space="preserve"> </w:t>
            </w:r>
            <w:r w:rsidRPr="002C259A">
              <w:rPr>
                <w:rFonts w:ascii="Calibri" w:hAnsi="Calibri" w:cs="Calibri"/>
                <w:sz w:val="22"/>
                <w:szCs w:val="22"/>
                <w:lang w:val="ru-RU"/>
              </w:rPr>
              <w:t>КОМОМ</w:t>
            </w:r>
            <w:r w:rsidRPr="002C259A">
              <w:rPr>
                <w:rFonts w:ascii="Arial Armenian" w:hAnsi="Arial Armenian" w:cs="Arial"/>
                <w:sz w:val="22"/>
                <w:szCs w:val="22"/>
                <w:lang w:val="ru-RU"/>
              </w:rPr>
              <w:t xml:space="preserve"> </w:t>
            </w:r>
            <w:r w:rsidRPr="002C259A">
              <w:rPr>
                <w:rFonts w:ascii="Calibri" w:hAnsi="Calibri" w:cs="Calibri"/>
                <w:sz w:val="22"/>
                <w:szCs w:val="22"/>
                <w:lang w:val="ru-RU"/>
              </w:rPr>
              <w:t>ЗЕМЛИ</w:t>
            </w:r>
            <w:r w:rsidRPr="002C259A">
              <w:rPr>
                <w:rFonts w:ascii="Arial Armenian" w:hAnsi="Arial Armenian" w:cs="Arial"/>
                <w:sz w:val="22"/>
                <w:szCs w:val="22"/>
                <w:lang w:val="ru-RU"/>
              </w:rPr>
              <w:t xml:space="preserve"> </w:t>
            </w:r>
            <w:r w:rsidRPr="002C259A">
              <w:rPr>
                <w:rFonts w:ascii="Calibri" w:hAnsi="Calibri" w:cs="Calibri"/>
                <w:sz w:val="22"/>
                <w:szCs w:val="22"/>
                <w:lang w:val="ru-RU"/>
              </w:rPr>
              <w:t>РАЗМЕРОМ</w:t>
            </w:r>
            <w:r w:rsidRPr="002C259A">
              <w:rPr>
                <w:rFonts w:ascii="Arial Armenian" w:hAnsi="Arial Armenian" w:cs="Arial"/>
                <w:sz w:val="22"/>
                <w:szCs w:val="22"/>
                <w:lang w:val="ru-RU"/>
              </w:rPr>
              <w:t xml:space="preserve"> 0,5</w:t>
            </w:r>
            <w:r w:rsidRPr="002C259A">
              <w:rPr>
                <w:rFonts w:ascii="Calibri" w:hAnsi="Calibri" w:cs="Calibri"/>
                <w:sz w:val="22"/>
                <w:szCs w:val="22"/>
                <w:lang w:val="ru-RU"/>
              </w:rPr>
              <w:t>Х</w:t>
            </w:r>
            <w:r w:rsidRPr="002C259A">
              <w:rPr>
                <w:rFonts w:ascii="Arial Armenian" w:hAnsi="Arial Armenian" w:cs="Arial"/>
                <w:sz w:val="22"/>
                <w:szCs w:val="22"/>
                <w:lang w:val="ru-RU"/>
              </w:rPr>
              <w:t xml:space="preserve">0,4 </w:t>
            </w:r>
            <w:r w:rsidRPr="002C259A">
              <w:rPr>
                <w:rFonts w:ascii="Calibri" w:hAnsi="Calibri" w:cs="Calibri"/>
                <w:sz w:val="22"/>
                <w:szCs w:val="22"/>
                <w:lang w:val="ru-RU"/>
              </w:rPr>
              <w:t>М</w:t>
            </w:r>
          </w:p>
        </w:tc>
        <w:tc>
          <w:tcPr>
            <w:tcW w:w="1246" w:type="dxa"/>
            <w:tcBorders>
              <w:top w:val="nil"/>
              <w:left w:val="nil"/>
              <w:bottom w:val="single" w:sz="4" w:space="0" w:color="auto"/>
              <w:right w:val="single" w:sz="4" w:space="0" w:color="auto"/>
            </w:tcBorders>
            <w:shd w:val="clear" w:color="auto" w:fill="auto"/>
            <w:vAlign w:val="center"/>
            <w:hideMark/>
          </w:tcPr>
          <w:p w14:paraId="3F5DA537"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հատ</w:t>
            </w:r>
            <w:proofErr w:type="spellEnd"/>
            <w:r w:rsidRPr="002C259A">
              <w:rPr>
                <w:rFonts w:ascii="Arial Armenian" w:hAnsi="Arial Armenian" w:cs="Arial"/>
                <w:i/>
                <w:iCs/>
                <w:sz w:val="22"/>
                <w:szCs w:val="22"/>
              </w:rPr>
              <w:t xml:space="preserve">/ </w:t>
            </w:r>
            <w:r w:rsidRPr="002C259A">
              <w:rPr>
                <w:rFonts w:ascii="Calibri" w:hAnsi="Calibri" w:cs="Calibri"/>
                <w:i/>
                <w:iCs/>
                <w:sz w:val="22"/>
                <w:szCs w:val="22"/>
              </w:rPr>
              <w:t>ШТ</w:t>
            </w:r>
            <w:r w:rsidRPr="002C259A">
              <w:rPr>
                <w:rFonts w:ascii="Arial Armenian" w:hAnsi="Arial Armenian" w:cs="Arial"/>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14:paraId="069811D1"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4</w:t>
            </w:r>
          </w:p>
        </w:tc>
        <w:tc>
          <w:tcPr>
            <w:tcW w:w="1402" w:type="dxa"/>
            <w:tcBorders>
              <w:top w:val="nil"/>
              <w:left w:val="nil"/>
              <w:bottom w:val="single" w:sz="4" w:space="0" w:color="auto"/>
              <w:right w:val="single" w:sz="4" w:space="0" w:color="auto"/>
            </w:tcBorders>
            <w:shd w:val="clear" w:color="auto" w:fill="auto"/>
            <w:noWrap/>
            <w:vAlign w:val="center"/>
            <w:hideMark/>
          </w:tcPr>
          <w:p w14:paraId="12F0227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5,180.18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16626A3"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20,720.72</w:t>
            </w:r>
          </w:p>
        </w:tc>
      </w:tr>
      <w:tr w:rsidR="002C259A" w:rsidRPr="002C259A" w14:paraId="28D3D3FF"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CA4F46B"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26</w:t>
            </w:r>
          </w:p>
        </w:tc>
        <w:tc>
          <w:tcPr>
            <w:tcW w:w="1440" w:type="dxa"/>
            <w:tcBorders>
              <w:top w:val="nil"/>
              <w:left w:val="nil"/>
              <w:bottom w:val="single" w:sz="4" w:space="0" w:color="auto"/>
              <w:right w:val="single" w:sz="4" w:space="0" w:color="auto"/>
            </w:tcBorders>
            <w:shd w:val="clear" w:color="auto" w:fill="auto"/>
            <w:vAlign w:val="center"/>
            <w:hideMark/>
          </w:tcPr>
          <w:p w14:paraId="5F41B43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13-263</w:t>
            </w:r>
          </w:p>
        </w:tc>
        <w:tc>
          <w:tcPr>
            <w:tcW w:w="3404" w:type="dxa"/>
            <w:tcBorders>
              <w:top w:val="nil"/>
              <w:left w:val="nil"/>
              <w:bottom w:val="single" w:sz="4" w:space="0" w:color="auto"/>
              <w:right w:val="single" w:sz="4" w:space="0" w:color="auto"/>
            </w:tcBorders>
            <w:shd w:val="clear" w:color="auto" w:fill="auto"/>
            <w:vAlign w:val="center"/>
            <w:hideMark/>
          </w:tcPr>
          <w:p w14:paraId="76AA976F"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Մաքրում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խոզանակներով</w:t>
            </w:r>
            <w:proofErr w:type="spellEnd"/>
            <w:r w:rsidRPr="002C259A">
              <w:rPr>
                <w:rFonts w:ascii="Arial Armenian" w:hAnsi="Arial Armenian" w:cs="Arial"/>
                <w:sz w:val="22"/>
                <w:szCs w:val="22"/>
              </w:rPr>
              <w:t xml:space="preserve">      /</w:t>
            </w:r>
            <w:r w:rsidRPr="002C259A">
              <w:rPr>
                <w:rFonts w:ascii="Calibri" w:hAnsi="Calibri" w:cs="Calibri"/>
                <w:sz w:val="22"/>
                <w:szCs w:val="22"/>
              </w:rPr>
              <w:t>ОЧИСТКА</w:t>
            </w:r>
            <w:r w:rsidRPr="002C259A">
              <w:rPr>
                <w:rFonts w:ascii="Arial Armenian" w:hAnsi="Arial Armenian" w:cs="Arial"/>
                <w:sz w:val="22"/>
                <w:szCs w:val="22"/>
              </w:rPr>
              <w:t xml:space="preserve"> </w:t>
            </w:r>
            <w:r w:rsidRPr="002C259A">
              <w:rPr>
                <w:rFonts w:ascii="Calibri" w:hAnsi="Calibri" w:cs="Calibri"/>
                <w:sz w:val="22"/>
                <w:szCs w:val="22"/>
              </w:rPr>
              <w:t>ЩЕТКАМИ</w:t>
            </w:r>
          </w:p>
        </w:tc>
        <w:tc>
          <w:tcPr>
            <w:tcW w:w="1246" w:type="dxa"/>
            <w:tcBorders>
              <w:top w:val="nil"/>
              <w:left w:val="nil"/>
              <w:bottom w:val="single" w:sz="4" w:space="0" w:color="auto"/>
              <w:right w:val="single" w:sz="4" w:space="0" w:color="auto"/>
            </w:tcBorders>
            <w:shd w:val="clear" w:color="auto" w:fill="auto"/>
            <w:vAlign w:val="center"/>
            <w:hideMark/>
          </w:tcPr>
          <w:p w14:paraId="09808326"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22340C2B"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616.02</w:t>
            </w:r>
          </w:p>
        </w:tc>
        <w:tc>
          <w:tcPr>
            <w:tcW w:w="1402" w:type="dxa"/>
            <w:tcBorders>
              <w:top w:val="nil"/>
              <w:left w:val="nil"/>
              <w:bottom w:val="single" w:sz="4" w:space="0" w:color="auto"/>
              <w:right w:val="single" w:sz="4" w:space="0" w:color="auto"/>
            </w:tcBorders>
            <w:shd w:val="clear" w:color="auto" w:fill="auto"/>
            <w:noWrap/>
            <w:vAlign w:val="center"/>
            <w:hideMark/>
          </w:tcPr>
          <w:p w14:paraId="41C38C6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2,196.07</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5EE7A3B"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1,352,823.04</w:t>
            </w:r>
          </w:p>
        </w:tc>
      </w:tr>
      <w:tr w:rsidR="002C259A" w:rsidRPr="002C259A" w14:paraId="0E7F7905" w14:textId="77777777" w:rsidTr="002C259A">
        <w:trPr>
          <w:gridAfter w:val="1"/>
          <w:wAfter w:w="8" w:type="dxa"/>
          <w:trHeight w:val="17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17897B4"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27</w:t>
            </w:r>
          </w:p>
        </w:tc>
        <w:tc>
          <w:tcPr>
            <w:tcW w:w="1440" w:type="dxa"/>
            <w:tcBorders>
              <w:top w:val="nil"/>
              <w:left w:val="nil"/>
              <w:bottom w:val="single" w:sz="4" w:space="0" w:color="auto"/>
              <w:right w:val="single" w:sz="4" w:space="0" w:color="auto"/>
            </w:tcBorders>
            <w:shd w:val="clear" w:color="auto" w:fill="auto"/>
            <w:vAlign w:val="center"/>
            <w:hideMark/>
          </w:tcPr>
          <w:p w14:paraId="6A60CBD3"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13-121</w:t>
            </w:r>
          </w:p>
        </w:tc>
        <w:tc>
          <w:tcPr>
            <w:tcW w:w="3404" w:type="dxa"/>
            <w:tcBorders>
              <w:top w:val="nil"/>
              <w:left w:val="nil"/>
              <w:bottom w:val="single" w:sz="4" w:space="0" w:color="auto"/>
              <w:right w:val="single" w:sz="4" w:space="0" w:color="auto"/>
            </w:tcBorders>
            <w:shd w:val="clear" w:color="auto" w:fill="auto"/>
            <w:vAlign w:val="center"/>
            <w:hideMark/>
          </w:tcPr>
          <w:p w14:paraId="1E784C06"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Մետաղական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մակերեսների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նախաներկում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առաջին</w:t>
            </w:r>
            <w:proofErr w:type="spellEnd"/>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proofErr w:type="spellStart"/>
            <w:r w:rsidRPr="002C259A">
              <w:rPr>
                <w:rFonts w:ascii="Sylfaen" w:hAnsi="Sylfaen" w:cs="Sylfaen"/>
                <w:sz w:val="22"/>
                <w:szCs w:val="22"/>
              </w:rPr>
              <w:t>հաջորդող</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յուրաքանչյուր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անգամ</w:t>
            </w:r>
            <w:proofErr w:type="spellEnd"/>
            <w:r w:rsidRPr="002C259A">
              <w:rPr>
                <w:rFonts w:ascii="Arial Armenian" w:hAnsi="Arial Armenian" w:cs="Arial"/>
                <w:sz w:val="22"/>
                <w:szCs w:val="22"/>
              </w:rPr>
              <w:t xml:space="preserve"> GF-021 </w:t>
            </w:r>
            <w:proofErr w:type="spellStart"/>
            <w:r w:rsidRPr="002C259A">
              <w:rPr>
                <w:rFonts w:ascii="Sylfaen" w:hAnsi="Sylfaen" w:cs="Sylfaen"/>
                <w:sz w:val="22"/>
                <w:szCs w:val="22"/>
              </w:rPr>
              <w:t>տեսակի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նախաներկով</w:t>
            </w:r>
            <w:proofErr w:type="spellEnd"/>
            <w:r w:rsidRPr="002C259A">
              <w:rPr>
                <w:rFonts w:ascii="Arial Armenian" w:hAnsi="Arial Armenian" w:cs="Arial"/>
                <w:sz w:val="22"/>
                <w:szCs w:val="22"/>
              </w:rPr>
              <w:t xml:space="preserve">                                       /</w:t>
            </w:r>
            <w:r w:rsidRPr="002C259A">
              <w:rPr>
                <w:rFonts w:ascii="Calibri" w:hAnsi="Calibri" w:cs="Calibri"/>
                <w:sz w:val="22"/>
                <w:szCs w:val="22"/>
              </w:rPr>
              <w:t>ОГРУНТОВКА</w:t>
            </w:r>
            <w:r w:rsidRPr="002C259A">
              <w:rPr>
                <w:rFonts w:ascii="Arial Armenian" w:hAnsi="Arial Armenian" w:cs="Arial"/>
                <w:sz w:val="22"/>
                <w:szCs w:val="22"/>
              </w:rPr>
              <w:t xml:space="preserve"> </w:t>
            </w:r>
            <w:r w:rsidRPr="002C259A">
              <w:rPr>
                <w:rFonts w:ascii="Calibri" w:hAnsi="Calibri" w:cs="Calibri"/>
                <w:sz w:val="22"/>
                <w:szCs w:val="22"/>
              </w:rPr>
              <w:t>МЕТАЛЛИЧЕСКИХ</w:t>
            </w:r>
            <w:r w:rsidRPr="002C259A">
              <w:rPr>
                <w:rFonts w:ascii="Arial Armenian" w:hAnsi="Arial Armenian" w:cs="Arial"/>
                <w:sz w:val="22"/>
                <w:szCs w:val="22"/>
              </w:rPr>
              <w:t xml:space="preserve"> </w:t>
            </w:r>
            <w:r w:rsidRPr="002C259A">
              <w:rPr>
                <w:rFonts w:ascii="Calibri" w:hAnsi="Calibri" w:cs="Calibri"/>
                <w:sz w:val="22"/>
                <w:szCs w:val="22"/>
              </w:rPr>
              <w:t>ПОВЕРХНОСТЕЙ</w:t>
            </w:r>
            <w:r w:rsidRPr="002C259A">
              <w:rPr>
                <w:rFonts w:ascii="Arial Armenian" w:hAnsi="Arial Armenian" w:cs="Arial"/>
                <w:sz w:val="22"/>
                <w:szCs w:val="22"/>
              </w:rPr>
              <w:t xml:space="preserve"> </w:t>
            </w:r>
            <w:r w:rsidRPr="002C259A">
              <w:rPr>
                <w:rFonts w:ascii="Calibri" w:hAnsi="Calibri" w:cs="Calibri"/>
                <w:sz w:val="22"/>
                <w:szCs w:val="22"/>
              </w:rPr>
              <w:t>ЗА</w:t>
            </w:r>
            <w:r w:rsidRPr="002C259A">
              <w:rPr>
                <w:rFonts w:ascii="Arial Armenian" w:hAnsi="Arial Armenian" w:cs="Arial"/>
                <w:sz w:val="22"/>
                <w:szCs w:val="22"/>
              </w:rPr>
              <w:t xml:space="preserve"> </w:t>
            </w:r>
            <w:r w:rsidRPr="002C259A">
              <w:rPr>
                <w:rFonts w:ascii="Calibri" w:hAnsi="Calibri" w:cs="Calibri"/>
                <w:sz w:val="22"/>
                <w:szCs w:val="22"/>
              </w:rPr>
              <w:t>ПЕРВЫЙ</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КАЖДЫЙ</w:t>
            </w:r>
            <w:r w:rsidRPr="002C259A">
              <w:rPr>
                <w:rFonts w:ascii="Arial Armenian" w:hAnsi="Arial Armenian" w:cs="Arial"/>
                <w:sz w:val="22"/>
                <w:szCs w:val="22"/>
              </w:rPr>
              <w:t xml:space="preserve"> </w:t>
            </w:r>
            <w:r w:rsidRPr="002C259A">
              <w:rPr>
                <w:rFonts w:ascii="Calibri" w:hAnsi="Calibri" w:cs="Calibri"/>
                <w:sz w:val="22"/>
                <w:szCs w:val="22"/>
              </w:rPr>
              <w:t>ПОСЛЕДУЮЩИЙ</w:t>
            </w:r>
            <w:r w:rsidRPr="002C259A">
              <w:rPr>
                <w:rFonts w:ascii="Arial Armenian" w:hAnsi="Arial Armenian" w:cs="Arial"/>
                <w:sz w:val="22"/>
                <w:szCs w:val="22"/>
              </w:rPr>
              <w:t xml:space="preserve"> </w:t>
            </w:r>
            <w:r w:rsidRPr="002C259A">
              <w:rPr>
                <w:rFonts w:ascii="Calibri" w:hAnsi="Calibri" w:cs="Calibri"/>
                <w:sz w:val="22"/>
                <w:szCs w:val="22"/>
              </w:rPr>
              <w:t>РАЗ</w:t>
            </w:r>
            <w:r w:rsidRPr="002C259A">
              <w:rPr>
                <w:rFonts w:ascii="Arial Armenian" w:hAnsi="Arial Armenian" w:cs="Arial"/>
                <w:sz w:val="22"/>
                <w:szCs w:val="22"/>
              </w:rPr>
              <w:t xml:space="preserve"> </w:t>
            </w:r>
            <w:r w:rsidRPr="002C259A">
              <w:rPr>
                <w:rFonts w:ascii="Calibri" w:hAnsi="Calibri" w:cs="Calibri"/>
                <w:sz w:val="22"/>
                <w:szCs w:val="22"/>
              </w:rPr>
              <w:t>ГРУНТОВКОЙ</w:t>
            </w:r>
            <w:r w:rsidRPr="002C259A">
              <w:rPr>
                <w:rFonts w:ascii="Arial Armenian" w:hAnsi="Arial Armenian" w:cs="Arial"/>
                <w:sz w:val="22"/>
                <w:szCs w:val="22"/>
              </w:rPr>
              <w:t xml:space="preserve"> </w:t>
            </w:r>
            <w:r w:rsidRPr="002C259A">
              <w:rPr>
                <w:rFonts w:ascii="Calibri" w:hAnsi="Calibri" w:cs="Calibri"/>
                <w:sz w:val="22"/>
                <w:szCs w:val="22"/>
              </w:rPr>
              <w:t>ГФ</w:t>
            </w:r>
            <w:r w:rsidRPr="002C259A">
              <w:rPr>
                <w:rFonts w:ascii="Arial Armenian" w:hAnsi="Arial Armenian" w:cs="Arial"/>
                <w:sz w:val="22"/>
                <w:szCs w:val="22"/>
              </w:rPr>
              <w:t>-021</w:t>
            </w:r>
          </w:p>
        </w:tc>
        <w:tc>
          <w:tcPr>
            <w:tcW w:w="1246" w:type="dxa"/>
            <w:tcBorders>
              <w:top w:val="nil"/>
              <w:left w:val="nil"/>
              <w:bottom w:val="single" w:sz="4" w:space="0" w:color="auto"/>
              <w:right w:val="single" w:sz="4" w:space="0" w:color="auto"/>
            </w:tcBorders>
            <w:shd w:val="clear" w:color="auto" w:fill="auto"/>
            <w:vAlign w:val="center"/>
            <w:hideMark/>
          </w:tcPr>
          <w:p w14:paraId="08094B04"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678F7AD8"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616.02</w:t>
            </w:r>
          </w:p>
        </w:tc>
        <w:tc>
          <w:tcPr>
            <w:tcW w:w="1402" w:type="dxa"/>
            <w:tcBorders>
              <w:top w:val="nil"/>
              <w:left w:val="nil"/>
              <w:bottom w:val="single" w:sz="4" w:space="0" w:color="auto"/>
              <w:right w:val="single" w:sz="4" w:space="0" w:color="auto"/>
            </w:tcBorders>
            <w:shd w:val="clear" w:color="auto" w:fill="auto"/>
            <w:noWrap/>
            <w:vAlign w:val="center"/>
            <w:hideMark/>
          </w:tcPr>
          <w:p w14:paraId="0668989F"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86.01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5B3D1AB"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52,981.97</w:t>
            </w:r>
          </w:p>
        </w:tc>
      </w:tr>
      <w:tr w:rsidR="002C259A" w:rsidRPr="002C259A" w14:paraId="100A2A3B" w14:textId="77777777" w:rsidTr="002C259A">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B527DD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27,1</w:t>
            </w:r>
          </w:p>
        </w:tc>
        <w:tc>
          <w:tcPr>
            <w:tcW w:w="1440" w:type="dxa"/>
            <w:tcBorders>
              <w:top w:val="nil"/>
              <w:left w:val="nil"/>
              <w:bottom w:val="single" w:sz="4" w:space="0" w:color="auto"/>
              <w:right w:val="single" w:sz="4" w:space="0" w:color="auto"/>
            </w:tcBorders>
            <w:shd w:val="clear" w:color="auto" w:fill="auto"/>
            <w:vAlign w:val="center"/>
            <w:hideMark/>
          </w:tcPr>
          <w:p w14:paraId="36B3B1AC"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1591</w:t>
            </w:r>
          </w:p>
        </w:tc>
        <w:tc>
          <w:tcPr>
            <w:tcW w:w="3404" w:type="dxa"/>
            <w:tcBorders>
              <w:top w:val="nil"/>
              <w:left w:val="nil"/>
              <w:bottom w:val="single" w:sz="4" w:space="0" w:color="auto"/>
              <w:right w:val="single" w:sz="4" w:space="0" w:color="auto"/>
            </w:tcBorders>
            <w:shd w:val="clear" w:color="auto" w:fill="auto"/>
            <w:vAlign w:val="center"/>
            <w:hideMark/>
          </w:tcPr>
          <w:p w14:paraId="26B3EF46"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Նախաներկ</w:t>
            </w:r>
            <w:proofErr w:type="spellEnd"/>
            <w:r w:rsidRPr="002C259A">
              <w:rPr>
                <w:rFonts w:ascii="Arial Armenian" w:hAnsi="Arial Armenian" w:cs="Arial"/>
                <w:sz w:val="22"/>
                <w:szCs w:val="22"/>
              </w:rPr>
              <w:t xml:space="preserve"> /</w:t>
            </w:r>
            <w:r w:rsidRPr="002C259A">
              <w:rPr>
                <w:rFonts w:ascii="Calibri" w:hAnsi="Calibri" w:cs="Calibri"/>
                <w:sz w:val="22"/>
                <w:szCs w:val="22"/>
              </w:rPr>
              <w:t>ГРУНТОВКА</w:t>
            </w:r>
          </w:p>
        </w:tc>
        <w:tc>
          <w:tcPr>
            <w:tcW w:w="1246" w:type="dxa"/>
            <w:tcBorders>
              <w:top w:val="nil"/>
              <w:left w:val="nil"/>
              <w:bottom w:val="single" w:sz="4" w:space="0" w:color="auto"/>
              <w:right w:val="single" w:sz="4" w:space="0" w:color="auto"/>
            </w:tcBorders>
            <w:shd w:val="clear" w:color="auto" w:fill="auto"/>
            <w:vAlign w:val="center"/>
            <w:hideMark/>
          </w:tcPr>
          <w:p w14:paraId="5FEF1776"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7263EB32"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52.97772</w:t>
            </w:r>
          </w:p>
        </w:tc>
        <w:tc>
          <w:tcPr>
            <w:tcW w:w="1402" w:type="dxa"/>
            <w:tcBorders>
              <w:top w:val="nil"/>
              <w:left w:val="nil"/>
              <w:bottom w:val="single" w:sz="4" w:space="0" w:color="auto"/>
              <w:right w:val="single" w:sz="4" w:space="0" w:color="auto"/>
            </w:tcBorders>
            <w:shd w:val="clear" w:color="auto" w:fill="auto"/>
            <w:noWrap/>
            <w:vAlign w:val="center"/>
            <w:hideMark/>
          </w:tcPr>
          <w:p w14:paraId="7E42DB7D"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613.62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5EB543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32,508.19</w:t>
            </w:r>
          </w:p>
        </w:tc>
      </w:tr>
      <w:tr w:rsidR="002C259A" w:rsidRPr="002C259A" w14:paraId="147D20A3" w14:textId="77777777" w:rsidTr="002C259A">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102DD04"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27,2</w:t>
            </w:r>
          </w:p>
        </w:tc>
        <w:tc>
          <w:tcPr>
            <w:tcW w:w="1440" w:type="dxa"/>
            <w:tcBorders>
              <w:top w:val="nil"/>
              <w:left w:val="nil"/>
              <w:bottom w:val="single" w:sz="4" w:space="0" w:color="auto"/>
              <w:right w:val="single" w:sz="4" w:space="0" w:color="auto"/>
            </w:tcBorders>
            <w:shd w:val="clear" w:color="auto" w:fill="auto"/>
            <w:vAlign w:val="center"/>
            <w:hideMark/>
          </w:tcPr>
          <w:p w14:paraId="15E5DC84"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117</w:t>
            </w:r>
          </w:p>
        </w:tc>
        <w:tc>
          <w:tcPr>
            <w:tcW w:w="3404" w:type="dxa"/>
            <w:tcBorders>
              <w:top w:val="nil"/>
              <w:left w:val="nil"/>
              <w:bottom w:val="single" w:sz="4" w:space="0" w:color="auto"/>
              <w:right w:val="single" w:sz="4" w:space="0" w:color="auto"/>
            </w:tcBorders>
            <w:shd w:val="clear" w:color="auto" w:fill="auto"/>
            <w:vAlign w:val="center"/>
            <w:hideMark/>
          </w:tcPr>
          <w:p w14:paraId="2E496362"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Լուծիչ</w:t>
            </w:r>
            <w:proofErr w:type="spellEnd"/>
            <w:r w:rsidRPr="002C259A">
              <w:rPr>
                <w:rFonts w:ascii="Arial Armenian" w:hAnsi="Arial Armenian" w:cs="Arial"/>
                <w:sz w:val="22"/>
                <w:szCs w:val="22"/>
              </w:rPr>
              <w:t xml:space="preserve"> /</w:t>
            </w:r>
            <w:r w:rsidRPr="002C259A">
              <w:rPr>
                <w:rFonts w:ascii="Calibri" w:hAnsi="Calibri" w:cs="Calibri"/>
                <w:sz w:val="22"/>
                <w:szCs w:val="22"/>
              </w:rPr>
              <w:t>РАСТВОРИТЕЛЬ</w:t>
            </w:r>
          </w:p>
        </w:tc>
        <w:tc>
          <w:tcPr>
            <w:tcW w:w="1246" w:type="dxa"/>
            <w:tcBorders>
              <w:top w:val="nil"/>
              <w:left w:val="nil"/>
              <w:bottom w:val="single" w:sz="4" w:space="0" w:color="auto"/>
              <w:right w:val="single" w:sz="4" w:space="0" w:color="auto"/>
            </w:tcBorders>
            <w:shd w:val="clear" w:color="auto" w:fill="auto"/>
            <w:vAlign w:val="center"/>
            <w:hideMark/>
          </w:tcPr>
          <w:p w14:paraId="50767F9E"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կգ</w:t>
            </w:r>
            <w:proofErr w:type="spellEnd"/>
            <w:r w:rsidRPr="002C259A">
              <w:rPr>
                <w:rFonts w:ascii="Arial Armenian" w:hAnsi="Arial Armenian" w:cs="Arial"/>
                <w:i/>
                <w:iCs/>
                <w:sz w:val="22"/>
                <w:szCs w:val="22"/>
              </w:rPr>
              <w:t xml:space="preserve"> /</w:t>
            </w:r>
            <w:proofErr w:type="spellStart"/>
            <w:r w:rsidRPr="002C259A">
              <w:rPr>
                <w:rFonts w:ascii="Calibri" w:hAnsi="Calibri" w:cs="Calibri"/>
                <w:i/>
                <w:iCs/>
                <w:sz w:val="22"/>
                <w:szCs w:val="22"/>
              </w:rPr>
              <w:t>кг</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6D0AA225"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9.2403</w:t>
            </w:r>
          </w:p>
        </w:tc>
        <w:tc>
          <w:tcPr>
            <w:tcW w:w="1402" w:type="dxa"/>
            <w:tcBorders>
              <w:top w:val="nil"/>
              <w:left w:val="nil"/>
              <w:bottom w:val="single" w:sz="4" w:space="0" w:color="auto"/>
              <w:right w:val="single" w:sz="4" w:space="0" w:color="auto"/>
            </w:tcBorders>
            <w:shd w:val="clear" w:color="auto" w:fill="auto"/>
            <w:noWrap/>
            <w:vAlign w:val="center"/>
            <w:hideMark/>
          </w:tcPr>
          <w:p w14:paraId="4BFB45C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47,721.91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1B193BB"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440,964.76</w:t>
            </w:r>
          </w:p>
        </w:tc>
      </w:tr>
      <w:tr w:rsidR="002C259A" w:rsidRPr="002C259A" w14:paraId="428EDF45" w14:textId="77777777" w:rsidTr="002C259A">
        <w:trPr>
          <w:gridAfter w:val="1"/>
          <w:wAfter w:w="8" w:type="dxa"/>
          <w:trHeight w:val="17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F59CD6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28</w:t>
            </w:r>
          </w:p>
        </w:tc>
        <w:tc>
          <w:tcPr>
            <w:tcW w:w="1440" w:type="dxa"/>
            <w:tcBorders>
              <w:top w:val="nil"/>
              <w:left w:val="nil"/>
              <w:bottom w:val="single" w:sz="4" w:space="0" w:color="auto"/>
              <w:right w:val="single" w:sz="4" w:space="0" w:color="auto"/>
            </w:tcBorders>
            <w:shd w:val="clear" w:color="auto" w:fill="auto"/>
            <w:vAlign w:val="center"/>
            <w:hideMark/>
          </w:tcPr>
          <w:p w14:paraId="532AD8FD"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14-</w:t>
            </w:r>
            <w:r w:rsidRPr="002C259A">
              <w:rPr>
                <w:rFonts w:ascii="Calibri" w:hAnsi="Calibri" w:cs="Calibri"/>
                <w:sz w:val="22"/>
                <w:szCs w:val="22"/>
              </w:rPr>
              <w:t>Р</w:t>
            </w:r>
            <w:r w:rsidRPr="002C259A">
              <w:rPr>
                <w:rFonts w:ascii="Arial Armenian" w:hAnsi="Arial Armenian" w:cs="Arial"/>
                <w:sz w:val="22"/>
                <w:szCs w:val="22"/>
              </w:rPr>
              <w:t>456</w:t>
            </w:r>
          </w:p>
        </w:tc>
        <w:tc>
          <w:tcPr>
            <w:tcW w:w="3404" w:type="dxa"/>
            <w:tcBorders>
              <w:top w:val="nil"/>
              <w:left w:val="nil"/>
              <w:bottom w:val="single" w:sz="4" w:space="0" w:color="auto"/>
              <w:right w:val="single" w:sz="4" w:space="0" w:color="auto"/>
            </w:tcBorders>
            <w:shd w:val="clear" w:color="auto" w:fill="auto"/>
            <w:vAlign w:val="center"/>
            <w:hideMark/>
          </w:tcPr>
          <w:p w14:paraId="2DD34E8F"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Նախկինում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ներկած</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պողպատե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խողովակների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մակերեսների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ներկում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յուղային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բաղադրիչներով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ներկով</w:t>
            </w:r>
            <w:proofErr w:type="spellEnd"/>
            <w:r w:rsidRPr="002C259A">
              <w:rPr>
                <w:rFonts w:ascii="Arial Armenian" w:hAnsi="Arial Armenian" w:cs="Arial"/>
                <w:sz w:val="22"/>
                <w:szCs w:val="22"/>
              </w:rPr>
              <w:t xml:space="preserve"> 2 </w:t>
            </w:r>
            <w:proofErr w:type="spellStart"/>
            <w:r w:rsidRPr="002C259A">
              <w:rPr>
                <w:rFonts w:ascii="Sylfaen" w:hAnsi="Sylfaen" w:cs="Sylfaen"/>
                <w:sz w:val="22"/>
                <w:szCs w:val="22"/>
              </w:rPr>
              <w:t>անգամ</w:t>
            </w:r>
            <w:proofErr w:type="spellEnd"/>
            <w:r w:rsidRPr="002C259A">
              <w:rPr>
                <w:rFonts w:ascii="Arial Armenian" w:hAnsi="Arial Armenian" w:cs="Arial"/>
                <w:sz w:val="22"/>
                <w:szCs w:val="22"/>
              </w:rPr>
              <w:t xml:space="preserve"> /</w:t>
            </w:r>
            <w:r w:rsidRPr="002C259A">
              <w:rPr>
                <w:rFonts w:ascii="Calibri" w:hAnsi="Calibri" w:cs="Calibri"/>
                <w:sz w:val="22"/>
                <w:szCs w:val="22"/>
              </w:rPr>
              <w:t>ОКРАСКА</w:t>
            </w:r>
            <w:r w:rsidRPr="002C259A">
              <w:rPr>
                <w:rFonts w:ascii="Arial Armenian" w:hAnsi="Arial Armenian" w:cs="Arial"/>
                <w:sz w:val="22"/>
                <w:szCs w:val="22"/>
              </w:rPr>
              <w:t xml:space="preserve"> </w:t>
            </w:r>
            <w:r w:rsidRPr="002C259A">
              <w:rPr>
                <w:rFonts w:ascii="Calibri" w:hAnsi="Calibri" w:cs="Calibri"/>
                <w:sz w:val="22"/>
                <w:szCs w:val="22"/>
              </w:rPr>
              <w:t>МАСЛЯНЫМИ</w:t>
            </w:r>
            <w:r w:rsidRPr="002C259A">
              <w:rPr>
                <w:rFonts w:ascii="Arial Armenian" w:hAnsi="Arial Armenian" w:cs="Arial"/>
                <w:sz w:val="22"/>
                <w:szCs w:val="22"/>
              </w:rPr>
              <w:t xml:space="preserve"> </w:t>
            </w:r>
            <w:r w:rsidRPr="002C259A">
              <w:rPr>
                <w:rFonts w:ascii="Calibri" w:hAnsi="Calibri" w:cs="Calibri"/>
                <w:sz w:val="22"/>
                <w:szCs w:val="22"/>
              </w:rPr>
              <w:t>СОСТАВАМИ</w:t>
            </w:r>
            <w:r w:rsidRPr="002C259A">
              <w:rPr>
                <w:rFonts w:ascii="Arial Armenian" w:hAnsi="Arial Armenian" w:cs="Arial"/>
                <w:sz w:val="22"/>
                <w:szCs w:val="22"/>
              </w:rPr>
              <w:t xml:space="preserve"> </w:t>
            </w:r>
            <w:r w:rsidRPr="002C259A">
              <w:rPr>
                <w:rFonts w:ascii="Calibri" w:hAnsi="Calibri" w:cs="Calibri"/>
                <w:sz w:val="22"/>
                <w:szCs w:val="22"/>
              </w:rPr>
              <w:t>РАНЕЕ</w:t>
            </w:r>
            <w:r w:rsidRPr="002C259A">
              <w:rPr>
                <w:rFonts w:ascii="Arial Armenian" w:hAnsi="Arial Armenian" w:cs="Arial"/>
                <w:sz w:val="22"/>
                <w:szCs w:val="22"/>
              </w:rPr>
              <w:t xml:space="preserve"> </w:t>
            </w:r>
            <w:r w:rsidRPr="002C259A">
              <w:rPr>
                <w:rFonts w:ascii="Calibri" w:hAnsi="Calibri" w:cs="Calibri"/>
                <w:sz w:val="22"/>
                <w:szCs w:val="22"/>
              </w:rPr>
              <w:t>ОКРАШЕННЫХ</w:t>
            </w:r>
            <w:r w:rsidRPr="002C259A">
              <w:rPr>
                <w:rFonts w:ascii="Arial Armenian" w:hAnsi="Arial Armenian" w:cs="Arial"/>
                <w:sz w:val="22"/>
                <w:szCs w:val="22"/>
              </w:rPr>
              <w:t xml:space="preserve"> </w:t>
            </w:r>
            <w:r w:rsidRPr="002C259A">
              <w:rPr>
                <w:rFonts w:ascii="Calibri" w:hAnsi="Calibri" w:cs="Calibri"/>
                <w:sz w:val="22"/>
                <w:szCs w:val="22"/>
              </w:rPr>
              <w:t>ПОВЕРХНОСТЕЙ</w:t>
            </w:r>
            <w:r w:rsidRPr="002C259A">
              <w:rPr>
                <w:rFonts w:ascii="Arial Armenian" w:hAnsi="Arial Armenian" w:cs="Arial"/>
                <w:sz w:val="22"/>
                <w:szCs w:val="22"/>
              </w:rPr>
              <w:t xml:space="preserve"> </w:t>
            </w:r>
            <w:r w:rsidRPr="002C259A">
              <w:rPr>
                <w:rFonts w:ascii="Calibri" w:hAnsi="Calibri" w:cs="Calibri"/>
                <w:sz w:val="22"/>
                <w:szCs w:val="22"/>
              </w:rPr>
              <w:t>СТАЛЬНЫХ</w:t>
            </w:r>
            <w:r w:rsidRPr="002C259A">
              <w:rPr>
                <w:rFonts w:ascii="Arial Armenian" w:hAnsi="Arial Armenian" w:cs="Arial"/>
                <w:sz w:val="22"/>
                <w:szCs w:val="22"/>
              </w:rPr>
              <w:t xml:space="preserve"> </w:t>
            </w:r>
            <w:r w:rsidRPr="002C259A">
              <w:rPr>
                <w:rFonts w:ascii="Calibri" w:hAnsi="Calibri" w:cs="Calibri"/>
                <w:sz w:val="22"/>
                <w:szCs w:val="22"/>
              </w:rPr>
              <w:t>ТРУБ</w:t>
            </w:r>
            <w:r w:rsidRPr="002C259A">
              <w:rPr>
                <w:rFonts w:ascii="Arial Armenian" w:hAnsi="Arial Armenian" w:cs="Arial"/>
                <w:sz w:val="22"/>
                <w:szCs w:val="22"/>
              </w:rPr>
              <w:t xml:space="preserve"> </w:t>
            </w:r>
            <w:r w:rsidRPr="002C259A">
              <w:rPr>
                <w:rFonts w:ascii="Calibri" w:hAnsi="Calibri" w:cs="Calibri"/>
                <w:sz w:val="22"/>
                <w:szCs w:val="22"/>
              </w:rPr>
              <w:t>ЗА</w:t>
            </w:r>
            <w:r w:rsidRPr="002C259A">
              <w:rPr>
                <w:rFonts w:ascii="Arial Armenian" w:hAnsi="Arial Armenian" w:cs="Arial"/>
                <w:sz w:val="22"/>
                <w:szCs w:val="22"/>
              </w:rPr>
              <w:t xml:space="preserve"> 2 </w:t>
            </w:r>
            <w:r w:rsidRPr="002C259A">
              <w:rPr>
                <w:rFonts w:ascii="Calibri" w:hAnsi="Calibri" w:cs="Calibri"/>
                <w:sz w:val="22"/>
                <w:szCs w:val="22"/>
              </w:rPr>
              <w:t>РАЗА</w:t>
            </w:r>
          </w:p>
        </w:tc>
        <w:tc>
          <w:tcPr>
            <w:tcW w:w="1246" w:type="dxa"/>
            <w:tcBorders>
              <w:top w:val="nil"/>
              <w:left w:val="nil"/>
              <w:bottom w:val="single" w:sz="4" w:space="0" w:color="auto"/>
              <w:right w:val="single" w:sz="4" w:space="0" w:color="auto"/>
            </w:tcBorders>
            <w:shd w:val="clear" w:color="auto" w:fill="auto"/>
            <w:vAlign w:val="center"/>
            <w:hideMark/>
          </w:tcPr>
          <w:p w14:paraId="1E7985F7"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3715092E"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616.02</w:t>
            </w:r>
          </w:p>
        </w:tc>
        <w:tc>
          <w:tcPr>
            <w:tcW w:w="1402" w:type="dxa"/>
            <w:tcBorders>
              <w:top w:val="nil"/>
              <w:left w:val="nil"/>
              <w:bottom w:val="single" w:sz="4" w:space="0" w:color="auto"/>
              <w:right w:val="single" w:sz="4" w:space="0" w:color="auto"/>
            </w:tcBorders>
            <w:shd w:val="clear" w:color="auto" w:fill="auto"/>
            <w:noWrap/>
            <w:vAlign w:val="center"/>
            <w:hideMark/>
          </w:tcPr>
          <w:p w14:paraId="3D0E093F"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1,098.49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E858010"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676,691.81</w:t>
            </w:r>
          </w:p>
        </w:tc>
      </w:tr>
      <w:tr w:rsidR="002C259A" w:rsidRPr="002C259A" w14:paraId="071E460C" w14:textId="77777777" w:rsidTr="002C259A">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E1844C3"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28,1</w:t>
            </w:r>
          </w:p>
        </w:tc>
        <w:tc>
          <w:tcPr>
            <w:tcW w:w="1440" w:type="dxa"/>
            <w:tcBorders>
              <w:top w:val="nil"/>
              <w:left w:val="nil"/>
              <w:bottom w:val="single" w:sz="4" w:space="0" w:color="auto"/>
              <w:right w:val="single" w:sz="4" w:space="0" w:color="auto"/>
            </w:tcBorders>
            <w:shd w:val="clear" w:color="auto" w:fill="auto"/>
            <w:vAlign w:val="center"/>
            <w:hideMark/>
          </w:tcPr>
          <w:p w14:paraId="0412DFDC"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1598</w:t>
            </w:r>
          </w:p>
        </w:tc>
        <w:tc>
          <w:tcPr>
            <w:tcW w:w="3404" w:type="dxa"/>
            <w:tcBorders>
              <w:top w:val="nil"/>
              <w:left w:val="nil"/>
              <w:bottom w:val="single" w:sz="4" w:space="0" w:color="auto"/>
              <w:right w:val="single" w:sz="4" w:space="0" w:color="auto"/>
            </w:tcBorders>
            <w:shd w:val="clear" w:color="auto" w:fill="auto"/>
            <w:vAlign w:val="center"/>
            <w:hideMark/>
          </w:tcPr>
          <w:p w14:paraId="6322A781" w14:textId="77777777" w:rsidR="002C259A" w:rsidRPr="002C259A" w:rsidRDefault="002C259A" w:rsidP="002C259A">
            <w:pPr>
              <w:rPr>
                <w:rFonts w:ascii="Arial Armenian" w:hAnsi="Arial Armenian" w:cs="Arial"/>
                <w:sz w:val="22"/>
                <w:szCs w:val="22"/>
              </w:rPr>
            </w:pPr>
            <w:proofErr w:type="spellStart"/>
            <w:proofErr w:type="gramStart"/>
            <w:r w:rsidRPr="002C259A">
              <w:rPr>
                <w:rFonts w:ascii="Sylfaen" w:hAnsi="Sylfaen" w:cs="Sylfaen"/>
                <w:sz w:val="22"/>
                <w:szCs w:val="22"/>
              </w:rPr>
              <w:t>Օլիֆ</w:t>
            </w:r>
            <w:proofErr w:type="spellEnd"/>
            <w:r w:rsidRPr="002C259A">
              <w:rPr>
                <w:rFonts w:ascii="Arial Armenian" w:hAnsi="Arial Armenian" w:cs="Arial"/>
                <w:sz w:val="22"/>
                <w:szCs w:val="22"/>
              </w:rPr>
              <w:t xml:space="preserve">  /</w:t>
            </w:r>
            <w:proofErr w:type="gramEnd"/>
            <w:r w:rsidRPr="002C259A">
              <w:rPr>
                <w:rFonts w:ascii="Calibri" w:hAnsi="Calibri" w:cs="Calibri"/>
                <w:sz w:val="22"/>
                <w:szCs w:val="22"/>
              </w:rPr>
              <w:t>ОЛИФА</w:t>
            </w:r>
          </w:p>
        </w:tc>
        <w:tc>
          <w:tcPr>
            <w:tcW w:w="1246" w:type="dxa"/>
            <w:tcBorders>
              <w:top w:val="nil"/>
              <w:left w:val="nil"/>
              <w:bottom w:val="single" w:sz="4" w:space="0" w:color="auto"/>
              <w:right w:val="single" w:sz="4" w:space="0" w:color="auto"/>
            </w:tcBorders>
            <w:shd w:val="clear" w:color="auto" w:fill="auto"/>
            <w:vAlign w:val="center"/>
            <w:hideMark/>
          </w:tcPr>
          <w:p w14:paraId="4380DCA0"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կգ</w:t>
            </w:r>
            <w:proofErr w:type="spellEnd"/>
            <w:r w:rsidRPr="002C259A">
              <w:rPr>
                <w:rFonts w:ascii="Arial Armenian" w:hAnsi="Arial Armenian" w:cs="Arial"/>
                <w:i/>
                <w:iCs/>
                <w:sz w:val="22"/>
                <w:szCs w:val="22"/>
              </w:rPr>
              <w:t xml:space="preserve"> /</w:t>
            </w:r>
            <w:proofErr w:type="spellStart"/>
            <w:r w:rsidRPr="002C259A">
              <w:rPr>
                <w:rFonts w:ascii="Calibri" w:hAnsi="Calibri" w:cs="Calibri"/>
                <w:i/>
                <w:iCs/>
                <w:sz w:val="22"/>
                <w:szCs w:val="22"/>
              </w:rPr>
              <w:t>кг</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419CBB05"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54.82578</w:t>
            </w:r>
          </w:p>
        </w:tc>
        <w:tc>
          <w:tcPr>
            <w:tcW w:w="1402" w:type="dxa"/>
            <w:tcBorders>
              <w:top w:val="nil"/>
              <w:left w:val="nil"/>
              <w:bottom w:val="single" w:sz="4" w:space="0" w:color="auto"/>
              <w:right w:val="single" w:sz="4" w:space="0" w:color="auto"/>
            </w:tcBorders>
            <w:shd w:val="clear" w:color="auto" w:fill="auto"/>
            <w:noWrap/>
            <w:vAlign w:val="center"/>
            <w:hideMark/>
          </w:tcPr>
          <w:p w14:paraId="34BF80F0"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1,840.72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1C25406"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100,918.91</w:t>
            </w:r>
          </w:p>
        </w:tc>
      </w:tr>
      <w:tr w:rsidR="002C259A" w:rsidRPr="002C259A" w14:paraId="4401001C"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F71E1F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28,2</w:t>
            </w:r>
          </w:p>
        </w:tc>
        <w:tc>
          <w:tcPr>
            <w:tcW w:w="1440" w:type="dxa"/>
            <w:tcBorders>
              <w:top w:val="nil"/>
              <w:left w:val="nil"/>
              <w:bottom w:val="single" w:sz="4" w:space="0" w:color="auto"/>
              <w:right w:val="single" w:sz="4" w:space="0" w:color="auto"/>
            </w:tcBorders>
            <w:shd w:val="clear" w:color="auto" w:fill="auto"/>
            <w:vAlign w:val="center"/>
            <w:hideMark/>
          </w:tcPr>
          <w:p w14:paraId="3EF7D0D9"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1563</w:t>
            </w:r>
          </w:p>
        </w:tc>
        <w:tc>
          <w:tcPr>
            <w:tcW w:w="3404" w:type="dxa"/>
            <w:tcBorders>
              <w:top w:val="nil"/>
              <w:left w:val="nil"/>
              <w:bottom w:val="single" w:sz="4" w:space="0" w:color="auto"/>
              <w:right w:val="single" w:sz="4" w:space="0" w:color="auto"/>
            </w:tcBorders>
            <w:shd w:val="clear" w:color="auto" w:fill="auto"/>
            <w:vAlign w:val="center"/>
            <w:hideMark/>
          </w:tcPr>
          <w:p w14:paraId="4413ED2C"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Հակակոռոզիոն</w:t>
            </w:r>
            <w:proofErr w:type="spellEnd"/>
            <w:r w:rsidRPr="002C259A">
              <w:rPr>
                <w:rFonts w:ascii="Arial Armenian" w:hAnsi="Arial Armenian" w:cs="Arial"/>
                <w:sz w:val="22"/>
                <w:szCs w:val="22"/>
              </w:rPr>
              <w:t xml:space="preserve"> 3B1, 1.9 </w:t>
            </w:r>
            <w:proofErr w:type="spellStart"/>
            <w:r w:rsidRPr="002C259A">
              <w:rPr>
                <w:rFonts w:ascii="Sylfaen" w:hAnsi="Sylfaen" w:cs="Sylfaen"/>
                <w:sz w:val="22"/>
                <w:szCs w:val="22"/>
              </w:rPr>
              <w:t>կգ</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արագ</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չորացող</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Устойчивый</w:t>
            </w:r>
            <w:proofErr w:type="spellEnd"/>
            <w:r w:rsidRPr="002C259A">
              <w:rPr>
                <w:rFonts w:ascii="Arial Armenian" w:hAnsi="Arial Armenian" w:cs="Arial"/>
                <w:sz w:val="22"/>
                <w:szCs w:val="22"/>
              </w:rPr>
              <w:t xml:space="preserve"> </w:t>
            </w:r>
            <w:r w:rsidRPr="002C259A">
              <w:rPr>
                <w:rFonts w:ascii="Calibri" w:hAnsi="Calibri" w:cs="Calibri"/>
                <w:sz w:val="22"/>
                <w:szCs w:val="22"/>
              </w:rPr>
              <w:t>к</w:t>
            </w:r>
            <w:r w:rsidRPr="002C259A">
              <w:rPr>
                <w:rFonts w:ascii="Arial Armenian" w:hAnsi="Arial Armenian" w:cs="Arial"/>
                <w:sz w:val="22"/>
                <w:szCs w:val="22"/>
              </w:rPr>
              <w:t xml:space="preserve"> </w:t>
            </w:r>
            <w:proofErr w:type="spellStart"/>
            <w:r w:rsidRPr="002C259A">
              <w:rPr>
                <w:rFonts w:ascii="Calibri" w:hAnsi="Calibri" w:cs="Calibri"/>
                <w:sz w:val="22"/>
                <w:szCs w:val="22"/>
              </w:rPr>
              <w:t>ржавчине</w:t>
            </w:r>
            <w:proofErr w:type="spellEnd"/>
            <w:r w:rsidRPr="002C259A">
              <w:rPr>
                <w:rFonts w:ascii="Arial Armenian" w:hAnsi="Arial Armenian" w:cs="Arial"/>
                <w:sz w:val="22"/>
                <w:szCs w:val="22"/>
              </w:rPr>
              <w:t xml:space="preserve">, 3B1, 1,9 </w:t>
            </w:r>
            <w:proofErr w:type="spellStart"/>
            <w:r w:rsidRPr="002C259A">
              <w:rPr>
                <w:rFonts w:ascii="Calibri" w:hAnsi="Calibri" w:cs="Calibri"/>
                <w:sz w:val="22"/>
                <w:szCs w:val="22"/>
              </w:rPr>
              <w:t>кг</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быстро</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сохнет</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4B7E90BE"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կգ</w:t>
            </w:r>
            <w:proofErr w:type="spellEnd"/>
            <w:r w:rsidRPr="002C259A">
              <w:rPr>
                <w:rFonts w:ascii="Arial Armenian" w:hAnsi="Arial Armenian" w:cs="Arial"/>
                <w:i/>
                <w:iCs/>
                <w:sz w:val="22"/>
                <w:szCs w:val="22"/>
              </w:rPr>
              <w:t xml:space="preserve"> /</w:t>
            </w:r>
            <w:proofErr w:type="spellStart"/>
            <w:r w:rsidRPr="002C259A">
              <w:rPr>
                <w:rFonts w:ascii="Calibri" w:hAnsi="Calibri" w:cs="Calibri"/>
                <w:i/>
                <w:iCs/>
                <w:sz w:val="22"/>
                <w:szCs w:val="22"/>
              </w:rPr>
              <w:t>кг</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5183A81B"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83.77872</w:t>
            </w:r>
          </w:p>
        </w:tc>
        <w:tc>
          <w:tcPr>
            <w:tcW w:w="1402" w:type="dxa"/>
            <w:tcBorders>
              <w:top w:val="nil"/>
              <w:left w:val="nil"/>
              <w:bottom w:val="single" w:sz="4" w:space="0" w:color="auto"/>
              <w:right w:val="single" w:sz="4" w:space="0" w:color="auto"/>
            </w:tcBorders>
            <w:shd w:val="clear" w:color="auto" w:fill="auto"/>
            <w:noWrap/>
            <w:vAlign w:val="center"/>
            <w:hideMark/>
          </w:tcPr>
          <w:p w14:paraId="42D500E8"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3,204.24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09089BE"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268,447.13</w:t>
            </w:r>
          </w:p>
        </w:tc>
      </w:tr>
      <w:tr w:rsidR="002C259A" w:rsidRPr="002C259A" w14:paraId="48BD34EE" w14:textId="77777777" w:rsidTr="002C259A">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56E13F4"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29</w:t>
            </w:r>
          </w:p>
        </w:tc>
        <w:tc>
          <w:tcPr>
            <w:tcW w:w="1440" w:type="dxa"/>
            <w:tcBorders>
              <w:top w:val="nil"/>
              <w:left w:val="nil"/>
              <w:bottom w:val="single" w:sz="4" w:space="0" w:color="auto"/>
              <w:right w:val="single" w:sz="4" w:space="0" w:color="auto"/>
            </w:tcBorders>
            <w:shd w:val="clear" w:color="auto" w:fill="auto"/>
            <w:vAlign w:val="center"/>
            <w:hideMark/>
          </w:tcPr>
          <w:p w14:paraId="1B005E85"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27-25</w:t>
            </w:r>
          </w:p>
        </w:tc>
        <w:tc>
          <w:tcPr>
            <w:tcW w:w="3404" w:type="dxa"/>
            <w:tcBorders>
              <w:top w:val="nil"/>
              <w:left w:val="nil"/>
              <w:bottom w:val="single" w:sz="4" w:space="0" w:color="auto"/>
              <w:right w:val="single" w:sz="4" w:space="0" w:color="auto"/>
            </w:tcBorders>
            <w:shd w:val="clear" w:color="auto" w:fill="auto"/>
            <w:vAlign w:val="center"/>
            <w:hideMark/>
          </w:tcPr>
          <w:p w14:paraId="7836D6ED"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Խճաքարե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հիմքով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պրոֆիլի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ուղղում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նոր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նյութի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ավելացմամբ</w:t>
            </w:r>
            <w:proofErr w:type="spellEnd"/>
            <w:r w:rsidRPr="002C259A">
              <w:rPr>
                <w:rFonts w:ascii="Arial Armenian" w:hAnsi="Arial Armenian" w:cs="Arial"/>
                <w:sz w:val="22"/>
                <w:szCs w:val="22"/>
              </w:rPr>
              <w:t xml:space="preserve">                                             </w:t>
            </w:r>
            <w:r w:rsidRPr="002C259A">
              <w:rPr>
                <w:rFonts w:ascii="Calibri" w:hAnsi="Calibri" w:cs="Calibri"/>
                <w:sz w:val="22"/>
                <w:szCs w:val="22"/>
              </w:rPr>
              <w:t>ИСПРАВЛЕНИЕ</w:t>
            </w:r>
            <w:r w:rsidRPr="002C259A">
              <w:rPr>
                <w:rFonts w:ascii="Arial Armenian" w:hAnsi="Arial Armenian" w:cs="Arial"/>
                <w:sz w:val="22"/>
                <w:szCs w:val="22"/>
              </w:rPr>
              <w:t xml:space="preserve"> </w:t>
            </w:r>
            <w:r w:rsidRPr="002C259A">
              <w:rPr>
                <w:rFonts w:ascii="Calibri" w:hAnsi="Calibri" w:cs="Calibri"/>
                <w:sz w:val="22"/>
                <w:szCs w:val="22"/>
              </w:rPr>
              <w:t>ПРОФИЛЯ</w:t>
            </w:r>
            <w:r w:rsidRPr="002C259A">
              <w:rPr>
                <w:rFonts w:ascii="Arial Armenian" w:hAnsi="Arial Armenian" w:cs="Arial"/>
                <w:sz w:val="22"/>
                <w:szCs w:val="22"/>
              </w:rPr>
              <w:t xml:space="preserve"> </w:t>
            </w:r>
            <w:r w:rsidRPr="002C259A">
              <w:rPr>
                <w:rFonts w:ascii="Calibri" w:hAnsi="Calibri" w:cs="Calibri"/>
                <w:sz w:val="22"/>
                <w:szCs w:val="22"/>
              </w:rPr>
              <w:t>ОСНОВАНИЙ</w:t>
            </w:r>
            <w:r w:rsidRPr="002C259A">
              <w:rPr>
                <w:rFonts w:ascii="Arial Armenian" w:hAnsi="Arial Armenian" w:cs="Arial"/>
                <w:sz w:val="22"/>
                <w:szCs w:val="22"/>
              </w:rPr>
              <w:t xml:space="preserve"> </w:t>
            </w:r>
            <w:r w:rsidRPr="002C259A">
              <w:rPr>
                <w:rFonts w:ascii="Calibri" w:hAnsi="Calibri" w:cs="Calibri"/>
                <w:sz w:val="22"/>
                <w:szCs w:val="22"/>
              </w:rPr>
              <w:t>ГРАВИЙНЫХ</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ДОБАВЛЕНИЕМ</w:t>
            </w:r>
            <w:r w:rsidRPr="002C259A">
              <w:rPr>
                <w:rFonts w:ascii="Arial Armenian" w:hAnsi="Arial Armenian" w:cs="Arial"/>
                <w:sz w:val="22"/>
                <w:szCs w:val="22"/>
              </w:rPr>
              <w:t xml:space="preserve"> </w:t>
            </w:r>
            <w:r w:rsidRPr="002C259A">
              <w:rPr>
                <w:rFonts w:ascii="Calibri" w:hAnsi="Calibri" w:cs="Calibri"/>
                <w:sz w:val="22"/>
                <w:szCs w:val="22"/>
              </w:rPr>
              <w:t>НОВОГО</w:t>
            </w:r>
            <w:r w:rsidRPr="002C259A">
              <w:rPr>
                <w:rFonts w:ascii="Arial Armenian" w:hAnsi="Arial Armenian" w:cs="Arial"/>
                <w:sz w:val="22"/>
                <w:szCs w:val="22"/>
              </w:rPr>
              <w:t xml:space="preserve"> </w:t>
            </w:r>
            <w:r w:rsidRPr="002C259A">
              <w:rPr>
                <w:rFonts w:ascii="Calibri" w:hAnsi="Calibri" w:cs="Calibri"/>
                <w:sz w:val="22"/>
                <w:szCs w:val="22"/>
              </w:rPr>
              <w:t>МАТЕРИАЛА</w:t>
            </w:r>
          </w:p>
        </w:tc>
        <w:tc>
          <w:tcPr>
            <w:tcW w:w="1246" w:type="dxa"/>
            <w:tcBorders>
              <w:top w:val="nil"/>
              <w:left w:val="nil"/>
              <w:bottom w:val="single" w:sz="4" w:space="0" w:color="auto"/>
              <w:right w:val="single" w:sz="4" w:space="0" w:color="auto"/>
            </w:tcBorders>
            <w:shd w:val="clear" w:color="auto" w:fill="auto"/>
            <w:vAlign w:val="center"/>
            <w:hideMark/>
          </w:tcPr>
          <w:p w14:paraId="6AE02E4B"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355CD82D"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50.5</w:t>
            </w:r>
          </w:p>
        </w:tc>
        <w:tc>
          <w:tcPr>
            <w:tcW w:w="1402" w:type="dxa"/>
            <w:tcBorders>
              <w:top w:val="nil"/>
              <w:left w:val="nil"/>
              <w:bottom w:val="single" w:sz="4" w:space="0" w:color="auto"/>
              <w:right w:val="single" w:sz="4" w:space="0" w:color="auto"/>
            </w:tcBorders>
            <w:shd w:val="clear" w:color="auto" w:fill="auto"/>
            <w:noWrap/>
            <w:vAlign w:val="center"/>
            <w:hideMark/>
          </w:tcPr>
          <w:p w14:paraId="45DE039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315.94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13CE8D5"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15,954.80</w:t>
            </w:r>
          </w:p>
        </w:tc>
      </w:tr>
      <w:tr w:rsidR="002C259A" w:rsidRPr="002C259A" w14:paraId="4BF2C27D"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DA46A8D"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29,2</w:t>
            </w:r>
          </w:p>
        </w:tc>
        <w:tc>
          <w:tcPr>
            <w:tcW w:w="1440" w:type="dxa"/>
            <w:tcBorders>
              <w:top w:val="nil"/>
              <w:left w:val="nil"/>
              <w:bottom w:val="single" w:sz="4" w:space="0" w:color="auto"/>
              <w:right w:val="single" w:sz="4" w:space="0" w:color="auto"/>
            </w:tcBorders>
            <w:shd w:val="clear" w:color="auto" w:fill="auto"/>
            <w:vAlign w:val="center"/>
            <w:hideMark/>
          </w:tcPr>
          <w:p w14:paraId="47985FC4"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w:t>
            </w:r>
          </w:p>
        </w:tc>
        <w:tc>
          <w:tcPr>
            <w:tcW w:w="3404" w:type="dxa"/>
            <w:tcBorders>
              <w:top w:val="nil"/>
              <w:left w:val="nil"/>
              <w:bottom w:val="single" w:sz="4" w:space="0" w:color="auto"/>
              <w:right w:val="single" w:sz="4" w:space="0" w:color="auto"/>
            </w:tcBorders>
            <w:shd w:val="clear" w:color="auto" w:fill="auto"/>
            <w:vAlign w:val="center"/>
            <w:hideMark/>
          </w:tcPr>
          <w:p w14:paraId="3B9EB30D"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Ավազ</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շինարարական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աշխատանքների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կատարման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համար</w:t>
            </w:r>
            <w:proofErr w:type="spellEnd"/>
            <w:r w:rsidRPr="002C259A">
              <w:rPr>
                <w:rFonts w:ascii="Arial Armenian" w:hAnsi="Arial Armenian" w:cs="Arial"/>
                <w:sz w:val="22"/>
                <w:szCs w:val="22"/>
              </w:rPr>
              <w:t xml:space="preserve">                                   /</w:t>
            </w:r>
            <w:r w:rsidRPr="002C259A">
              <w:rPr>
                <w:rFonts w:ascii="Calibri" w:hAnsi="Calibri" w:cs="Calibri"/>
                <w:sz w:val="22"/>
                <w:szCs w:val="22"/>
              </w:rPr>
              <w:t>ПЕСОК</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СТРОИТЕЛЬНЫХ</w:t>
            </w:r>
            <w:r w:rsidRPr="002C259A">
              <w:rPr>
                <w:rFonts w:ascii="Arial Armenian" w:hAnsi="Arial Armenian" w:cs="Arial"/>
                <w:sz w:val="22"/>
                <w:szCs w:val="22"/>
              </w:rPr>
              <w:t xml:space="preserve"> </w:t>
            </w:r>
            <w:r w:rsidRPr="002C259A">
              <w:rPr>
                <w:rFonts w:ascii="Calibri" w:hAnsi="Calibri" w:cs="Calibri"/>
                <w:sz w:val="22"/>
                <w:szCs w:val="22"/>
              </w:rPr>
              <w:t>РАБОТ</w:t>
            </w:r>
          </w:p>
        </w:tc>
        <w:tc>
          <w:tcPr>
            <w:tcW w:w="1246" w:type="dxa"/>
            <w:tcBorders>
              <w:top w:val="nil"/>
              <w:left w:val="nil"/>
              <w:bottom w:val="single" w:sz="4" w:space="0" w:color="auto"/>
              <w:right w:val="single" w:sz="4" w:space="0" w:color="auto"/>
            </w:tcBorders>
            <w:shd w:val="clear" w:color="auto" w:fill="auto"/>
            <w:vAlign w:val="center"/>
            <w:hideMark/>
          </w:tcPr>
          <w:p w14:paraId="5247D330"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287DADA2"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3.333</w:t>
            </w:r>
          </w:p>
        </w:tc>
        <w:tc>
          <w:tcPr>
            <w:tcW w:w="1402" w:type="dxa"/>
            <w:tcBorders>
              <w:top w:val="nil"/>
              <w:left w:val="nil"/>
              <w:bottom w:val="single" w:sz="4" w:space="0" w:color="auto"/>
              <w:right w:val="single" w:sz="4" w:space="0" w:color="auto"/>
            </w:tcBorders>
            <w:shd w:val="clear" w:color="auto" w:fill="auto"/>
            <w:noWrap/>
            <w:vAlign w:val="center"/>
            <w:hideMark/>
          </w:tcPr>
          <w:p w14:paraId="787AE77B"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11,907.83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E0F4C67"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39,688.80</w:t>
            </w:r>
          </w:p>
        </w:tc>
      </w:tr>
      <w:tr w:rsidR="002C259A" w:rsidRPr="002C259A" w14:paraId="2CCE20BE"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B1C22A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30</w:t>
            </w:r>
          </w:p>
        </w:tc>
        <w:tc>
          <w:tcPr>
            <w:tcW w:w="1440" w:type="dxa"/>
            <w:tcBorders>
              <w:top w:val="nil"/>
              <w:left w:val="nil"/>
              <w:bottom w:val="single" w:sz="4" w:space="0" w:color="auto"/>
              <w:right w:val="single" w:sz="4" w:space="0" w:color="auto"/>
            </w:tcBorders>
            <w:shd w:val="clear" w:color="auto" w:fill="auto"/>
            <w:vAlign w:val="center"/>
            <w:hideMark/>
          </w:tcPr>
          <w:p w14:paraId="416A5A6D"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27-176</w:t>
            </w:r>
          </w:p>
        </w:tc>
        <w:tc>
          <w:tcPr>
            <w:tcW w:w="3404" w:type="dxa"/>
            <w:tcBorders>
              <w:top w:val="nil"/>
              <w:left w:val="nil"/>
              <w:bottom w:val="single" w:sz="4" w:space="0" w:color="auto"/>
              <w:right w:val="single" w:sz="4" w:space="0" w:color="auto"/>
            </w:tcBorders>
            <w:shd w:val="clear" w:color="auto" w:fill="auto"/>
            <w:vAlign w:val="center"/>
            <w:hideMark/>
          </w:tcPr>
          <w:p w14:paraId="281BE7CF"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Բետոնե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սալիկներով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մայթերի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կառուցում</w:t>
            </w:r>
            <w:proofErr w:type="spellEnd"/>
            <w:r w:rsidRPr="002C259A">
              <w:rPr>
                <w:rFonts w:ascii="Sylfaen" w:hAnsi="Sylfaen" w:cs="Sylfaen"/>
                <w:sz w:val="22"/>
                <w:szCs w:val="22"/>
              </w:rPr>
              <w:t>՝</w:t>
            </w:r>
            <w:r w:rsidRPr="002C259A">
              <w:rPr>
                <w:rFonts w:ascii="Arial Armenian" w:hAnsi="Arial Armenian" w:cs="Arial"/>
                <w:sz w:val="22"/>
                <w:szCs w:val="22"/>
              </w:rPr>
              <w:t xml:space="preserve"> </w:t>
            </w:r>
            <w:proofErr w:type="spellStart"/>
            <w:r w:rsidRPr="002C259A">
              <w:rPr>
                <w:rFonts w:ascii="Sylfaen" w:hAnsi="Sylfaen" w:cs="Sylfaen"/>
                <w:sz w:val="22"/>
                <w:szCs w:val="22"/>
              </w:rPr>
              <w:t>միացումների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ավազով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լցոնմամբ</w:t>
            </w:r>
            <w:proofErr w:type="spellEnd"/>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БЕТОННЫХ</w:t>
            </w:r>
            <w:r w:rsidRPr="002C259A">
              <w:rPr>
                <w:rFonts w:ascii="Arial Armenian" w:hAnsi="Arial Armenian" w:cs="Arial"/>
                <w:sz w:val="22"/>
                <w:szCs w:val="22"/>
              </w:rPr>
              <w:t xml:space="preserve"> </w:t>
            </w:r>
            <w:r w:rsidRPr="002C259A">
              <w:rPr>
                <w:rFonts w:ascii="Calibri" w:hAnsi="Calibri" w:cs="Calibri"/>
                <w:sz w:val="22"/>
                <w:szCs w:val="22"/>
              </w:rPr>
              <w:t>ПЛИТНЫХ</w:t>
            </w:r>
            <w:r w:rsidRPr="002C259A">
              <w:rPr>
                <w:rFonts w:ascii="Arial Armenian" w:hAnsi="Arial Armenian" w:cs="Arial"/>
                <w:sz w:val="22"/>
                <w:szCs w:val="22"/>
              </w:rPr>
              <w:t xml:space="preserve"> </w:t>
            </w:r>
            <w:r w:rsidRPr="002C259A">
              <w:rPr>
                <w:rFonts w:ascii="Calibri" w:hAnsi="Calibri" w:cs="Calibri"/>
                <w:sz w:val="22"/>
                <w:szCs w:val="22"/>
              </w:rPr>
              <w:t>ТРОТУАРОВ</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ЗАПОЛНЕНИЕМ</w:t>
            </w:r>
            <w:r w:rsidRPr="002C259A">
              <w:rPr>
                <w:rFonts w:ascii="Arial Armenian" w:hAnsi="Arial Armenian" w:cs="Arial"/>
                <w:sz w:val="22"/>
                <w:szCs w:val="22"/>
              </w:rPr>
              <w:t xml:space="preserve"> </w:t>
            </w:r>
            <w:r w:rsidRPr="002C259A">
              <w:rPr>
                <w:rFonts w:ascii="Calibri" w:hAnsi="Calibri" w:cs="Calibri"/>
                <w:sz w:val="22"/>
                <w:szCs w:val="22"/>
              </w:rPr>
              <w:t>ШВОВ</w:t>
            </w:r>
            <w:r w:rsidRPr="002C259A">
              <w:rPr>
                <w:rFonts w:ascii="Arial Armenian" w:hAnsi="Arial Armenian" w:cs="Arial"/>
                <w:sz w:val="22"/>
                <w:szCs w:val="22"/>
              </w:rPr>
              <w:t xml:space="preserve"> </w:t>
            </w:r>
            <w:r w:rsidRPr="002C259A">
              <w:rPr>
                <w:rFonts w:ascii="Calibri" w:hAnsi="Calibri" w:cs="Calibri"/>
                <w:sz w:val="22"/>
                <w:szCs w:val="22"/>
              </w:rPr>
              <w:t>ПЕСКОМ</w:t>
            </w:r>
          </w:p>
        </w:tc>
        <w:tc>
          <w:tcPr>
            <w:tcW w:w="1246" w:type="dxa"/>
            <w:tcBorders>
              <w:top w:val="nil"/>
              <w:left w:val="nil"/>
              <w:bottom w:val="single" w:sz="4" w:space="0" w:color="auto"/>
              <w:right w:val="single" w:sz="4" w:space="0" w:color="auto"/>
            </w:tcBorders>
            <w:shd w:val="clear" w:color="auto" w:fill="auto"/>
            <w:vAlign w:val="center"/>
            <w:hideMark/>
          </w:tcPr>
          <w:p w14:paraId="5198AC5E"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69196684"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50.5</w:t>
            </w:r>
          </w:p>
        </w:tc>
        <w:tc>
          <w:tcPr>
            <w:tcW w:w="1402" w:type="dxa"/>
            <w:tcBorders>
              <w:top w:val="nil"/>
              <w:left w:val="nil"/>
              <w:bottom w:val="single" w:sz="4" w:space="0" w:color="auto"/>
              <w:right w:val="single" w:sz="4" w:space="0" w:color="auto"/>
            </w:tcBorders>
            <w:shd w:val="clear" w:color="auto" w:fill="auto"/>
            <w:noWrap/>
            <w:vAlign w:val="center"/>
            <w:hideMark/>
          </w:tcPr>
          <w:p w14:paraId="0E7EC407"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1,088.92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032ED80"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54,990.69</w:t>
            </w:r>
          </w:p>
        </w:tc>
      </w:tr>
      <w:tr w:rsidR="002C259A" w:rsidRPr="002C259A" w14:paraId="1BD3A28E"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ACAD94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lastRenderedPageBreak/>
              <w:t>30,1</w:t>
            </w:r>
          </w:p>
        </w:tc>
        <w:tc>
          <w:tcPr>
            <w:tcW w:w="1440" w:type="dxa"/>
            <w:tcBorders>
              <w:top w:val="nil"/>
              <w:left w:val="nil"/>
              <w:bottom w:val="single" w:sz="4" w:space="0" w:color="auto"/>
              <w:right w:val="single" w:sz="4" w:space="0" w:color="auto"/>
            </w:tcBorders>
            <w:shd w:val="clear" w:color="auto" w:fill="auto"/>
            <w:vAlign w:val="center"/>
            <w:hideMark/>
          </w:tcPr>
          <w:p w14:paraId="52FFA60E"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70</w:t>
            </w:r>
          </w:p>
        </w:tc>
        <w:tc>
          <w:tcPr>
            <w:tcW w:w="3404" w:type="dxa"/>
            <w:tcBorders>
              <w:top w:val="nil"/>
              <w:left w:val="nil"/>
              <w:bottom w:val="single" w:sz="4" w:space="0" w:color="auto"/>
              <w:right w:val="single" w:sz="4" w:space="0" w:color="auto"/>
            </w:tcBorders>
            <w:shd w:val="clear" w:color="auto" w:fill="auto"/>
            <w:vAlign w:val="center"/>
            <w:hideMark/>
          </w:tcPr>
          <w:p w14:paraId="349258C1"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Մայթ</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բետոնե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ձևավորված</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երկրորդ</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շերտ</w:t>
            </w:r>
            <w:proofErr w:type="spellEnd"/>
            <w:r w:rsidRPr="002C259A">
              <w:rPr>
                <w:rFonts w:ascii="Sylfaen" w:hAnsi="Sylfaen" w:cs="Sylfaen"/>
                <w:sz w:val="22"/>
                <w:szCs w:val="22"/>
              </w:rPr>
              <w:t>՝</w:t>
            </w:r>
            <w:r w:rsidRPr="002C259A">
              <w:rPr>
                <w:rFonts w:ascii="Arial Armenian" w:hAnsi="Arial Armenian" w:cs="Arial"/>
                <w:sz w:val="22"/>
                <w:szCs w:val="22"/>
              </w:rPr>
              <w:t xml:space="preserve"> </w:t>
            </w:r>
            <w:proofErr w:type="spellStart"/>
            <w:r w:rsidRPr="002C259A">
              <w:rPr>
                <w:rFonts w:ascii="Sylfaen" w:hAnsi="Sylfaen" w:cs="Sylfaen"/>
                <w:sz w:val="22"/>
                <w:szCs w:val="22"/>
              </w:rPr>
              <w:t>գունավոր</w:t>
            </w:r>
            <w:proofErr w:type="spellEnd"/>
            <w:r w:rsidRPr="002C259A">
              <w:rPr>
                <w:rFonts w:ascii="Arial Armenian" w:hAnsi="Arial Armenian" w:cs="Arial"/>
                <w:sz w:val="22"/>
                <w:szCs w:val="22"/>
              </w:rPr>
              <w:t xml:space="preserve">, 6 </w:t>
            </w:r>
            <w:proofErr w:type="spellStart"/>
            <w:r w:rsidRPr="002C259A">
              <w:rPr>
                <w:rFonts w:ascii="Sylfaen" w:hAnsi="Sylfaen" w:cs="Sylfaen"/>
                <w:sz w:val="22"/>
                <w:szCs w:val="22"/>
              </w:rPr>
              <w:t>սմ</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Тротуар</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бетон</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фасонный</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второй</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слой</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цветной</w:t>
            </w:r>
            <w:proofErr w:type="spellEnd"/>
            <w:r w:rsidRPr="002C259A">
              <w:rPr>
                <w:rFonts w:ascii="Arial Armenian" w:hAnsi="Arial Armenian" w:cs="Arial"/>
                <w:sz w:val="22"/>
                <w:szCs w:val="22"/>
              </w:rPr>
              <w:t xml:space="preserve">, 6 </w:t>
            </w:r>
            <w:proofErr w:type="spellStart"/>
            <w:r w:rsidRPr="002C259A">
              <w:rPr>
                <w:rFonts w:ascii="Calibri" w:hAnsi="Calibri" w:cs="Calibri"/>
                <w:sz w:val="22"/>
                <w:szCs w:val="22"/>
              </w:rPr>
              <w:t>см</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6D63ACA4"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23E30930"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50.5</w:t>
            </w:r>
          </w:p>
        </w:tc>
        <w:tc>
          <w:tcPr>
            <w:tcW w:w="1402" w:type="dxa"/>
            <w:tcBorders>
              <w:top w:val="nil"/>
              <w:left w:val="nil"/>
              <w:bottom w:val="single" w:sz="4" w:space="0" w:color="auto"/>
              <w:right w:val="single" w:sz="4" w:space="0" w:color="auto"/>
            </w:tcBorders>
            <w:shd w:val="clear" w:color="auto" w:fill="auto"/>
            <w:noWrap/>
            <w:vAlign w:val="center"/>
            <w:hideMark/>
          </w:tcPr>
          <w:p w14:paraId="57E448C8"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7,805.95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BC91265"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394,200.48</w:t>
            </w:r>
          </w:p>
        </w:tc>
      </w:tr>
      <w:tr w:rsidR="002C259A" w:rsidRPr="002C259A" w14:paraId="6AD2306A"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10FF0CA"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30,2</w:t>
            </w:r>
          </w:p>
        </w:tc>
        <w:tc>
          <w:tcPr>
            <w:tcW w:w="1440" w:type="dxa"/>
            <w:tcBorders>
              <w:top w:val="nil"/>
              <w:left w:val="nil"/>
              <w:bottom w:val="single" w:sz="4" w:space="0" w:color="auto"/>
              <w:right w:val="single" w:sz="4" w:space="0" w:color="auto"/>
            </w:tcBorders>
            <w:shd w:val="clear" w:color="auto" w:fill="auto"/>
            <w:vAlign w:val="center"/>
            <w:hideMark/>
          </w:tcPr>
          <w:p w14:paraId="7B9528A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41</w:t>
            </w:r>
          </w:p>
        </w:tc>
        <w:tc>
          <w:tcPr>
            <w:tcW w:w="3404" w:type="dxa"/>
            <w:tcBorders>
              <w:top w:val="nil"/>
              <w:left w:val="nil"/>
              <w:bottom w:val="single" w:sz="4" w:space="0" w:color="auto"/>
              <w:right w:val="single" w:sz="4" w:space="0" w:color="auto"/>
            </w:tcBorders>
            <w:shd w:val="clear" w:color="auto" w:fill="auto"/>
            <w:vAlign w:val="center"/>
            <w:hideMark/>
          </w:tcPr>
          <w:p w14:paraId="2444B1FC"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Ցեմենտ</w:t>
            </w:r>
            <w:proofErr w:type="spellEnd"/>
            <w:r w:rsidRPr="002C259A">
              <w:rPr>
                <w:rFonts w:ascii="Arial Armenian" w:hAnsi="Arial Armenian" w:cs="Arial"/>
                <w:sz w:val="22"/>
                <w:szCs w:val="22"/>
                <w:lang w:val="ru-RU"/>
              </w:rPr>
              <w:t>-</w:t>
            </w:r>
            <w:proofErr w:type="spellStart"/>
            <w:r w:rsidRPr="002C259A">
              <w:rPr>
                <w:rFonts w:ascii="Sylfaen" w:hAnsi="Sylfaen" w:cs="Sylfaen"/>
                <w:sz w:val="22"/>
                <w:szCs w:val="22"/>
              </w:rPr>
              <w:t>ավազի</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խառնուրդ</w:t>
            </w:r>
            <w:proofErr w:type="spellEnd"/>
            <w:r w:rsidRPr="002C259A">
              <w:rPr>
                <w:rFonts w:ascii="Arial Armenian" w:hAnsi="Arial Armenian" w:cs="Arial"/>
                <w:sz w:val="22"/>
                <w:szCs w:val="22"/>
                <w:lang w:val="ru-RU"/>
              </w:rPr>
              <w:t xml:space="preserve"> </w:t>
            </w:r>
            <w:r w:rsidRPr="002C259A">
              <w:rPr>
                <w:rFonts w:ascii="Arial Armenian" w:hAnsi="Arial Armenian" w:cs="Arial"/>
                <w:sz w:val="22"/>
                <w:szCs w:val="22"/>
              </w:rPr>
              <w:t>M</w:t>
            </w:r>
            <w:r w:rsidRPr="002C259A">
              <w:rPr>
                <w:rFonts w:ascii="Arial Armenian" w:hAnsi="Arial Armenian" w:cs="Arial"/>
                <w:sz w:val="22"/>
                <w:szCs w:val="22"/>
                <w:lang w:val="ru-RU"/>
              </w:rPr>
              <w:t xml:space="preserve">100 </w:t>
            </w:r>
            <w:proofErr w:type="spellStart"/>
            <w:r w:rsidRPr="002C259A">
              <w:rPr>
                <w:rFonts w:ascii="Sylfaen" w:hAnsi="Sylfaen" w:cs="Sylfaen"/>
                <w:sz w:val="22"/>
                <w:szCs w:val="22"/>
              </w:rPr>
              <w:t>դասի</w:t>
            </w:r>
            <w:proofErr w:type="spellEnd"/>
            <w:r w:rsidRPr="002C259A">
              <w:rPr>
                <w:rFonts w:ascii="Arial Armenian" w:hAnsi="Arial Armenian" w:cs="Arial"/>
                <w:sz w:val="22"/>
                <w:szCs w:val="22"/>
                <w:lang w:val="ru-RU"/>
              </w:rPr>
              <w:t xml:space="preserve"> </w:t>
            </w:r>
            <w:r w:rsidRPr="002C259A">
              <w:rPr>
                <w:rFonts w:ascii="Arial Armenian" w:hAnsi="Arial Armenian" w:cs="Arial"/>
                <w:sz w:val="22"/>
                <w:szCs w:val="22"/>
              </w:rPr>
              <w:t>B</w:t>
            </w:r>
            <w:r w:rsidRPr="002C259A">
              <w:rPr>
                <w:rFonts w:ascii="Arial Armenian" w:hAnsi="Arial Armenian" w:cs="Arial"/>
                <w:sz w:val="22"/>
                <w:szCs w:val="22"/>
                <w:lang w:val="ru-RU"/>
              </w:rPr>
              <w:t>7.5    /</w:t>
            </w:r>
            <w:r w:rsidRPr="002C259A">
              <w:rPr>
                <w:rFonts w:ascii="Calibri" w:hAnsi="Calibri" w:cs="Calibri"/>
                <w:sz w:val="22"/>
                <w:szCs w:val="22"/>
                <w:lang w:val="ru-RU"/>
              </w:rPr>
              <w:t>Цементно</w:t>
            </w:r>
            <w:r w:rsidRPr="002C259A">
              <w:rPr>
                <w:rFonts w:ascii="Arial Armenian" w:hAnsi="Arial Armenian" w:cs="Arial"/>
                <w:sz w:val="22"/>
                <w:szCs w:val="22"/>
                <w:lang w:val="ru-RU"/>
              </w:rPr>
              <w:t>-</w:t>
            </w:r>
            <w:r w:rsidRPr="002C259A">
              <w:rPr>
                <w:rFonts w:ascii="Calibri" w:hAnsi="Calibri" w:cs="Calibri"/>
                <w:sz w:val="22"/>
                <w:szCs w:val="22"/>
                <w:lang w:val="ru-RU"/>
              </w:rPr>
              <w:t>песчаная</w:t>
            </w:r>
            <w:r w:rsidRPr="002C259A">
              <w:rPr>
                <w:rFonts w:ascii="Arial Armenian" w:hAnsi="Arial Armenian" w:cs="Arial"/>
                <w:sz w:val="22"/>
                <w:szCs w:val="22"/>
                <w:lang w:val="ru-RU"/>
              </w:rPr>
              <w:t xml:space="preserve"> </w:t>
            </w:r>
            <w:r w:rsidRPr="002C259A">
              <w:rPr>
                <w:rFonts w:ascii="Calibri" w:hAnsi="Calibri" w:cs="Calibri"/>
                <w:sz w:val="22"/>
                <w:szCs w:val="22"/>
                <w:lang w:val="ru-RU"/>
              </w:rPr>
              <w:t>смесь</w:t>
            </w:r>
            <w:r w:rsidRPr="002C259A">
              <w:rPr>
                <w:rFonts w:ascii="Arial Armenian" w:hAnsi="Arial Armenian" w:cs="Arial"/>
                <w:sz w:val="22"/>
                <w:szCs w:val="22"/>
                <w:lang w:val="ru-RU"/>
              </w:rPr>
              <w:t xml:space="preserve"> </w:t>
            </w:r>
            <w:r w:rsidRPr="002C259A">
              <w:rPr>
                <w:rFonts w:ascii="Calibri" w:hAnsi="Calibri" w:cs="Calibri"/>
                <w:sz w:val="22"/>
                <w:szCs w:val="22"/>
                <w:lang w:val="ru-RU"/>
              </w:rPr>
              <w:t>марка</w:t>
            </w:r>
            <w:r w:rsidRPr="002C259A">
              <w:rPr>
                <w:rFonts w:ascii="Arial Armenian" w:hAnsi="Arial Armenian" w:cs="Arial"/>
                <w:sz w:val="22"/>
                <w:szCs w:val="22"/>
                <w:lang w:val="ru-RU"/>
              </w:rPr>
              <w:t xml:space="preserve"> </w:t>
            </w:r>
            <w:r w:rsidRPr="002C259A">
              <w:rPr>
                <w:rFonts w:ascii="Calibri" w:hAnsi="Calibri" w:cs="Calibri"/>
                <w:sz w:val="22"/>
                <w:szCs w:val="22"/>
                <w:lang w:val="ru-RU"/>
              </w:rPr>
              <w:t>М</w:t>
            </w:r>
            <w:r w:rsidRPr="002C259A">
              <w:rPr>
                <w:rFonts w:ascii="Arial Armenian" w:hAnsi="Arial Armenian" w:cs="Arial"/>
                <w:sz w:val="22"/>
                <w:szCs w:val="22"/>
                <w:lang w:val="ru-RU"/>
              </w:rPr>
              <w:t xml:space="preserve">100 </w:t>
            </w:r>
            <w:r w:rsidRPr="002C259A">
              <w:rPr>
                <w:rFonts w:ascii="Calibri" w:hAnsi="Calibri" w:cs="Calibri"/>
                <w:sz w:val="22"/>
                <w:szCs w:val="22"/>
                <w:lang w:val="ru-RU"/>
              </w:rPr>
              <w:t>класс</w:t>
            </w:r>
            <w:r w:rsidRPr="002C259A">
              <w:rPr>
                <w:rFonts w:ascii="Arial Armenian" w:hAnsi="Arial Armenian" w:cs="Arial"/>
                <w:sz w:val="22"/>
                <w:szCs w:val="22"/>
                <w:lang w:val="ru-RU"/>
              </w:rPr>
              <w:t xml:space="preserve"> </w:t>
            </w:r>
            <w:r w:rsidRPr="002C259A">
              <w:rPr>
                <w:rFonts w:ascii="Calibri" w:hAnsi="Calibri" w:cs="Calibri"/>
                <w:sz w:val="22"/>
                <w:szCs w:val="22"/>
                <w:lang w:val="ru-RU"/>
              </w:rPr>
              <w:t>В</w:t>
            </w:r>
            <w:r w:rsidRPr="002C259A">
              <w:rPr>
                <w:rFonts w:ascii="Arial Armenian" w:hAnsi="Arial Armenian" w:cs="Arial"/>
                <w:sz w:val="22"/>
                <w:szCs w:val="22"/>
                <w:lang w:val="ru-RU"/>
              </w:rPr>
              <w:t>7,5</w:t>
            </w:r>
          </w:p>
        </w:tc>
        <w:tc>
          <w:tcPr>
            <w:tcW w:w="1246" w:type="dxa"/>
            <w:tcBorders>
              <w:top w:val="nil"/>
              <w:left w:val="nil"/>
              <w:bottom w:val="single" w:sz="4" w:space="0" w:color="auto"/>
              <w:right w:val="single" w:sz="4" w:space="0" w:color="auto"/>
            </w:tcBorders>
            <w:shd w:val="clear" w:color="auto" w:fill="auto"/>
            <w:vAlign w:val="center"/>
            <w:hideMark/>
          </w:tcPr>
          <w:p w14:paraId="7A6CD002"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3B74D729"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0.02525</w:t>
            </w:r>
          </w:p>
        </w:tc>
        <w:tc>
          <w:tcPr>
            <w:tcW w:w="1402" w:type="dxa"/>
            <w:tcBorders>
              <w:top w:val="nil"/>
              <w:left w:val="nil"/>
              <w:bottom w:val="single" w:sz="4" w:space="0" w:color="auto"/>
              <w:right w:val="single" w:sz="4" w:space="0" w:color="auto"/>
            </w:tcBorders>
            <w:shd w:val="clear" w:color="auto" w:fill="auto"/>
            <w:noWrap/>
            <w:vAlign w:val="center"/>
            <w:hideMark/>
          </w:tcPr>
          <w:p w14:paraId="0C6F123F"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43,451.75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C1B9FE7"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1,097.16</w:t>
            </w:r>
          </w:p>
        </w:tc>
      </w:tr>
      <w:tr w:rsidR="002C259A" w:rsidRPr="002C259A" w14:paraId="47338855"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C9847F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31</w:t>
            </w:r>
          </w:p>
        </w:tc>
        <w:tc>
          <w:tcPr>
            <w:tcW w:w="1440" w:type="dxa"/>
            <w:tcBorders>
              <w:top w:val="nil"/>
              <w:left w:val="nil"/>
              <w:bottom w:val="single" w:sz="4" w:space="0" w:color="auto"/>
              <w:right w:val="single" w:sz="4" w:space="0" w:color="auto"/>
            </w:tcBorders>
            <w:shd w:val="clear" w:color="auto" w:fill="auto"/>
            <w:vAlign w:val="center"/>
            <w:hideMark/>
          </w:tcPr>
          <w:p w14:paraId="190ED449"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w:t>
            </w:r>
            <w:r w:rsidRPr="002C259A">
              <w:rPr>
                <w:rFonts w:ascii="Calibri" w:hAnsi="Calibri" w:cs="Calibri"/>
                <w:sz w:val="22"/>
                <w:szCs w:val="22"/>
              </w:rPr>
              <w:t>М</w:t>
            </w:r>
            <w:r w:rsidRPr="002C259A">
              <w:rPr>
                <w:rFonts w:ascii="Arial Armenian" w:hAnsi="Arial Armenian" w:cs="Arial"/>
                <w:sz w:val="22"/>
                <w:szCs w:val="22"/>
              </w:rPr>
              <w:t>116</w:t>
            </w:r>
          </w:p>
        </w:tc>
        <w:tc>
          <w:tcPr>
            <w:tcW w:w="3404" w:type="dxa"/>
            <w:tcBorders>
              <w:top w:val="nil"/>
              <w:left w:val="nil"/>
              <w:bottom w:val="single" w:sz="4" w:space="0" w:color="auto"/>
              <w:right w:val="single" w:sz="4" w:space="0" w:color="auto"/>
            </w:tcBorders>
            <w:shd w:val="clear" w:color="auto" w:fill="auto"/>
            <w:vAlign w:val="center"/>
            <w:hideMark/>
          </w:tcPr>
          <w:p w14:paraId="68F2B568"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Անցքերի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հորատում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մինչև</w:t>
            </w:r>
            <w:proofErr w:type="spellEnd"/>
            <w:r w:rsidRPr="002C259A">
              <w:rPr>
                <w:rFonts w:ascii="Arial Armenian" w:hAnsi="Arial Armenian" w:cs="Arial"/>
                <w:sz w:val="22"/>
                <w:szCs w:val="22"/>
              </w:rPr>
              <w:t xml:space="preserve"> 2 </w:t>
            </w:r>
            <w:r w:rsidRPr="002C259A">
              <w:rPr>
                <w:rFonts w:ascii="Sylfaen" w:hAnsi="Sylfaen" w:cs="Sylfaen"/>
                <w:sz w:val="22"/>
                <w:szCs w:val="22"/>
              </w:rPr>
              <w:t>մ</w:t>
            </w:r>
            <w:r w:rsidRPr="002C259A">
              <w:rPr>
                <w:rFonts w:ascii="Arial Armenian" w:hAnsi="Arial Armenian" w:cs="Arial"/>
                <w:sz w:val="22"/>
                <w:szCs w:val="22"/>
              </w:rPr>
              <w:t xml:space="preserve"> </w:t>
            </w:r>
            <w:proofErr w:type="spellStart"/>
            <w:r w:rsidRPr="002C259A">
              <w:rPr>
                <w:rFonts w:ascii="Sylfaen" w:hAnsi="Sylfaen" w:cs="Sylfaen"/>
                <w:sz w:val="22"/>
                <w:szCs w:val="22"/>
              </w:rPr>
              <w:t>խորությամբ</w:t>
            </w:r>
            <w:proofErr w:type="spellEnd"/>
            <w:r w:rsidRPr="002C259A">
              <w:rPr>
                <w:rFonts w:ascii="Arial Armenian" w:hAnsi="Arial Armenian" w:cs="Arial"/>
                <w:sz w:val="22"/>
                <w:szCs w:val="22"/>
              </w:rPr>
              <w:t xml:space="preserve"> /</w:t>
            </w:r>
            <w:r w:rsidRPr="002C259A">
              <w:rPr>
                <w:rFonts w:ascii="Calibri" w:hAnsi="Calibri" w:cs="Calibri"/>
                <w:sz w:val="22"/>
                <w:szCs w:val="22"/>
              </w:rPr>
              <w:t>БУРЕНИЕ</w:t>
            </w:r>
            <w:r w:rsidRPr="002C259A">
              <w:rPr>
                <w:rFonts w:ascii="Arial Armenian" w:hAnsi="Arial Armenian" w:cs="Arial"/>
                <w:sz w:val="22"/>
                <w:szCs w:val="22"/>
              </w:rPr>
              <w:t xml:space="preserve"> </w:t>
            </w:r>
            <w:r w:rsidRPr="002C259A">
              <w:rPr>
                <w:rFonts w:ascii="Calibri" w:hAnsi="Calibri" w:cs="Calibri"/>
                <w:sz w:val="22"/>
                <w:szCs w:val="22"/>
              </w:rPr>
              <w:t>ЯМ</w:t>
            </w:r>
            <w:r w:rsidRPr="002C259A">
              <w:rPr>
                <w:rFonts w:ascii="Arial Armenian" w:hAnsi="Arial Armenian" w:cs="Arial"/>
                <w:sz w:val="22"/>
                <w:szCs w:val="22"/>
              </w:rPr>
              <w:t xml:space="preserve"> </w:t>
            </w:r>
            <w:r w:rsidRPr="002C259A">
              <w:rPr>
                <w:rFonts w:ascii="Calibri" w:hAnsi="Calibri" w:cs="Calibri"/>
                <w:sz w:val="22"/>
                <w:szCs w:val="22"/>
              </w:rPr>
              <w:t>ГЛУБИНОЙ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2 </w:t>
            </w:r>
            <w:r w:rsidRPr="002C259A">
              <w:rPr>
                <w:rFonts w:ascii="Calibri" w:hAnsi="Calibri" w:cs="Calibri"/>
                <w:sz w:val="22"/>
                <w:szCs w:val="22"/>
              </w:rPr>
              <w:t>М</w:t>
            </w:r>
          </w:p>
        </w:tc>
        <w:tc>
          <w:tcPr>
            <w:tcW w:w="1246" w:type="dxa"/>
            <w:tcBorders>
              <w:top w:val="nil"/>
              <w:left w:val="nil"/>
              <w:bottom w:val="single" w:sz="4" w:space="0" w:color="auto"/>
              <w:right w:val="single" w:sz="4" w:space="0" w:color="auto"/>
            </w:tcBorders>
            <w:shd w:val="clear" w:color="auto" w:fill="auto"/>
            <w:vAlign w:val="center"/>
            <w:hideMark/>
          </w:tcPr>
          <w:p w14:paraId="42263C29"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հատ</w:t>
            </w:r>
            <w:proofErr w:type="spellEnd"/>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4FDEC184"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13</w:t>
            </w:r>
          </w:p>
        </w:tc>
        <w:tc>
          <w:tcPr>
            <w:tcW w:w="1402" w:type="dxa"/>
            <w:tcBorders>
              <w:top w:val="nil"/>
              <w:left w:val="nil"/>
              <w:bottom w:val="single" w:sz="4" w:space="0" w:color="auto"/>
              <w:right w:val="single" w:sz="4" w:space="0" w:color="auto"/>
            </w:tcBorders>
            <w:shd w:val="clear" w:color="auto" w:fill="auto"/>
            <w:noWrap/>
            <w:vAlign w:val="center"/>
            <w:hideMark/>
          </w:tcPr>
          <w:p w14:paraId="2FB2CFE1"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1,725.31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9DDA5EE"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22,429.03</w:t>
            </w:r>
          </w:p>
        </w:tc>
      </w:tr>
      <w:tr w:rsidR="002C259A" w:rsidRPr="002C259A" w14:paraId="38F9CFD4"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F01FBD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32</w:t>
            </w:r>
          </w:p>
        </w:tc>
        <w:tc>
          <w:tcPr>
            <w:tcW w:w="1440" w:type="dxa"/>
            <w:tcBorders>
              <w:top w:val="nil"/>
              <w:left w:val="nil"/>
              <w:bottom w:val="single" w:sz="4" w:space="0" w:color="auto"/>
              <w:right w:val="single" w:sz="4" w:space="0" w:color="auto"/>
            </w:tcBorders>
            <w:shd w:val="clear" w:color="auto" w:fill="auto"/>
            <w:vAlign w:val="center"/>
            <w:hideMark/>
          </w:tcPr>
          <w:p w14:paraId="2A286F6E"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8-10</w:t>
            </w:r>
          </w:p>
        </w:tc>
        <w:tc>
          <w:tcPr>
            <w:tcW w:w="3404" w:type="dxa"/>
            <w:tcBorders>
              <w:top w:val="nil"/>
              <w:left w:val="nil"/>
              <w:bottom w:val="single" w:sz="4" w:space="0" w:color="auto"/>
              <w:right w:val="single" w:sz="4" w:space="0" w:color="auto"/>
            </w:tcBorders>
            <w:shd w:val="clear" w:color="auto" w:fill="auto"/>
            <w:vAlign w:val="center"/>
            <w:hideMark/>
          </w:tcPr>
          <w:p w14:paraId="6C47AB7F"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Հիմքերի</w:t>
            </w:r>
            <w:proofErr w:type="spellEnd"/>
            <w:r w:rsidRPr="002C259A">
              <w:rPr>
                <w:rFonts w:ascii="Sylfaen" w:hAnsi="Sylfaen" w:cs="Sylfaen"/>
                <w:sz w:val="22"/>
                <w:szCs w:val="22"/>
              </w:rPr>
              <w:t>՝</w:t>
            </w:r>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ավազե</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հիմքերի</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իրականացում</w:t>
            </w:r>
            <w:proofErr w:type="spellEnd"/>
            <w:r w:rsidRPr="002C259A">
              <w:rPr>
                <w:rFonts w:ascii="Arial Armenian" w:hAnsi="Arial Armenian" w:cs="Arial"/>
                <w:sz w:val="22"/>
                <w:szCs w:val="22"/>
                <w:lang w:val="ru-RU"/>
              </w:rPr>
              <w:t xml:space="preserve"> /</w:t>
            </w:r>
            <w:r w:rsidRPr="002C259A">
              <w:rPr>
                <w:rFonts w:ascii="Calibri" w:hAnsi="Calibri" w:cs="Calibri"/>
                <w:sz w:val="22"/>
                <w:szCs w:val="22"/>
                <w:lang w:val="ru-RU"/>
              </w:rPr>
              <w:t>УСТРОЙСТВО</w:t>
            </w:r>
            <w:r w:rsidRPr="002C259A">
              <w:rPr>
                <w:rFonts w:ascii="Arial Armenian" w:hAnsi="Arial Armenian" w:cs="Arial"/>
                <w:sz w:val="22"/>
                <w:szCs w:val="22"/>
                <w:lang w:val="ru-RU"/>
              </w:rPr>
              <w:t xml:space="preserve"> </w:t>
            </w:r>
            <w:r w:rsidRPr="002C259A">
              <w:rPr>
                <w:rFonts w:ascii="Calibri" w:hAnsi="Calibri" w:cs="Calibri"/>
                <w:sz w:val="22"/>
                <w:szCs w:val="22"/>
                <w:lang w:val="ru-RU"/>
              </w:rPr>
              <w:t>ПЕСЧАНЫХ</w:t>
            </w:r>
            <w:r w:rsidRPr="002C259A">
              <w:rPr>
                <w:rFonts w:ascii="Arial Armenian" w:hAnsi="Arial Armenian" w:cs="Arial"/>
                <w:sz w:val="22"/>
                <w:szCs w:val="22"/>
                <w:lang w:val="ru-RU"/>
              </w:rPr>
              <w:t xml:space="preserve"> </w:t>
            </w:r>
            <w:r w:rsidRPr="002C259A">
              <w:rPr>
                <w:rFonts w:ascii="Calibri" w:hAnsi="Calibri" w:cs="Calibri"/>
                <w:sz w:val="22"/>
                <w:szCs w:val="22"/>
                <w:lang w:val="ru-RU"/>
              </w:rPr>
              <w:t>ОСНОВАНИЙ</w:t>
            </w:r>
            <w:r w:rsidRPr="002C259A">
              <w:rPr>
                <w:rFonts w:ascii="Arial Armenian" w:hAnsi="Arial Armenian" w:cs="Arial"/>
                <w:sz w:val="22"/>
                <w:szCs w:val="22"/>
                <w:lang w:val="ru-RU"/>
              </w:rPr>
              <w:t xml:space="preserve"> </w:t>
            </w:r>
            <w:r w:rsidRPr="002C259A">
              <w:rPr>
                <w:rFonts w:ascii="Calibri" w:hAnsi="Calibri" w:cs="Calibri"/>
                <w:sz w:val="22"/>
                <w:szCs w:val="22"/>
                <w:lang w:val="ru-RU"/>
              </w:rPr>
              <w:t>ПОД</w:t>
            </w:r>
            <w:r w:rsidRPr="002C259A">
              <w:rPr>
                <w:rFonts w:ascii="Arial Armenian" w:hAnsi="Arial Armenian" w:cs="Arial"/>
                <w:sz w:val="22"/>
                <w:szCs w:val="22"/>
                <w:lang w:val="ru-RU"/>
              </w:rPr>
              <w:t xml:space="preserve"> </w:t>
            </w:r>
            <w:r w:rsidRPr="002C259A">
              <w:rPr>
                <w:rFonts w:ascii="Calibri" w:hAnsi="Calibri" w:cs="Calibri"/>
                <w:sz w:val="22"/>
                <w:szCs w:val="22"/>
                <w:lang w:val="ru-RU"/>
              </w:rPr>
              <w:t>ФУНДАМЕНТЫ</w:t>
            </w:r>
          </w:p>
        </w:tc>
        <w:tc>
          <w:tcPr>
            <w:tcW w:w="1246" w:type="dxa"/>
            <w:tcBorders>
              <w:top w:val="nil"/>
              <w:left w:val="nil"/>
              <w:bottom w:val="single" w:sz="4" w:space="0" w:color="auto"/>
              <w:right w:val="single" w:sz="4" w:space="0" w:color="auto"/>
            </w:tcBorders>
            <w:shd w:val="clear" w:color="auto" w:fill="auto"/>
            <w:vAlign w:val="center"/>
            <w:hideMark/>
          </w:tcPr>
          <w:p w14:paraId="148B0D7E"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3591530C"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0.208</w:t>
            </w:r>
          </w:p>
        </w:tc>
        <w:tc>
          <w:tcPr>
            <w:tcW w:w="1402" w:type="dxa"/>
            <w:tcBorders>
              <w:top w:val="nil"/>
              <w:left w:val="nil"/>
              <w:bottom w:val="single" w:sz="4" w:space="0" w:color="auto"/>
              <w:right w:val="single" w:sz="4" w:space="0" w:color="auto"/>
            </w:tcBorders>
            <w:shd w:val="clear" w:color="auto" w:fill="auto"/>
            <w:noWrap/>
            <w:vAlign w:val="center"/>
            <w:hideMark/>
          </w:tcPr>
          <w:p w14:paraId="232BB6A6"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2,822.41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F0AB620"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587.06</w:t>
            </w:r>
          </w:p>
        </w:tc>
      </w:tr>
      <w:tr w:rsidR="002C259A" w:rsidRPr="002C259A" w14:paraId="114A36E9"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2A6C890"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32,1</w:t>
            </w:r>
          </w:p>
        </w:tc>
        <w:tc>
          <w:tcPr>
            <w:tcW w:w="1440" w:type="dxa"/>
            <w:tcBorders>
              <w:top w:val="nil"/>
              <w:left w:val="nil"/>
              <w:bottom w:val="single" w:sz="4" w:space="0" w:color="auto"/>
              <w:right w:val="single" w:sz="4" w:space="0" w:color="auto"/>
            </w:tcBorders>
            <w:shd w:val="clear" w:color="auto" w:fill="auto"/>
            <w:vAlign w:val="center"/>
            <w:hideMark/>
          </w:tcPr>
          <w:p w14:paraId="33692045"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w:t>
            </w:r>
          </w:p>
        </w:tc>
        <w:tc>
          <w:tcPr>
            <w:tcW w:w="3404" w:type="dxa"/>
            <w:tcBorders>
              <w:top w:val="nil"/>
              <w:left w:val="nil"/>
              <w:bottom w:val="single" w:sz="4" w:space="0" w:color="auto"/>
              <w:right w:val="single" w:sz="4" w:space="0" w:color="auto"/>
            </w:tcBorders>
            <w:shd w:val="clear" w:color="auto" w:fill="auto"/>
            <w:vAlign w:val="center"/>
            <w:hideMark/>
          </w:tcPr>
          <w:p w14:paraId="6307B661"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Ավազ</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շինարարական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աշխատանքների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կատարման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համար</w:t>
            </w:r>
            <w:proofErr w:type="spellEnd"/>
            <w:r w:rsidRPr="002C259A">
              <w:rPr>
                <w:rFonts w:ascii="Arial Armenian" w:hAnsi="Arial Armenian" w:cs="Arial"/>
                <w:sz w:val="22"/>
                <w:szCs w:val="22"/>
              </w:rPr>
              <w:t xml:space="preserve">                                   /</w:t>
            </w:r>
            <w:r w:rsidRPr="002C259A">
              <w:rPr>
                <w:rFonts w:ascii="Calibri" w:hAnsi="Calibri" w:cs="Calibri"/>
                <w:sz w:val="22"/>
                <w:szCs w:val="22"/>
              </w:rPr>
              <w:t>ПЕСОК</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СТРОИТЕЛЬНЫХ</w:t>
            </w:r>
            <w:r w:rsidRPr="002C259A">
              <w:rPr>
                <w:rFonts w:ascii="Arial Armenian" w:hAnsi="Arial Armenian" w:cs="Arial"/>
                <w:sz w:val="22"/>
                <w:szCs w:val="22"/>
              </w:rPr>
              <w:t xml:space="preserve"> </w:t>
            </w:r>
            <w:r w:rsidRPr="002C259A">
              <w:rPr>
                <w:rFonts w:ascii="Calibri" w:hAnsi="Calibri" w:cs="Calibri"/>
                <w:sz w:val="22"/>
                <w:szCs w:val="22"/>
              </w:rPr>
              <w:t>РАБОТ</w:t>
            </w:r>
          </w:p>
        </w:tc>
        <w:tc>
          <w:tcPr>
            <w:tcW w:w="1246" w:type="dxa"/>
            <w:tcBorders>
              <w:top w:val="nil"/>
              <w:left w:val="nil"/>
              <w:bottom w:val="single" w:sz="4" w:space="0" w:color="auto"/>
              <w:right w:val="single" w:sz="4" w:space="0" w:color="auto"/>
            </w:tcBorders>
            <w:shd w:val="clear" w:color="auto" w:fill="auto"/>
            <w:vAlign w:val="center"/>
            <w:hideMark/>
          </w:tcPr>
          <w:p w14:paraId="39EC93BC"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43EC6DBC"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0.2288</w:t>
            </w:r>
          </w:p>
        </w:tc>
        <w:tc>
          <w:tcPr>
            <w:tcW w:w="1402" w:type="dxa"/>
            <w:tcBorders>
              <w:top w:val="nil"/>
              <w:left w:val="nil"/>
              <w:bottom w:val="single" w:sz="4" w:space="0" w:color="auto"/>
              <w:right w:val="single" w:sz="4" w:space="0" w:color="auto"/>
            </w:tcBorders>
            <w:shd w:val="clear" w:color="auto" w:fill="auto"/>
            <w:noWrap/>
            <w:vAlign w:val="center"/>
            <w:hideMark/>
          </w:tcPr>
          <w:p w14:paraId="603AA85A"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11,907.83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559637B"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2,724.51</w:t>
            </w:r>
          </w:p>
        </w:tc>
      </w:tr>
      <w:tr w:rsidR="002C259A" w:rsidRPr="002C259A" w14:paraId="51308CF2"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7293839"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33</w:t>
            </w:r>
          </w:p>
        </w:tc>
        <w:tc>
          <w:tcPr>
            <w:tcW w:w="1440" w:type="dxa"/>
            <w:tcBorders>
              <w:top w:val="nil"/>
              <w:left w:val="nil"/>
              <w:bottom w:val="single" w:sz="4" w:space="0" w:color="auto"/>
              <w:right w:val="single" w:sz="4" w:space="0" w:color="auto"/>
            </w:tcBorders>
            <w:shd w:val="clear" w:color="auto" w:fill="auto"/>
            <w:vAlign w:val="center"/>
            <w:hideMark/>
          </w:tcPr>
          <w:p w14:paraId="335EC9A9"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8-11</w:t>
            </w:r>
          </w:p>
        </w:tc>
        <w:tc>
          <w:tcPr>
            <w:tcW w:w="3404" w:type="dxa"/>
            <w:tcBorders>
              <w:top w:val="nil"/>
              <w:left w:val="nil"/>
              <w:bottom w:val="single" w:sz="4" w:space="0" w:color="auto"/>
              <w:right w:val="single" w:sz="4" w:space="0" w:color="auto"/>
            </w:tcBorders>
            <w:shd w:val="clear" w:color="auto" w:fill="auto"/>
            <w:vAlign w:val="center"/>
            <w:hideMark/>
          </w:tcPr>
          <w:p w14:paraId="566B21E6"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Հիմքերի</w:t>
            </w:r>
            <w:proofErr w:type="spellEnd"/>
            <w:r w:rsidRPr="002C259A">
              <w:rPr>
                <w:rFonts w:ascii="Sylfaen" w:hAnsi="Sylfaen" w:cs="Sylfaen"/>
                <w:sz w:val="22"/>
                <w:szCs w:val="22"/>
              </w:rPr>
              <w:t>՝</w:t>
            </w:r>
            <w:r w:rsidRPr="002C259A">
              <w:rPr>
                <w:rFonts w:ascii="Arial Armenian" w:hAnsi="Arial Armenian" w:cs="Arial"/>
                <w:sz w:val="22"/>
                <w:szCs w:val="22"/>
              </w:rPr>
              <w:t xml:space="preserve"> </w:t>
            </w:r>
            <w:proofErr w:type="spellStart"/>
            <w:r w:rsidRPr="002C259A">
              <w:rPr>
                <w:rFonts w:ascii="Sylfaen" w:hAnsi="Sylfaen" w:cs="Sylfaen"/>
                <w:sz w:val="22"/>
                <w:szCs w:val="22"/>
              </w:rPr>
              <w:t>խճային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հիմքերի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իրականացում</w:t>
            </w:r>
            <w:proofErr w:type="spellEnd"/>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ЩЕБЕНОЧНЫХ</w:t>
            </w:r>
            <w:r w:rsidRPr="002C259A">
              <w:rPr>
                <w:rFonts w:ascii="Arial Armenian" w:hAnsi="Arial Armenian" w:cs="Arial"/>
                <w:sz w:val="22"/>
                <w:szCs w:val="22"/>
              </w:rPr>
              <w:t xml:space="preserve"> </w:t>
            </w:r>
            <w:r w:rsidRPr="002C259A">
              <w:rPr>
                <w:rFonts w:ascii="Calibri" w:hAnsi="Calibri" w:cs="Calibri"/>
                <w:sz w:val="22"/>
                <w:szCs w:val="22"/>
              </w:rPr>
              <w:t>ОСНОВАНИЙ</w:t>
            </w:r>
            <w:r w:rsidRPr="002C259A">
              <w:rPr>
                <w:rFonts w:ascii="Arial Armenian" w:hAnsi="Arial Armenian" w:cs="Arial"/>
                <w:sz w:val="22"/>
                <w:szCs w:val="22"/>
              </w:rPr>
              <w:t xml:space="preserve"> </w:t>
            </w:r>
            <w:r w:rsidRPr="002C259A">
              <w:rPr>
                <w:rFonts w:ascii="Calibri" w:hAnsi="Calibri" w:cs="Calibri"/>
                <w:sz w:val="22"/>
                <w:szCs w:val="22"/>
              </w:rPr>
              <w:t>ПОД</w:t>
            </w:r>
            <w:r w:rsidRPr="002C259A">
              <w:rPr>
                <w:rFonts w:ascii="Arial Armenian" w:hAnsi="Arial Armenian" w:cs="Arial"/>
                <w:sz w:val="22"/>
                <w:szCs w:val="22"/>
              </w:rPr>
              <w:t xml:space="preserve"> </w:t>
            </w:r>
            <w:r w:rsidRPr="002C259A">
              <w:rPr>
                <w:rFonts w:ascii="Calibri" w:hAnsi="Calibri" w:cs="Calibri"/>
                <w:sz w:val="22"/>
                <w:szCs w:val="22"/>
              </w:rPr>
              <w:t>ФУНДАМЕНТЫ</w:t>
            </w:r>
          </w:p>
        </w:tc>
        <w:tc>
          <w:tcPr>
            <w:tcW w:w="1246" w:type="dxa"/>
            <w:tcBorders>
              <w:top w:val="nil"/>
              <w:left w:val="nil"/>
              <w:bottom w:val="single" w:sz="4" w:space="0" w:color="auto"/>
              <w:right w:val="single" w:sz="4" w:space="0" w:color="auto"/>
            </w:tcBorders>
            <w:shd w:val="clear" w:color="auto" w:fill="auto"/>
            <w:vAlign w:val="center"/>
            <w:hideMark/>
          </w:tcPr>
          <w:p w14:paraId="670055A9"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12E31DD2"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0.416</w:t>
            </w:r>
          </w:p>
        </w:tc>
        <w:tc>
          <w:tcPr>
            <w:tcW w:w="1402" w:type="dxa"/>
            <w:tcBorders>
              <w:top w:val="nil"/>
              <w:left w:val="nil"/>
              <w:bottom w:val="single" w:sz="4" w:space="0" w:color="auto"/>
              <w:right w:val="single" w:sz="4" w:space="0" w:color="auto"/>
            </w:tcBorders>
            <w:shd w:val="clear" w:color="auto" w:fill="auto"/>
            <w:noWrap/>
            <w:vAlign w:val="center"/>
            <w:hideMark/>
          </w:tcPr>
          <w:p w14:paraId="2DFBCA9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3,642.29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F970F3E"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1,515.19</w:t>
            </w:r>
          </w:p>
        </w:tc>
      </w:tr>
      <w:tr w:rsidR="002C259A" w:rsidRPr="002C259A" w14:paraId="2534A817" w14:textId="77777777" w:rsidTr="002C259A">
        <w:trPr>
          <w:gridAfter w:val="1"/>
          <w:wAfter w:w="8" w:type="dxa"/>
          <w:trHeight w:val="17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E9C0E6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33,1</w:t>
            </w:r>
          </w:p>
        </w:tc>
        <w:tc>
          <w:tcPr>
            <w:tcW w:w="1440" w:type="dxa"/>
            <w:tcBorders>
              <w:top w:val="nil"/>
              <w:left w:val="nil"/>
              <w:bottom w:val="single" w:sz="4" w:space="0" w:color="auto"/>
              <w:right w:val="single" w:sz="4" w:space="0" w:color="auto"/>
            </w:tcBorders>
            <w:shd w:val="clear" w:color="auto" w:fill="auto"/>
            <w:vAlign w:val="center"/>
            <w:hideMark/>
          </w:tcPr>
          <w:p w14:paraId="53E28F17"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15</w:t>
            </w:r>
          </w:p>
        </w:tc>
        <w:tc>
          <w:tcPr>
            <w:tcW w:w="3404" w:type="dxa"/>
            <w:tcBorders>
              <w:top w:val="nil"/>
              <w:left w:val="nil"/>
              <w:bottom w:val="single" w:sz="4" w:space="0" w:color="auto"/>
              <w:right w:val="single" w:sz="4" w:space="0" w:color="auto"/>
            </w:tcBorders>
            <w:shd w:val="clear" w:color="auto" w:fill="auto"/>
            <w:vAlign w:val="center"/>
            <w:hideMark/>
          </w:tcPr>
          <w:p w14:paraId="35984C3C"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Բնական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քարից</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խիճ</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շինարարական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աշխատանքների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կատարման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համար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կարգ</w:t>
            </w:r>
            <w:proofErr w:type="spellEnd"/>
            <w:r w:rsidRPr="002C259A">
              <w:rPr>
                <w:rFonts w:ascii="Arial Armenian" w:hAnsi="Arial Armenian" w:cs="Arial"/>
                <w:sz w:val="22"/>
                <w:szCs w:val="22"/>
              </w:rPr>
              <w:t xml:space="preserve"> 400, </w:t>
            </w:r>
            <w:proofErr w:type="spellStart"/>
            <w:r w:rsidRPr="002C259A">
              <w:rPr>
                <w:rFonts w:ascii="Sylfaen" w:hAnsi="Sylfaen" w:cs="Sylfaen"/>
                <w:sz w:val="22"/>
                <w:szCs w:val="22"/>
              </w:rPr>
              <w:t>ֆրակցիա</w:t>
            </w:r>
            <w:proofErr w:type="spellEnd"/>
            <w:r w:rsidRPr="002C259A">
              <w:rPr>
                <w:rFonts w:ascii="Sylfaen" w:hAnsi="Sylfaen" w:cs="Sylfaen"/>
                <w:sz w:val="22"/>
                <w:szCs w:val="22"/>
              </w:rPr>
              <w:t>՝</w:t>
            </w:r>
            <w:r w:rsidRPr="002C259A">
              <w:rPr>
                <w:rFonts w:ascii="Arial Armenian" w:hAnsi="Arial Armenian" w:cs="Arial"/>
                <w:sz w:val="22"/>
                <w:szCs w:val="22"/>
              </w:rPr>
              <w:t xml:space="preserve"> 20-40 </w:t>
            </w:r>
            <w:proofErr w:type="spellStart"/>
            <w:r w:rsidRPr="002C259A">
              <w:rPr>
                <w:rFonts w:ascii="Sylfaen" w:hAnsi="Sylfaen" w:cs="Sylfaen"/>
                <w:sz w:val="22"/>
                <w:szCs w:val="22"/>
              </w:rPr>
              <w:t>մմ</w:t>
            </w:r>
            <w:proofErr w:type="spellEnd"/>
            <w:r w:rsidRPr="002C259A">
              <w:rPr>
                <w:rFonts w:ascii="Arial Armenian" w:hAnsi="Arial Armenian" w:cs="Arial"/>
                <w:sz w:val="22"/>
                <w:szCs w:val="22"/>
              </w:rPr>
              <w:t xml:space="preserve">                                                                     </w:t>
            </w:r>
            <w:r w:rsidRPr="002C259A">
              <w:rPr>
                <w:rFonts w:ascii="Calibri" w:hAnsi="Calibri" w:cs="Calibri"/>
                <w:sz w:val="22"/>
                <w:szCs w:val="22"/>
              </w:rPr>
              <w:t>ЩЕБЕНЬ</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ЕСТЕСТВЕННОГО</w:t>
            </w:r>
            <w:r w:rsidRPr="002C259A">
              <w:rPr>
                <w:rFonts w:ascii="Arial Armenian" w:hAnsi="Arial Armenian" w:cs="Arial"/>
                <w:sz w:val="22"/>
                <w:szCs w:val="22"/>
              </w:rPr>
              <w:t xml:space="preserve"> </w:t>
            </w:r>
            <w:r w:rsidRPr="002C259A">
              <w:rPr>
                <w:rFonts w:ascii="Calibri" w:hAnsi="Calibri" w:cs="Calibri"/>
                <w:sz w:val="22"/>
                <w:szCs w:val="22"/>
              </w:rPr>
              <w:t>КАМНЯ</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СТРОИТЕЛЬНЫХ</w:t>
            </w:r>
            <w:r w:rsidRPr="002C259A">
              <w:rPr>
                <w:rFonts w:ascii="Arial Armenian" w:hAnsi="Arial Armenian" w:cs="Arial"/>
                <w:sz w:val="22"/>
                <w:szCs w:val="22"/>
              </w:rPr>
              <w:t xml:space="preserve"> </w:t>
            </w:r>
            <w:r w:rsidRPr="002C259A">
              <w:rPr>
                <w:rFonts w:ascii="Calibri" w:hAnsi="Calibri" w:cs="Calibri"/>
                <w:sz w:val="22"/>
                <w:szCs w:val="22"/>
              </w:rPr>
              <w:t>РАБОТ</w:t>
            </w:r>
            <w:r w:rsidRPr="002C259A">
              <w:rPr>
                <w:rFonts w:ascii="Arial Armenian" w:hAnsi="Arial Armenian" w:cs="Arial"/>
                <w:sz w:val="22"/>
                <w:szCs w:val="22"/>
              </w:rPr>
              <w:t xml:space="preserve"> </w:t>
            </w:r>
            <w:r w:rsidRPr="002C259A">
              <w:rPr>
                <w:rFonts w:ascii="Calibri" w:hAnsi="Calibri" w:cs="Calibri"/>
                <w:sz w:val="22"/>
                <w:szCs w:val="22"/>
              </w:rPr>
              <w:t>МАРКИ</w:t>
            </w:r>
            <w:r w:rsidRPr="002C259A">
              <w:rPr>
                <w:rFonts w:ascii="Arial Armenian" w:hAnsi="Arial Armenian" w:cs="Arial"/>
                <w:sz w:val="22"/>
                <w:szCs w:val="22"/>
              </w:rPr>
              <w:t xml:space="preserve"> 400 </w:t>
            </w:r>
            <w:r w:rsidRPr="002C259A">
              <w:rPr>
                <w:rFonts w:ascii="Calibri" w:hAnsi="Calibri" w:cs="Calibri"/>
                <w:sz w:val="22"/>
                <w:szCs w:val="22"/>
              </w:rPr>
              <w:t>ФРАКЦИИ</w:t>
            </w:r>
            <w:r w:rsidRPr="002C259A">
              <w:rPr>
                <w:rFonts w:ascii="Arial Armenian" w:hAnsi="Arial Armenian" w:cs="Arial"/>
                <w:sz w:val="22"/>
                <w:szCs w:val="22"/>
              </w:rPr>
              <w:t xml:space="preserve"> 20-40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2EB15C56"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65300E1B"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0.4784</w:t>
            </w:r>
          </w:p>
        </w:tc>
        <w:tc>
          <w:tcPr>
            <w:tcW w:w="1402" w:type="dxa"/>
            <w:tcBorders>
              <w:top w:val="nil"/>
              <w:left w:val="nil"/>
              <w:bottom w:val="single" w:sz="4" w:space="0" w:color="auto"/>
              <w:right w:val="single" w:sz="4" w:space="0" w:color="auto"/>
            </w:tcBorders>
            <w:shd w:val="clear" w:color="auto" w:fill="auto"/>
            <w:noWrap/>
            <w:vAlign w:val="center"/>
            <w:hideMark/>
          </w:tcPr>
          <w:p w14:paraId="7F9A0ADB"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10,227.18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39F66B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4,892.68</w:t>
            </w:r>
          </w:p>
        </w:tc>
      </w:tr>
      <w:tr w:rsidR="002C259A" w:rsidRPr="002C259A" w14:paraId="67B4D0DF"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0214ED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34</w:t>
            </w:r>
          </w:p>
        </w:tc>
        <w:tc>
          <w:tcPr>
            <w:tcW w:w="1440" w:type="dxa"/>
            <w:tcBorders>
              <w:top w:val="nil"/>
              <w:left w:val="nil"/>
              <w:bottom w:val="single" w:sz="4" w:space="0" w:color="auto"/>
              <w:right w:val="single" w:sz="4" w:space="0" w:color="auto"/>
            </w:tcBorders>
            <w:shd w:val="clear" w:color="auto" w:fill="auto"/>
            <w:vAlign w:val="center"/>
            <w:hideMark/>
          </w:tcPr>
          <w:p w14:paraId="48DBBD05"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w:t>
            </w:r>
            <w:r w:rsidRPr="002C259A">
              <w:rPr>
                <w:rFonts w:ascii="Calibri" w:hAnsi="Calibri" w:cs="Calibri"/>
                <w:sz w:val="22"/>
                <w:szCs w:val="22"/>
              </w:rPr>
              <w:t>М</w:t>
            </w:r>
            <w:r w:rsidRPr="002C259A">
              <w:rPr>
                <w:rFonts w:ascii="Arial Armenian" w:hAnsi="Arial Armenian" w:cs="Arial"/>
                <w:sz w:val="22"/>
                <w:szCs w:val="22"/>
              </w:rPr>
              <w:t>6</w:t>
            </w:r>
          </w:p>
        </w:tc>
        <w:tc>
          <w:tcPr>
            <w:tcW w:w="3404" w:type="dxa"/>
            <w:tcBorders>
              <w:top w:val="nil"/>
              <w:left w:val="nil"/>
              <w:bottom w:val="single" w:sz="4" w:space="0" w:color="auto"/>
              <w:right w:val="single" w:sz="4" w:space="0" w:color="auto"/>
            </w:tcBorders>
            <w:shd w:val="clear" w:color="auto" w:fill="auto"/>
            <w:vAlign w:val="center"/>
            <w:hideMark/>
          </w:tcPr>
          <w:p w14:paraId="30EF33F9"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Բետոնի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իրականացում</w:t>
            </w:r>
            <w:proofErr w:type="spellEnd"/>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БЕТОННОЙ</w:t>
            </w:r>
          </w:p>
        </w:tc>
        <w:tc>
          <w:tcPr>
            <w:tcW w:w="1246" w:type="dxa"/>
            <w:tcBorders>
              <w:top w:val="nil"/>
              <w:left w:val="nil"/>
              <w:bottom w:val="single" w:sz="4" w:space="0" w:color="auto"/>
              <w:right w:val="single" w:sz="4" w:space="0" w:color="auto"/>
            </w:tcBorders>
            <w:shd w:val="clear" w:color="auto" w:fill="auto"/>
            <w:vAlign w:val="center"/>
            <w:hideMark/>
          </w:tcPr>
          <w:p w14:paraId="63A9920D"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7B54D835"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0.416</w:t>
            </w:r>
          </w:p>
        </w:tc>
        <w:tc>
          <w:tcPr>
            <w:tcW w:w="1402" w:type="dxa"/>
            <w:tcBorders>
              <w:top w:val="nil"/>
              <w:left w:val="nil"/>
              <w:bottom w:val="single" w:sz="4" w:space="0" w:color="auto"/>
              <w:right w:val="single" w:sz="4" w:space="0" w:color="auto"/>
            </w:tcBorders>
            <w:shd w:val="clear" w:color="auto" w:fill="auto"/>
            <w:noWrap/>
            <w:vAlign w:val="center"/>
            <w:hideMark/>
          </w:tcPr>
          <w:p w14:paraId="00F76125"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3,950.64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D566D88"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1,643.47</w:t>
            </w:r>
          </w:p>
        </w:tc>
      </w:tr>
      <w:tr w:rsidR="002C259A" w:rsidRPr="002C259A" w14:paraId="62804A28" w14:textId="77777777" w:rsidTr="002C259A">
        <w:trPr>
          <w:gridAfter w:val="1"/>
          <w:wAfter w:w="8" w:type="dxa"/>
          <w:trHeight w:val="48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EBDF7E2"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34,1</w:t>
            </w:r>
          </w:p>
        </w:tc>
        <w:tc>
          <w:tcPr>
            <w:tcW w:w="1440" w:type="dxa"/>
            <w:tcBorders>
              <w:top w:val="nil"/>
              <w:left w:val="nil"/>
              <w:bottom w:val="single" w:sz="4" w:space="0" w:color="auto"/>
              <w:right w:val="single" w:sz="4" w:space="0" w:color="auto"/>
            </w:tcBorders>
            <w:shd w:val="clear" w:color="auto" w:fill="auto"/>
            <w:vAlign w:val="center"/>
            <w:hideMark/>
          </w:tcPr>
          <w:p w14:paraId="78DB547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32</w:t>
            </w:r>
          </w:p>
        </w:tc>
        <w:tc>
          <w:tcPr>
            <w:tcW w:w="3404" w:type="dxa"/>
            <w:tcBorders>
              <w:top w:val="nil"/>
              <w:left w:val="nil"/>
              <w:bottom w:val="single" w:sz="4" w:space="0" w:color="auto"/>
              <w:right w:val="single" w:sz="4" w:space="0" w:color="auto"/>
            </w:tcBorders>
            <w:shd w:val="clear" w:color="auto" w:fill="auto"/>
            <w:vAlign w:val="center"/>
            <w:hideMark/>
          </w:tcPr>
          <w:p w14:paraId="11436DDD"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Ծանր</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բետոն</w:t>
            </w:r>
            <w:proofErr w:type="spellEnd"/>
            <w:r w:rsidRPr="002C259A">
              <w:rPr>
                <w:rFonts w:ascii="Arial Armenian" w:hAnsi="Arial Armenian" w:cs="Arial"/>
                <w:sz w:val="22"/>
                <w:szCs w:val="22"/>
                <w:lang w:val="ru-RU"/>
              </w:rPr>
              <w:t xml:space="preserve"> </w:t>
            </w:r>
            <w:r w:rsidRPr="002C259A">
              <w:rPr>
                <w:rFonts w:ascii="Calibri" w:hAnsi="Calibri" w:cs="Calibri"/>
                <w:sz w:val="22"/>
                <w:szCs w:val="22"/>
                <w:lang w:val="ru-RU"/>
              </w:rPr>
              <w:t>В</w:t>
            </w:r>
            <w:r w:rsidRPr="002C259A">
              <w:rPr>
                <w:rFonts w:ascii="Arial Armenian" w:hAnsi="Arial Armenian" w:cs="Arial"/>
                <w:sz w:val="22"/>
                <w:szCs w:val="22"/>
                <w:lang w:val="ru-RU"/>
              </w:rPr>
              <w:t>25 /</w:t>
            </w:r>
            <w:r w:rsidRPr="002C259A">
              <w:rPr>
                <w:rFonts w:ascii="Calibri" w:hAnsi="Calibri" w:cs="Calibri"/>
                <w:sz w:val="22"/>
                <w:szCs w:val="22"/>
                <w:lang w:val="ru-RU"/>
              </w:rPr>
              <w:t>БЕТОН</w:t>
            </w:r>
            <w:r w:rsidRPr="002C259A">
              <w:rPr>
                <w:rFonts w:ascii="Arial Armenian" w:hAnsi="Arial Armenian" w:cs="Arial"/>
                <w:sz w:val="22"/>
                <w:szCs w:val="22"/>
                <w:lang w:val="ru-RU"/>
              </w:rPr>
              <w:t xml:space="preserve"> </w:t>
            </w:r>
            <w:r w:rsidRPr="002C259A">
              <w:rPr>
                <w:rFonts w:ascii="Calibri" w:hAnsi="Calibri" w:cs="Calibri"/>
                <w:sz w:val="22"/>
                <w:szCs w:val="22"/>
                <w:lang w:val="ru-RU"/>
              </w:rPr>
              <w:t>ТЯЖЕЛЫЙ</w:t>
            </w:r>
            <w:r w:rsidRPr="002C259A">
              <w:rPr>
                <w:rFonts w:ascii="Arial Armenian" w:hAnsi="Arial Armenian" w:cs="Arial"/>
                <w:sz w:val="22"/>
                <w:szCs w:val="22"/>
                <w:lang w:val="ru-RU"/>
              </w:rPr>
              <w:t xml:space="preserve"> </w:t>
            </w:r>
            <w:r w:rsidRPr="002C259A">
              <w:rPr>
                <w:rFonts w:ascii="Calibri" w:hAnsi="Calibri" w:cs="Calibri"/>
                <w:sz w:val="22"/>
                <w:szCs w:val="22"/>
                <w:lang w:val="ru-RU"/>
              </w:rPr>
              <w:t>В</w:t>
            </w:r>
            <w:r w:rsidRPr="002C259A">
              <w:rPr>
                <w:rFonts w:ascii="Arial Armenian" w:hAnsi="Arial Armenian" w:cs="Arial"/>
                <w:sz w:val="22"/>
                <w:szCs w:val="22"/>
                <w:lang w:val="ru-RU"/>
              </w:rPr>
              <w:t>25</w:t>
            </w:r>
          </w:p>
        </w:tc>
        <w:tc>
          <w:tcPr>
            <w:tcW w:w="1246" w:type="dxa"/>
            <w:tcBorders>
              <w:top w:val="nil"/>
              <w:left w:val="nil"/>
              <w:bottom w:val="single" w:sz="4" w:space="0" w:color="auto"/>
              <w:right w:val="single" w:sz="4" w:space="0" w:color="auto"/>
            </w:tcBorders>
            <w:shd w:val="clear" w:color="auto" w:fill="auto"/>
            <w:vAlign w:val="center"/>
            <w:hideMark/>
          </w:tcPr>
          <w:p w14:paraId="62DA5FAB"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6E951FA6"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0.42432</w:t>
            </w:r>
          </w:p>
        </w:tc>
        <w:tc>
          <w:tcPr>
            <w:tcW w:w="1402" w:type="dxa"/>
            <w:tcBorders>
              <w:top w:val="nil"/>
              <w:left w:val="nil"/>
              <w:bottom w:val="single" w:sz="4" w:space="0" w:color="auto"/>
              <w:right w:val="single" w:sz="4" w:space="0" w:color="auto"/>
            </w:tcBorders>
            <w:shd w:val="clear" w:color="auto" w:fill="auto"/>
            <w:noWrap/>
            <w:vAlign w:val="center"/>
            <w:hideMark/>
          </w:tcPr>
          <w:p w14:paraId="69EC1F2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58,016.00</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2744B7A"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24,617.35</w:t>
            </w:r>
          </w:p>
        </w:tc>
      </w:tr>
      <w:tr w:rsidR="002C259A" w:rsidRPr="002C259A" w14:paraId="3BCDB529" w14:textId="77777777" w:rsidTr="002C259A">
        <w:trPr>
          <w:gridAfter w:val="1"/>
          <w:wAfter w:w="8" w:type="dxa"/>
          <w:trHeight w:val="189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EA9BB44"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35</w:t>
            </w:r>
          </w:p>
        </w:tc>
        <w:tc>
          <w:tcPr>
            <w:tcW w:w="1440" w:type="dxa"/>
            <w:tcBorders>
              <w:top w:val="nil"/>
              <w:left w:val="nil"/>
              <w:bottom w:val="single" w:sz="4" w:space="0" w:color="auto"/>
              <w:right w:val="single" w:sz="4" w:space="0" w:color="auto"/>
            </w:tcBorders>
            <w:shd w:val="clear" w:color="auto" w:fill="auto"/>
            <w:vAlign w:val="center"/>
            <w:hideMark/>
          </w:tcPr>
          <w:p w14:paraId="00821EA3"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33-60</w:t>
            </w:r>
          </w:p>
        </w:tc>
        <w:tc>
          <w:tcPr>
            <w:tcW w:w="3404" w:type="dxa"/>
            <w:tcBorders>
              <w:top w:val="nil"/>
              <w:left w:val="nil"/>
              <w:bottom w:val="nil"/>
              <w:right w:val="nil"/>
            </w:tcBorders>
            <w:shd w:val="clear" w:color="auto" w:fill="auto"/>
            <w:vAlign w:val="bottom"/>
            <w:hideMark/>
          </w:tcPr>
          <w:p w14:paraId="1ADDFB4E" w14:textId="77777777" w:rsidR="002C259A" w:rsidRPr="002C259A" w:rsidRDefault="002C259A" w:rsidP="002C259A">
            <w:pPr>
              <w:rPr>
                <w:rFonts w:ascii="Arial" w:hAnsi="Arial" w:cs="Arial"/>
                <w:sz w:val="20"/>
                <w:szCs w:val="20"/>
              </w:rPr>
            </w:pPr>
            <w:proofErr w:type="spellStart"/>
            <w:r w:rsidRPr="002C259A">
              <w:rPr>
                <w:rFonts w:ascii="Arial" w:hAnsi="Arial" w:cs="Arial"/>
                <w:sz w:val="20"/>
                <w:szCs w:val="20"/>
              </w:rPr>
              <w:t>Պողպատե</w:t>
            </w:r>
            <w:proofErr w:type="spellEnd"/>
            <w:r w:rsidRPr="002C259A">
              <w:rPr>
                <w:rFonts w:ascii="Arial" w:hAnsi="Arial" w:cs="Arial"/>
                <w:sz w:val="20"/>
                <w:szCs w:val="20"/>
              </w:rPr>
              <w:t xml:space="preserve"> </w:t>
            </w:r>
            <w:proofErr w:type="spellStart"/>
            <w:r w:rsidRPr="002C259A">
              <w:rPr>
                <w:rFonts w:ascii="Arial" w:hAnsi="Arial" w:cs="Arial"/>
                <w:sz w:val="20"/>
                <w:szCs w:val="20"/>
              </w:rPr>
              <w:t>միջանկյալ</w:t>
            </w:r>
            <w:proofErr w:type="spellEnd"/>
            <w:r w:rsidRPr="002C259A">
              <w:rPr>
                <w:rFonts w:ascii="Arial" w:hAnsi="Arial" w:cs="Arial"/>
                <w:sz w:val="20"/>
                <w:szCs w:val="20"/>
              </w:rPr>
              <w:t xml:space="preserve"> </w:t>
            </w:r>
            <w:proofErr w:type="spellStart"/>
            <w:r w:rsidRPr="002C259A">
              <w:rPr>
                <w:rFonts w:ascii="Arial" w:hAnsi="Arial" w:cs="Arial"/>
                <w:sz w:val="20"/>
                <w:szCs w:val="20"/>
              </w:rPr>
              <w:t>միասյուն</w:t>
            </w:r>
            <w:proofErr w:type="spellEnd"/>
            <w:r w:rsidRPr="002C259A">
              <w:rPr>
                <w:rFonts w:ascii="Arial" w:hAnsi="Arial" w:cs="Arial"/>
                <w:sz w:val="20"/>
                <w:szCs w:val="20"/>
              </w:rPr>
              <w:t xml:space="preserve"> </w:t>
            </w:r>
            <w:proofErr w:type="spellStart"/>
            <w:r w:rsidRPr="002C259A">
              <w:rPr>
                <w:rFonts w:ascii="Arial" w:hAnsi="Arial" w:cs="Arial"/>
                <w:sz w:val="20"/>
                <w:szCs w:val="20"/>
              </w:rPr>
              <w:t>հենարանների</w:t>
            </w:r>
            <w:proofErr w:type="spellEnd"/>
            <w:r w:rsidRPr="002C259A">
              <w:rPr>
                <w:rFonts w:ascii="Arial" w:hAnsi="Arial" w:cs="Arial"/>
                <w:sz w:val="20"/>
                <w:szCs w:val="20"/>
              </w:rPr>
              <w:t xml:space="preserve"> </w:t>
            </w:r>
            <w:proofErr w:type="spellStart"/>
            <w:r w:rsidRPr="002C259A">
              <w:rPr>
                <w:rFonts w:ascii="Arial" w:hAnsi="Arial" w:cs="Arial"/>
                <w:sz w:val="20"/>
                <w:szCs w:val="20"/>
              </w:rPr>
              <w:t>տեղադրում</w:t>
            </w:r>
            <w:proofErr w:type="spellEnd"/>
            <w:r w:rsidRPr="002C259A">
              <w:rPr>
                <w:rFonts w:ascii="Arial" w:hAnsi="Arial" w:cs="Arial"/>
                <w:sz w:val="20"/>
                <w:szCs w:val="20"/>
              </w:rPr>
              <w:t xml:space="preserve">, </w:t>
            </w:r>
            <w:proofErr w:type="spellStart"/>
            <w:r w:rsidRPr="002C259A">
              <w:rPr>
                <w:rFonts w:ascii="Arial" w:hAnsi="Arial" w:cs="Arial"/>
                <w:sz w:val="20"/>
                <w:szCs w:val="20"/>
              </w:rPr>
              <w:t>ազատ</w:t>
            </w:r>
            <w:proofErr w:type="spellEnd"/>
            <w:r w:rsidRPr="002C259A">
              <w:rPr>
                <w:rFonts w:ascii="Arial" w:hAnsi="Arial" w:cs="Arial"/>
                <w:sz w:val="20"/>
                <w:szCs w:val="20"/>
              </w:rPr>
              <w:t xml:space="preserve"> </w:t>
            </w:r>
            <w:proofErr w:type="spellStart"/>
            <w:r w:rsidRPr="002C259A">
              <w:rPr>
                <w:rFonts w:ascii="Arial" w:hAnsi="Arial" w:cs="Arial"/>
                <w:sz w:val="20"/>
                <w:szCs w:val="20"/>
              </w:rPr>
              <w:t>կանգնած</w:t>
            </w:r>
            <w:proofErr w:type="spellEnd"/>
            <w:r w:rsidRPr="002C259A">
              <w:rPr>
                <w:rFonts w:ascii="Arial" w:hAnsi="Arial" w:cs="Arial"/>
                <w:sz w:val="20"/>
                <w:szCs w:val="20"/>
              </w:rPr>
              <w:t xml:space="preserve"> </w:t>
            </w:r>
            <w:proofErr w:type="spellStart"/>
            <w:r w:rsidRPr="002C259A">
              <w:rPr>
                <w:rFonts w:ascii="Arial" w:hAnsi="Arial" w:cs="Arial"/>
                <w:sz w:val="20"/>
                <w:szCs w:val="20"/>
              </w:rPr>
              <w:t>ձգանների</w:t>
            </w:r>
            <w:proofErr w:type="spellEnd"/>
            <w:r w:rsidRPr="002C259A">
              <w:rPr>
                <w:rFonts w:ascii="Arial" w:hAnsi="Arial" w:cs="Arial"/>
                <w:sz w:val="20"/>
                <w:szCs w:val="20"/>
              </w:rPr>
              <w:t xml:space="preserve"> </w:t>
            </w:r>
            <w:proofErr w:type="spellStart"/>
            <w:r w:rsidRPr="002C259A">
              <w:rPr>
                <w:rFonts w:ascii="Arial" w:hAnsi="Arial" w:cs="Arial"/>
                <w:sz w:val="20"/>
                <w:szCs w:val="20"/>
              </w:rPr>
              <w:t>վրա</w:t>
            </w:r>
            <w:proofErr w:type="spellEnd"/>
            <w:r w:rsidRPr="002C259A">
              <w:rPr>
                <w:rFonts w:ascii="Arial" w:hAnsi="Arial" w:cs="Arial"/>
                <w:sz w:val="20"/>
                <w:szCs w:val="20"/>
              </w:rPr>
              <w:t xml:space="preserve">, </w:t>
            </w:r>
            <w:proofErr w:type="spellStart"/>
            <w:r w:rsidRPr="002C259A">
              <w:rPr>
                <w:rFonts w:ascii="Arial" w:hAnsi="Arial" w:cs="Arial"/>
                <w:sz w:val="20"/>
                <w:szCs w:val="20"/>
              </w:rPr>
              <w:t>մինչև</w:t>
            </w:r>
            <w:proofErr w:type="spellEnd"/>
            <w:r w:rsidRPr="002C259A">
              <w:rPr>
                <w:rFonts w:ascii="Arial" w:hAnsi="Arial" w:cs="Arial"/>
                <w:sz w:val="20"/>
                <w:szCs w:val="20"/>
              </w:rPr>
              <w:t xml:space="preserve"> 3 </w:t>
            </w:r>
            <w:proofErr w:type="spellStart"/>
            <w:r w:rsidRPr="002C259A">
              <w:rPr>
                <w:rFonts w:ascii="Arial" w:hAnsi="Arial" w:cs="Arial"/>
                <w:sz w:val="20"/>
                <w:szCs w:val="20"/>
              </w:rPr>
              <w:t>տոննա</w:t>
            </w:r>
            <w:proofErr w:type="spellEnd"/>
            <w:r w:rsidRPr="002C259A">
              <w:rPr>
                <w:rFonts w:ascii="Arial" w:hAnsi="Arial" w:cs="Arial"/>
                <w:sz w:val="20"/>
                <w:szCs w:val="20"/>
              </w:rPr>
              <w:t xml:space="preserve"> </w:t>
            </w:r>
            <w:proofErr w:type="spellStart"/>
            <w:r w:rsidRPr="002C259A">
              <w:rPr>
                <w:rFonts w:ascii="Arial" w:hAnsi="Arial" w:cs="Arial"/>
                <w:sz w:val="20"/>
                <w:szCs w:val="20"/>
              </w:rPr>
              <w:t>քաշով</w:t>
            </w:r>
            <w:proofErr w:type="spellEnd"/>
            <w:r w:rsidRPr="002C259A">
              <w:rPr>
                <w:rFonts w:ascii="Arial" w:hAnsi="Arial" w:cs="Arial"/>
                <w:sz w:val="20"/>
                <w:szCs w:val="20"/>
              </w:rPr>
              <w:t xml:space="preserve">                                                                         УСТАНОВКА ОПОР ПРОМЕЖУТОЧНЫХ СТАЛЬНЫХ ОДНОСТОЕЧНЫХ, СВОБОДНОСТОЯЩИХ НА ОТТЯЖКАХ, МАССОЙ ДО 3 Т</w:t>
            </w:r>
          </w:p>
        </w:tc>
        <w:tc>
          <w:tcPr>
            <w:tcW w:w="1246" w:type="dxa"/>
            <w:tcBorders>
              <w:top w:val="nil"/>
              <w:left w:val="single" w:sz="4" w:space="0" w:color="auto"/>
              <w:bottom w:val="single" w:sz="4" w:space="0" w:color="auto"/>
              <w:right w:val="single" w:sz="4" w:space="0" w:color="auto"/>
            </w:tcBorders>
            <w:shd w:val="clear" w:color="auto" w:fill="auto"/>
            <w:vAlign w:val="center"/>
            <w:hideMark/>
          </w:tcPr>
          <w:p w14:paraId="50FE99A1"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5258A6F7"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0.169</w:t>
            </w:r>
          </w:p>
        </w:tc>
        <w:tc>
          <w:tcPr>
            <w:tcW w:w="1402" w:type="dxa"/>
            <w:tcBorders>
              <w:top w:val="nil"/>
              <w:left w:val="nil"/>
              <w:bottom w:val="single" w:sz="4" w:space="0" w:color="auto"/>
              <w:right w:val="single" w:sz="4" w:space="0" w:color="auto"/>
            </w:tcBorders>
            <w:shd w:val="clear" w:color="auto" w:fill="auto"/>
            <w:noWrap/>
            <w:vAlign w:val="center"/>
            <w:hideMark/>
          </w:tcPr>
          <w:p w14:paraId="2E0A426D"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160,542.06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AA30A4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27,131.61</w:t>
            </w:r>
          </w:p>
        </w:tc>
      </w:tr>
      <w:tr w:rsidR="002C259A" w:rsidRPr="002C259A" w14:paraId="5707CA97"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DABB34B"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36</w:t>
            </w:r>
          </w:p>
        </w:tc>
        <w:tc>
          <w:tcPr>
            <w:tcW w:w="1440" w:type="dxa"/>
            <w:tcBorders>
              <w:top w:val="nil"/>
              <w:left w:val="nil"/>
              <w:bottom w:val="single" w:sz="4" w:space="0" w:color="auto"/>
              <w:right w:val="single" w:sz="4" w:space="0" w:color="auto"/>
            </w:tcBorders>
            <w:shd w:val="clear" w:color="auto" w:fill="auto"/>
            <w:vAlign w:val="center"/>
            <w:hideMark/>
          </w:tcPr>
          <w:p w14:paraId="1F0A3670"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622</w:t>
            </w:r>
          </w:p>
        </w:tc>
        <w:tc>
          <w:tcPr>
            <w:tcW w:w="3404" w:type="dxa"/>
            <w:tcBorders>
              <w:top w:val="single" w:sz="4" w:space="0" w:color="auto"/>
              <w:left w:val="nil"/>
              <w:bottom w:val="single" w:sz="4" w:space="0" w:color="auto"/>
              <w:right w:val="single" w:sz="4" w:space="0" w:color="auto"/>
            </w:tcBorders>
            <w:shd w:val="clear" w:color="auto" w:fill="auto"/>
            <w:vAlign w:val="center"/>
            <w:hideMark/>
          </w:tcPr>
          <w:p w14:paraId="65D739A2"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Ջրագազատար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եռակցված</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խողովակներ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սև</w:t>
            </w:r>
            <w:proofErr w:type="spellEnd"/>
            <w:r w:rsidRPr="002C259A">
              <w:rPr>
                <w:rFonts w:ascii="Arial Armenian" w:hAnsi="Arial Armenian" w:cs="Arial"/>
                <w:sz w:val="22"/>
                <w:szCs w:val="22"/>
              </w:rPr>
              <w:t xml:space="preserve"> d-100.4 </w:t>
            </w:r>
            <w:proofErr w:type="spellStart"/>
            <w:r w:rsidRPr="002C259A">
              <w:rPr>
                <w:rFonts w:ascii="Sylfaen" w:hAnsi="Sylfaen" w:cs="Sylfaen"/>
                <w:sz w:val="22"/>
                <w:szCs w:val="22"/>
              </w:rPr>
              <w:t>մմ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թեթև</w:t>
            </w:r>
            <w:proofErr w:type="spellEnd"/>
            <w:r w:rsidRPr="002C259A">
              <w:rPr>
                <w:rFonts w:ascii="Arial Armenian" w:hAnsi="Arial Armenian" w:cs="Arial"/>
                <w:sz w:val="22"/>
                <w:szCs w:val="22"/>
              </w:rPr>
              <w:t xml:space="preserve"> GOST3262-75 </w:t>
            </w:r>
            <w:proofErr w:type="spellStart"/>
            <w:r w:rsidRPr="002C259A">
              <w:rPr>
                <w:rFonts w:ascii="Calibri" w:hAnsi="Calibri" w:cs="Calibri"/>
                <w:sz w:val="22"/>
                <w:szCs w:val="22"/>
              </w:rPr>
              <w:t>Трубы</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сварные</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водогазопроводные</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черные</w:t>
            </w:r>
            <w:proofErr w:type="spellEnd"/>
            <w:r w:rsidRPr="002C259A">
              <w:rPr>
                <w:rFonts w:ascii="Arial Armenian" w:hAnsi="Arial Armenian" w:cs="Arial"/>
                <w:sz w:val="22"/>
                <w:szCs w:val="22"/>
              </w:rPr>
              <w:t xml:space="preserve"> </w:t>
            </w:r>
            <w:r w:rsidRPr="002C259A">
              <w:rPr>
                <w:rFonts w:ascii="Calibri" w:hAnsi="Calibri" w:cs="Calibri"/>
                <w:sz w:val="22"/>
                <w:szCs w:val="22"/>
              </w:rPr>
              <w:t>д</w:t>
            </w:r>
            <w:r w:rsidRPr="002C259A">
              <w:rPr>
                <w:rFonts w:ascii="Arial Armenian" w:hAnsi="Arial Armenian" w:cs="Arial"/>
                <w:sz w:val="22"/>
                <w:szCs w:val="22"/>
              </w:rPr>
              <w:t>-100.4</w:t>
            </w:r>
            <w:r w:rsidRPr="002C259A">
              <w:rPr>
                <w:rFonts w:ascii="Calibri" w:hAnsi="Calibri" w:cs="Calibri"/>
                <w:sz w:val="22"/>
                <w:szCs w:val="22"/>
              </w:rPr>
              <w:t>мм</w:t>
            </w:r>
            <w:r w:rsidRPr="002C259A">
              <w:rPr>
                <w:rFonts w:ascii="Arial Armenian" w:hAnsi="Arial Armenian" w:cs="Arial"/>
                <w:sz w:val="22"/>
                <w:szCs w:val="22"/>
              </w:rPr>
              <w:t xml:space="preserve"> </w:t>
            </w:r>
            <w:proofErr w:type="spellStart"/>
            <w:r w:rsidRPr="002C259A">
              <w:rPr>
                <w:rFonts w:ascii="Calibri" w:hAnsi="Calibri" w:cs="Calibri"/>
                <w:sz w:val="22"/>
                <w:szCs w:val="22"/>
              </w:rPr>
              <w:t>легкие</w:t>
            </w:r>
            <w:proofErr w:type="spellEnd"/>
            <w:r w:rsidRPr="002C259A">
              <w:rPr>
                <w:rFonts w:ascii="Arial Armenian" w:hAnsi="Arial Armenian" w:cs="Arial"/>
                <w:sz w:val="22"/>
                <w:szCs w:val="22"/>
              </w:rPr>
              <w:t xml:space="preserve"> </w:t>
            </w:r>
            <w:r w:rsidRPr="002C259A">
              <w:rPr>
                <w:rFonts w:ascii="Calibri" w:hAnsi="Calibri" w:cs="Calibri"/>
                <w:sz w:val="22"/>
                <w:szCs w:val="22"/>
              </w:rPr>
              <w:t>гост</w:t>
            </w:r>
            <w:r w:rsidRPr="002C259A">
              <w:rPr>
                <w:rFonts w:ascii="Arial Armenian" w:hAnsi="Arial Armenian" w:cs="Arial"/>
                <w:sz w:val="22"/>
                <w:szCs w:val="22"/>
              </w:rPr>
              <w:t>3262-75</w:t>
            </w:r>
          </w:p>
        </w:tc>
        <w:tc>
          <w:tcPr>
            <w:tcW w:w="1246" w:type="dxa"/>
            <w:tcBorders>
              <w:top w:val="nil"/>
              <w:left w:val="nil"/>
              <w:bottom w:val="single" w:sz="4" w:space="0" w:color="auto"/>
              <w:right w:val="single" w:sz="4" w:space="0" w:color="auto"/>
            </w:tcBorders>
            <w:shd w:val="clear" w:color="auto" w:fill="auto"/>
            <w:vAlign w:val="center"/>
            <w:hideMark/>
          </w:tcPr>
          <w:p w14:paraId="0CCAD89E"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5CE4D3ED"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140</w:t>
            </w:r>
          </w:p>
        </w:tc>
        <w:tc>
          <w:tcPr>
            <w:tcW w:w="1402" w:type="dxa"/>
            <w:tcBorders>
              <w:top w:val="nil"/>
              <w:left w:val="nil"/>
              <w:bottom w:val="single" w:sz="4" w:space="0" w:color="auto"/>
              <w:right w:val="single" w:sz="4" w:space="0" w:color="auto"/>
            </w:tcBorders>
            <w:shd w:val="clear" w:color="auto" w:fill="auto"/>
            <w:noWrap/>
            <w:vAlign w:val="center"/>
            <w:hideMark/>
          </w:tcPr>
          <w:p w14:paraId="51A32395"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5,556.26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A98E7F6"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777,876.40</w:t>
            </w:r>
          </w:p>
        </w:tc>
      </w:tr>
      <w:tr w:rsidR="002C259A" w:rsidRPr="002C259A" w14:paraId="4BD8AEA2" w14:textId="77777777" w:rsidTr="002C259A">
        <w:trPr>
          <w:gridAfter w:val="1"/>
          <w:wAfter w:w="8" w:type="dxa"/>
          <w:trHeight w:val="17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0F3F75E"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lastRenderedPageBreak/>
              <w:t>37</w:t>
            </w:r>
          </w:p>
        </w:tc>
        <w:tc>
          <w:tcPr>
            <w:tcW w:w="1440" w:type="dxa"/>
            <w:tcBorders>
              <w:top w:val="nil"/>
              <w:left w:val="nil"/>
              <w:bottom w:val="single" w:sz="4" w:space="0" w:color="auto"/>
              <w:right w:val="single" w:sz="4" w:space="0" w:color="auto"/>
            </w:tcBorders>
            <w:shd w:val="clear" w:color="auto" w:fill="auto"/>
            <w:vAlign w:val="center"/>
            <w:hideMark/>
          </w:tcPr>
          <w:p w14:paraId="0A65BC4D"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13-121</w:t>
            </w:r>
          </w:p>
        </w:tc>
        <w:tc>
          <w:tcPr>
            <w:tcW w:w="3404" w:type="dxa"/>
            <w:tcBorders>
              <w:top w:val="nil"/>
              <w:left w:val="nil"/>
              <w:bottom w:val="single" w:sz="4" w:space="0" w:color="auto"/>
              <w:right w:val="single" w:sz="4" w:space="0" w:color="auto"/>
            </w:tcBorders>
            <w:shd w:val="clear" w:color="auto" w:fill="auto"/>
            <w:vAlign w:val="center"/>
            <w:hideMark/>
          </w:tcPr>
          <w:p w14:paraId="7BF57FB4"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Մետաղական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մակերեսների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նախաներկում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առաջին</w:t>
            </w:r>
            <w:proofErr w:type="spellEnd"/>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proofErr w:type="spellStart"/>
            <w:r w:rsidRPr="002C259A">
              <w:rPr>
                <w:rFonts w:ascii="Sylfaen" w:hAnsi="Sylfaen" w:cs="Sylfaen"/>
                <w:sz w:val="22"/>
                <w:szCs w:val="22"/>
              </w:rPr>
              <w:t>հաջորդող</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յուրաքանչյուր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անգամ</w:t>
            </w:r>
            <w:proofErr w:type="spellEnd"/>
            <w:r w:rsidRPr="002C259A">
              <w:rPr>
                <w:rFonts w:ascii="Arial Armenian" w:hAnsi="Arial Armenian" w:cs="Arial"/>
                <w:sz w:val="22"/>
                <w:szCs w:val="22"/>
              </w:rPr>
              <w:t xml:space="preserve"> GF-021 </w:t>
            </w:r>
            <w:proofErr w:type="spellStart"/>
            <w:r w:rsidRPr="002C259A">
              <w:rPr>
                <w:rFonts w:ascii="Sylfaen" w:hAnsi="Sylfaen" w:cs="Sylfaen"/>
                <w:sz w:val="22"/>
                <w:szCs w:val="22"/>
              </w:rPr>
              <w:t>տեսակի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նախաներկով</w:t>
            </w:r>
            <w:proofErr w:type="spellEnd"/>
            <w:r w:rsidRPr="002C259A">
              <w:rPr>
                <w:rFonts w:ascii="Arial Armenian" w:hAnsi="Arial Armenian" w:cs="Arial"/>
                <w:sz w:val="22"/>
                <w:szCs w:val="22"/>
              </w:rPr>
              <w:t xml:space="preserve">                                       /</w:t>
            </w:r>
            <w:r w:rsidRPr="002C259A">
              <w:rPr>
                <w:rFonts w:ascii="Calibri" w:hAnsi="Calibri" w:cs="Calibri"/>
                <w:sz w:val="22"/>
                <w:szCs w:val="22"/>
              </w:rPr>
              <w:t>ОГРУНТОВКА</w:t>
            </w:r>
            <w:r w:rsidRPr="002C259A">
              <w:rPr>
                <w:rFonts w:ascii="Arial Armenian" w:hAnsi="Arial Armenian" w:cs="Arial"/>
                <w:sz w:val="22"/>
                <w:szCs w:val="22"/>
              </w:rPr>
              <w:t xml:space="preserve"> </w:t>
            </w:r>
            <w:r w:rsidRPr="002C259A">
              <w:rPr>
                <w:rFonts w:ascii="Calibri" w:hAnsi="Calibri" w:cs="Calibri"/>
                <w:sz w:val="22"/>
                <w:szCs w:val="22"/>
              </w:rPr>
              <w:t>МЕТАЛЛИЧЕСКИХ</w:t>
            </w:r>
            <w:r w:rsidRPr="002C259A">
              <w:rPr>
                <w:rFonts w:ascii="Arial Armenian" w:hAnsi="Arial Armenian" w:cs="Arial"/>
                <w:sz w:val="22"/>
                <w:szCs w:val="22"/>
              </w:rPr>
              <w:t xml:space="preserve"> </w:t>
            </w:r>
            <w:r w:rsidRPr="002C259A">
              <w:rPr>
                <w:rFonts w:ascii="Calibri" w:hAnsi="Calibri" w:cs="Calibri"/>
                <w:sz w:val="22"/>
                <w:szCs w:val="22"/>
              </w:rPr>
              <w:t>ПОВЕРХНОСТЕЙ</w:t>
            </w:r>
            <w:r w:rsidRPr="002C259A">
              <w:rPr>
                <w:rFonts w:ascii="Arial Armenian" w:hAnsi="Arial Armenian" w:cs="Arial"/>
                <w:sz w:val="22"/>
                <w:szCs w:val="22"/>
              </w:rPr>
              <w:t xml:space="preserve"> </w:t>
            </w:r>
            <w:r w:rsidRPr="002C259A">
              <w:rPr>
                <w:rFonts w:ascii="Calibri" w:hAnsi="Calibri" w:cs="Calibri"/>
                <w:sz w:val="22"/>
                <w:szCs w:val="22"/>
              </w:rPr>
              <w:t>ЗА</w:t>
            </w:r>
            <w:r w:rsidRPr="002C259A">
              <w:rPr>
                <w:rFonts w:ascii="Arial Armenian" w:hAnsi="Arial Armenian" w:cs="Arial"/>
                <w:sz w:val="22"/>
                <w:szCs w:val="22"/>
              </w:rPr>
              <w:t xml:space="preserve"> </w:t>
            </w:r>
            <w:r w:rsidRPr="002C259A">
              <w:rPr>
                <w:rFonts w:ascii="Calibri" w:hAnsi="Calibri" w:cs="Calibri"/>
                <w:sz w:val="22"/>
                <w:szCs w:val="22"/>
              </w:rPr>
              <w:t>ПЕРВЫЙ</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КАЖДЫЙ</w:t>
            </w:r>
            <w:r w:rsidRPr="002C259A">
              <w:rPr>
                <w:rFonts w:ascii="Arial Armenian" w:hAnsi="Arial Armenian" w:cs="Arial"/>
                <w:sz w:val="22"/>
                <w:szCs w:val="22"/>
              </w:rPr>
              <w:t xml:space="preserve"> </w:t>
            </w:r>
            <w:r w:rsidRPr="002C259A">
              <w:rPr>
                <w:rFonts w:ascii="Calibri" w:hAnsi="Calibri" w:cs="Calibri"/>
                <w:sz w:val="22"/>
                <w:szCs w:val="22"/>
              </w:rPr>
              <w:t>ПОСЛЕДУЮЩИЙ</w:t>
            </w:r>
            <w:r w:rsidRPr="002C259A">
              <w:rPr>
                <w:rFonts w:ascii="Arial Armenian" w:hAnsi="Arial Armenian" w:cs="Arial"/>
                <w:sz w:val="22"/>
                <w:szCs w:val="22"/>
              </w:rPr>
              <w:t xml:space="preserve"> </w:t>
            </w:r>
            <w:r w:rsidRPr="002C259A">
              <w:rPr>
                <w:rFonts w:ascii="Calibri" w:hAnsi="Calibri" w:cs="Calibri"/>
                <w:sz w:val="22"/>
                <w:szCs w:val="22"/>
              </w:rPr>
              <w:t>РАЗ</w:t>
            </w:r>
            <w:r w:rsidRPr="002C259A">
              <w:rPr>
                <w:rFonts w:ascii="Arial Armenian" w:hAnsi="Arial Armenian" w:cs="Arial"/>
                <w:sz w:val="22"/>
                <w:szCs w:val="22"/>
              </w:rPr>
              <w:t xml:space="preserve"> </w:t>
            </w:r>
            <w:r w:rsidRPr="002C259A">
              <w:rPr>
                <w:rFonts w:ascii="Calibri" w:hAnsi="Calibri" w:cs="Calibri"/>
                <w:sz w:val="22"/>
                <w:szCs w:val="22"/>
              </w:rPr>
              <w:t>ГРУНТОВКОЙ</w:t>
            </w:r>
            <w:r w:rsidRPr="002C259A">
              <w:rPr>
                <w:rFonts w:ascii="Arial Armenian" w:hAnsi="Arial Armenian" w:cs="Arial"/>
                <w:sz w:val="22"/>
                <w:szCs w:val="22"/>
              </w:rPr>
              <w:t xml:space="preserve"> </w:t>
            </w:r>
            <w:r w:rsidRPr="002C259A">
              <w:rPr>
                <w:rFonts w:ascii="Calibri" w:hAnsi="Calibri" w:cs="Calibri"/>
                <w:sz w:val="22"/>
                <w:szCs w:val="22"/>
              </w:rPr>
              <w:t>ГФ</w:t>
            </w:r>
            <w:r w:rsidRPr="002C259A">
              <w:rPr>
                <w:rFonts w:ascii="Arial Armenian" w:hAnsi="Arial Armenian" w:cs="Arial"/>
                <w:sz w:val="22"/>
                <w:szCs w:val="22"/>
              </w:rPr>
              <w:t>-021</w:t>
            </w:r>
          </w:p>
        </w:tc>
        <w:tc>
          <w:tcPr>
            <w:tcW w:w="1246" w:type="dxa"/>
            <w:tcBorders>
              <w:top w:val="nil"/>
              <w:left w:val="nil"/>
              <w:bottom w:val="single" w:sz="4" w:space="0" w:color="auto"/>
              <w:right w:val="single" w:sz="4" w:space="0" w:color="auto"/>
            </w:tcBorders>
            <w:shd w:val="clear" w:color="auto" w:fill="auto"/>
            <w:vAlign w:val="center"/>
            <w:hideMark/>
          </w:tcPr>
          <w:p w14:paraId="14312344"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3C229962"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43.96</w:t>
            </w:r>
          </w:p>
        </w:tc>
        <w:tc>
          <w:tcPr>
            <w:tcW w:w="1402" w:type="dxa"/>
            <w:tcBorders>
              <w:top w:val="nil"/>
              <w:left w:val="nil"/>
              <w:bottom w:val="single" w:sz="4" w:space="0" w:color="auto"/>
              <w:right w:val="single" w:sz="4" w:space="0" w:color="auto"/>
            </w:tcBorders>
            <w:shd w:val="clear" w:color="auto" w:fill="auto"/>
            <w:noWrap/>
            <w:vAlign w:val="center"/>
            <w:hideMark/>
          </w:tcPr>
          <w:p w14:paraId="1663087D"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86.01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0496C9D"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3,780.86</w:t>
            </w:r>
          </w:p>
        </w:tc>
      </w:tr>
      <w:tr w:rsidR="002C259A" w:rsidRPr="002C259A" w14:paraId="1D832B63" w14:textId="77777777" w:rsidTr="002C259A">
        <w:trPr>
          <w:gridAfter w:val="1"/>
          <w:wAfter w:w="8" w:type="dxa"/>
          <w:trHeight w:val="40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2B05065"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37,1</w:t>
            </w:r>
          </w:p>
        </w:tc>
        <w:tc>
          <w:tcPr>
            <w:tcW w:w="1440" w:type="dxa"/>
            <w:tcBorders>
              <w:top w:val="nil"/>
              <w:left w:val="nil"/>
              <w:bottom w:val="single" w:sz="4" w:space="0" w:color="auto"/>
              <w:right w:val="single" w:sz="4" w:space="0" w:color="auto"/>
            </w:tcBorders>
            <w:shd w:val="clear" w:color="auto" w:fill="auto"/>
            <w:vAlign w:val="center"/>
            <w:hideMark/>
          </w:tcPr>
          <w:p w14:paraId="510920D6"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1591</w:t>
            </w:r>
          </w:p>
        </w:tc>
        <w:tc>
          <w:tcPr>
            <w:tcW w:w="3404" w:type="dxa"/>
            <w:tcBorders>
              <w:top w:val="nil"/>
              <w:left w:val="nil"/>
              <w:bottom w:val="single" w:sz="4" w:space="0" w:color="auto"/>
              <w:right w:val="single" w:sz="4" w:space="0" w:color="auto"/>
            </w:tcBorders>
            <w:shd w:val="clear" w:color="auto" w:fill="auto"/>
            <w:vAlign w:val="center"/>
            <w:hideMark/>
          </w:tcPr>
          <w:p w14:paraId="663D8C07"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Նախաներկ</w:t>
            </w:r>
            <w:proofErr w:type="spellEnd"/>
            <w:r w:rsidRPr="002C259A">
              <w:rPr>
                <w:rFonts w:ascii="Arial Armenian" w:hAnsi="Arial Armenian" w:cs="Arial"/>
                <w:sz w:val="22"/>
                <w:szCs w:val="22"/>
              </w:rPr>
              <w:t xml:space="preserve"> /</w:t>
            </w:r>
            <w:r w:rsidRPr="002C259A">
              <w:rPr>
                <w:rFonts w:ascii="Calibri" w:hAnsi="Calibri" w:cs="Calibri"/>
                <w:sz w:val="22"/>
                <w:szCs w:val="22"/>
              </w:rPr>
              <w:t>ГРУНТОВКА</w:t>
            </w:r>
          </w:p>
        </w:tc>
        <w:tc>
          <w:tcPr>
            <w:tcW w:w="1246" w:type="dxa"/>
            <w:tcBorders>
              <w:top w:val="nil"/>
              <w:left w:val="nil"/>
              <w:bottom w:val="single" w:sz="4" w:space="0" w:color="auto"/>
              <w:right w:val="single" w:sz="4" w:space="0" w:color="auto"/>
            </w:tcBorders>
            <w:shd w:val="clear" w:color="auto" w:fill="auto"/>
            <w:vAlign w:val="center"/>
            <w:hideMark/>
          </w:tcPr>
          <w:p w14:paraId="6231E406"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2F05A135"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3.78056</w:t>
            </w:r>
          </w:p>
        </w:tc>
        <w:tc>
          <w:tcPr>
            <w:tcW w:w="1402" w:type="dxa"/>
            <w:tcBorders>
              <w:top w:val="nil"/>
              <w:left w:val="nil"/>
              <w:bottom w:val="single" w:sz="4" w:space="0" w:color="auto"/>
              <w:right w:val="single" w:sz="4" w:space="0" w:color="auto"/>
            </w:tcBorders>
            <w:shd w:val="clear" w:color="auto" w:fill="auto"/>
            <w:noWrap/>
            <w:vAlign w:val="center"/>
            <w:hideMark/>
          </w:tcPr>
          <w:p w14:paraId="06063EBB"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613.62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8A1428F"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2,319.83</w:t>
            </w:r>
          </w:p>
        </w:tc>
      </w:tr>
      <w:tr w:rsidR="002C259A" w:rsidRPr="002C259A" w14:paraId="1DD32EEA" w14:textId="77777777" w:rsidTr="002C259A">
        <w:trPr>
          <w:gridAfter w:val="1"/>
          <w:wAfter w:w="8" w:type="dxa"/>
          <w:trHeight w:val="40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C243AB9"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37,2</w:t>
            </w:r>
          </w:p>
        </w:tc>
        <w:tc>
          <w:tcPr>
            <w:tcW w:w="1440" w:type="dxa"/>
            <w:tcBorders>
              <w:top w:val="nil"/>
              <w:left w:val="nil"/>
              <w:bottom w:val="single" w:sz="4" w:space="0" w:color="auto"/>
              <w:right w:val="single" w:sz="4" w:space="0" w:color="auto"/>
            </w:tcBorders>
            <w:shd w:val="clear" w:color="auto" w:fill="auto"/>
            <w:vAlign w:val="center"/>
            <w:hideMark/>
          </w:tcPr>
          <w:p w14:paraId="24EDA92B"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117</w:t>
            </w:r>
          </w:p>
        </w:tc>
        <w:tc>
          <w:tcPr>
            <w:tcW w:w="3404" w:type="dxa"/>
            <w:tcBorders>
              <w:top w:val="nil"/>
              <w:left w:val="nil"/>
              <w:bottom w:val="single" w:sz="4" w:space="0" w:color="auto"/>
              <w:right w:val="single" w:sz="4" w:space="0" w:color="auto"/>
            </w:tcBorders>
            <w:shd w:val="clear" w:color="auto" w:fill="auto"/>
            <w:vAlign w:val="center"/>
            <w:hideMark/>
          </w:tcPr>
          <w:p w14:paraId="4C7FA7EB"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Լուծիչ</w:t>
            </w:r>
            <w:proofErr w:type="spellEnd"/>
            <w:r w:rsidRPr="002C259A">
              <w:rPr>
                <w:rFonts w:ascii="Arial Armenian" w:hAnsi="Arial Armenian" w:cs="Arial"/>
                <w:sz w:val="22"/>
                <w:szCs w:val="22"/>
              </w:rPr>
              <w:t xml:space="preserve"> /</w:t>
            </w:r>
            <w:r w:rsidRPr="002C259A">
              <w:rPr>
                <w:rFonts w:ascii="Calibri" w:hAnsi="Calibri" w:cs="Calibri"/>
                <w:sz w:val="22"/>
                <w:szCs w:val="22"/>
              </w:rPr>
              <w:t>РАСТВОРИТЕЛЬ</w:t>
            </w:r>
          </w:p>
        </w:tc>
        <w:tc>
          <w:tcPr>
            <w:tcW w:w="1246" w:type="dxa"/>
            <w:tcBorders>
              <w:top w:val="nil"/>
              <w:left w:val="nil"/>
              <w:bottom w:val="single" w:sz="4" w:space="0" w:color="auto"/>
              <w:right w:val="single" w:sz="4" w:space="0" w:color="auto"/>
            </w:tcBorders>
            <w:shd w:val="clear" w:color="auto" w:fill="auto"/>
            <w:vAlign w:val="center"/>
            <w:hideMark/>
          </w:tcPr>
          <w:p w14:paraId="5859BF48"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կգ</w:t>
            </w:r>
            <w:proofErr w:type="spellEnd"/>
            <w:r w:rsidRPr="002C259A">
              <w:rPr>
                <w:rFonts w:ascii="Arial Armenian" w:hAnsi="Arial Armenian" w:cs="Arial"/>
                <w:i/>
                <w:iCs/>
                <w:sz w:val="22"/>
                <w:szCs w:val="22"/>
              </w:rPr>
              <w:t xml:space="preserve"> /</w:t>
            </w:r>
            <w:proofErr w:type="spellStart"/>
            <w:r w:rsidRPr="002C259A">
              <w:rPr>
                <w:rFonts w:ascii="Calibri" w:hAnsi="Calibri" w:cs="Calibri"/>
                <w:i/>
                <w:iCs/>
                <w:sz w:val="22"/>
                <w:szCs w:val="22"/>
              </w:rPr>
              <w:t>кг</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060C0FFE"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0.6594</w:t>
            </w:r>
          </w:p>
        </w:tc>
        <w:tc>
          <w:tcPr>
            <w:tcW w:w="1402" w:type="dxa"/>
            <w:tcBorders>
              <w:top w:val="nil"/>
              <w:left w:val="nil"/>
              <w:bottom w:val="single" w:sz="4" w:space="0" w:color="auto"/>
              <w:right w:val="single" w:sz="4" w:space="0" w:color="auto"/>
            </w:tcBorders>
            <w:shd w:val="clear" w:color="auto" w:fill="auto"/>
            <w:noWrap/>
            <w:vAlign w:val="center"/>
            <w:hideMark/>
          </w:tcPr>
          <w:p w14:paraId="17CE26CB"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47,721.91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AB2F0F8"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31,467.83</w:t>
            </w:r>
          </w:p>
        </w:tc>
      </w:tr>
      <w:tr w:rsidR="002C259A" w:rsidRPr="002C259A" w14:paraId="0276F148" w14:textId="77777777" w:rsidTr="002C259A">
        <w:trPr>
          <w:gridAfter w:val="1"/>
          <w:wAfter w:w="8" w:type="dxa"/>
          <w:trHeight w:val="17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9BB9229"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38</w:t>
            </w:r>
          </w:p>
        </w:tc>
        <w:tc>
          <w:tcPr>
            <w:tcW w:w="1440" w:type="dxa"/>
            <w:tcBorders>
              <w:top w:val="nil"/>
              <w:left w:val="nil"/>
              <w:bottom w:val="single" w:sz="4" w:space="0" w:color="auto"/>
              <w:right w:val="single" w:sz="4" w:space="0" w:color="auto"/>
            </w:tcBorders>
            <w:shd w:val="clear" w:color="auto" w:fill="auto"/>
            <w:vAlign w:val="center"/>
            <w:hideMark/>
          </w:tcPr>
          <w:p w14:paraId="3BE30FDA"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14-</w:t>
            </w:r>
            <w:r w:rsidRPr="002C259A">
              <w:rPr>
                <w:rFonts w:ascii="Calibri" w:hAnsi="Calibri" w:cs="Calibri"/>
                <w:sz w:val="22"/>
                <w:szCs w:val="22"/>
              </w:rPr>
              <w:t>Р</w:t>
            </w:r>
            <w:r w:rsidRPr="002C259A">
              <w:rPr>
                <w:rFonts w:ascii="Arial Armenian" w:hAnsi="Arial Armenian" w:cs="Arial"/>
                <w:sz w:val="22"/>
                <w:szCs w:val="22"/>
              </w:rPr>
              <w:t>456</w:t>
            </w:r>
          </w:p>
        </w:tc>
        <w:tc>
          <w:tcPr>
            <w:tcW w:w="3404" w:type="dxa"/>
            <w:tcBorders>
              <w:top w:val="nil"/>
              <w:left w:val="nil"/>
              <w:bottom w:val="single" w:sz="4" w:space="0" w:color="auto"/>
              <w:right w:val="single" w:sz="4" w:space="0" w:color="auto"/>
            </w:tcBorders>
            <w:shd w:val="clear" w:color="auto" w:fill="auto"/>
            <w:vAlign w:val="center"/>
            <w:hideMark/>
          </w:tcPr>
          <w:p w14:paraId="10E3F9B0"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Նախկինում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ներկած</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պողպատե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խողովակների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մակերեսների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ներկում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յուղային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բաղադրիչներով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ներկով</w:t>
            </w:r>
            <w:proofErr w:type="spellEnd"/>
            <w:r w:rsidRPr="002C259A">
              <w:rPr>
                <w:rFonts w:ascii="Arial Armenian" w:hAnsi="Arial Armenian" w:cs="Arial"/>
                <w:sz w:val="22"/>
                <w:szCs w:val="22"/>
              </w:rPr>
              <w:t xml:space="preserve"> 2 </w:t>
            </w:r>
            <w:proofErr w:type="spellStart"/>
            <w:r w:rsidRPr="002C259A">
              <w:rPr>
                <w:rFonts w:ascii="Sylfaen" w:hAnsi="Sylfaen" w:cs="Sylfaen"/>
                <w:sz w:val="22"/>
                <w:szCs w:val="22"/>
              </w:rPr>
              <w:t>անգամ</w:t>
            </w:r>
            <w:proofErr w:type="spellEnd"/>
            <w:r w:rsidRPr="002C259A">
              <w:rPr>
                <w:rFonts w:ascii="Arial Armenian" w:hAnsi="Arial Armenian" w:cs="Arial"/>
                <w:sz w:val="22"/>
                <w:szCs w:val="22"/>
              </w:rPr>
              <w:t xml:space="preserve"> /</w:t>
            </w:r>
            <w:r w:rsidRPr="002C259A">
              <w:rPr>
                <w:rFonts w:ascii="Calibri" w:hAnsi="Calibri" w:cs="Calibri"/>
                <w:sz w:val="22"/>
                <w:szCs w:val="22"/>
              </w:rPr>
              <w:t>ОКРАСКА</w:t>
            </w:r>
            <w:r w:rsidRPr="002C259A">
              <w:rPr>
                <w:rFonts w:ascii="Arial Armenian" w:hAnsi="Arial Armenian" w:cs="Arial"/>
                <w:sz w:val="22"/>
                <w:szCs w:val="22"/>
              </w:rPr>
              <w:t xml:space="preserve"> </w:t>
            </w:r>
            <w:r w:rsidRPr="002C259A">
              <w:rPr>
                <w:rFonts w:ascii="Calibri" w:hAnsi="Calibri" w:cs="Calibri"/>
                <w:sz w:val="22"/>
                <w:szCs w:val="22"/>
              </w:rPr>
              <w:t>МАСЛЯНЫМИ</w:t>
            </w:r>
            <w:r w:rsidRPr="002C259A">
              <w:rPr>
                <w:rFonts w:ascii="Arial Armenian" w:hAnsi="Arial Armenian" w:cs="Arial"/>
                <w:sz w:val="22"/>
                <w:szCs w:val="22"/>
              </w:rPr>
              <w:t xml:space="preserve"> </w:t>
            </w:r>
            <w:r w:rsidRPr="002C259A">
              <w:rPr>
                <w:rFonts w:ascii="Calibri" w:hAnsi="Calibri" w:cs="Calibri"/>
                <w:sz w:val="22"/>
                <w:szCs w:val="22"/>
              </w:rPr>
              <w:t>СОСТАВАМИ</w:t>
            </w:r>
            <w:r w:rsidRPr="002C259A">
              <w:rPr>
                <w:rFonts w:ascii="Arial Armenian" w:hAnsi="Arial Armenian" w:cs="Arial"/>
                <w:sz w:val="22"/>
                <w:szCs w:val="22"/>
              </w:rPr>
              <w:t xml:space="preserve"> </w:t>
            </w:r>
            <w:r w:rsidRPr="002C259A">
              <w:rPr>
                <w:rFonts w:ascii="Calibri" w:hAnsi="Calibri" w:cs="Calibri"/>
                <w:sz w:val="22"/>
                <w:szCs w:val="22"/>
              </w:rPr>
              <w:t>РАНЕЕ</w:t>
            </w:r>
            <w:r w:rsidRPr="002C259A">
              <w:rPr>
                <w:rFonts w:ascii="Arial Armenian" w:hAnsi="Arial Armenian" w:cs="Arial"/>
                <w:sz w:val="22"/>
                <w:szCs w:val="22"/>
              </w:rPr>
              <w:t xml:space="preserve"> </w:t>
            </w:r>
            <w:r w:rsidRPr="002C259A">
              <w:rPr>
                <w:rFonts w:ascii="Calibri" w:hAnsi="Calibri" w:cs="Calibri"/>
                <w:sz w:val="22"/>
                <w:szCs w:val="22"/>
              </w:rPr>
              <w:t>ОКРАШЕННЫХ</w:t>
            </w:r>
            <w:r w:rsidRPr="002C259A">
              <w:rPr>
                <w:rFonts w:ascii="Arial Armenian" w:hAnsi="Arial Armenian" w:cs="Arial"/>
                <w:sz w:val="22"/>
                <w:szCs w:val="22"/>
              </w:rPr>
              <w:t xml:space="preserve"> </w:t>
            </w:r>
            <w:r w:rsidRPr="002C259A">
              <w:rPr>
                <w:rFonts w:ascii="Calibri" w:hAnsi="Calibri" w:cs="Calibri"/>
                <w:sz w:val="22"/>
                <w:szCs w:val="22"/>
              </w:rPr>
              <w:t>ПОВЕРХНОСТЕЙ</w:t>
            </w:r>
            <w:r w:rsidRPr="002C259A">
              <w:rPr>
                <w:rFonts w:ascii="Arial Armenian" w:hAnsi="Arial Armenian" w:cs="Arial"/>
                <w:sz w:val="22"/>
                <w:szCs w:val="22"/>
              </w:rPr>
              <w:t xml:space="preserve"> </w:t>
            </w:r>
            <w:r w:rsidRPr="002C259A">
              <w:rPr>
                <w:rFonts w:ascii="Calibri" w:hAnsi="Calibri" w:cs="Calibri"/>
                <w:sz w:val="22"/>
                <w:szCs w:val="22"/>
              </w:rPr>
              <w:t>СТАЛЬНЫХ</w:t>
            </w:r>
            <w:r w:rsidRPr="002C259A">
              <w:rPr>
                <w:rFonts w:ascii="Arial Armenian" w:hAnsi="Arial Armenian" w:cs="Arial"/>
                <w:sz w:val="22"/>
                <w:szCs w:val="22"/>
              </w:rPr>
              <w:t xml:space="preserve"> </w:t>
            </w:r>
            <w:r w:rsidRPr="002C259A">
              <w:rPr>
                <w:rFonts w:ascii="Calibri" w:hAnsi="Calibri" w:cs="Calibri"/>
                <w:sz w:val="22"/>
                <w:szCs w:val="22"/>
              </w:rPr>
              <w:t>ТРУБ</w:t>
            </w:r>
            <w:r w:rsidRPr="002C259A">
              <w:rPr>
                <w:rFonts w:ascii="Arial Armenian" w:hAnsi="Arial Armenian" w:cs="Arial"/>
                <w:sz w:val="22"/>
                <w:szCs w:val="22"/>
              </w:rPr>
              <w:t xml:space="preserve"> </w:t>
            </w:r>
            <w:r w:rsidRPr="002C259A">
              <w:rPr>
                <w:rFonts w:ascii="Calibri" w:hAnsi="Calibri" w:cs="Calibri"/>
                <w:sz w:val="22"/>
                <w:szCs w:val="22"/>
              </w:rPr>
              <w:t>ЗА</w:t>
            </w:r>
            <w:r w:rsidRPr="002C259A">
              <w:rPr>
                <w:rFonts w:ascii="Arial Armenian" w:hAnsi="Arial Armenian" w:cs="Arial"/>
                <w:sz w:val="22"/>
                <w:szCs w:val="22"/>
              </w:rPr>
              <w:t xml:space="preserve"> 2 </w:t>
            </w:r>
            <w:r w:rsidRPr="002C259A">
              <w:rPr>
                <w:rFonts w:ascii="Calibri" w:hAnsi="Calibri" w:cs="Calibri"/>
                <w:sz w:val="22"/>
                <w:szCs w:val="22"/>
              </w:rPr>
              <w:t>РАЗА</w:t>
            </w:r>
          </w:p>
        </w:tc>
        <w:tc>
          <w:tcPr>
            <w:tcW w:w="1246" w:type="dxa"/>
            <w:tcBorders>
              <w:top w:val="nil"/>
              <w:left w:val="nil"/>
              <w:bottom w:val="single" w:sz="4" w:space="0" w:color="auto"/>
              <w:right w:val="single" w:sz="4" w:space="0" w:color="auto"/>
            </w:tcBorders>
            <w:shd w:val="clear" w:color="auto" w:fill="auto"/>
            <w:vAlign w:val="center"/>
            <w:hideMark/>
          </w:tcPr>
          <w:p w14:paraId="14EE8019"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1CB50A8A"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43.96</w:t>
            </w:r>
          </w:p>
        </w:tc>
        <w:tc>
          <w:tcPr>
            <w:tcW w:w="1402" w:type="dxa"/>
            <w:tcBorders>
              <w:top w:val="nil"/>
              <w:left w:val="nil"/>
              <w:bottom w:val="single" w:sz="4" w:space="0" w:color="auto"/>
              <w:right w:val="single" w:sz="4" w:space="0" w:color="auto"/>
            </w:tcBorders>
            <w:shd w:val="clear" w:color="auto" w:fill="auto"/>
            <w:noWrap/>
            <w:vAlign w:val="center"/>
            <w:hideMark/>
          </w:tcPr>
          <w:p w14:paraId="6862003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1,098.49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2AFEF2B"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48,289.62</w:t>
            </w:r>
          </w:p>
        </w:tc>
      </w:tr>
      <w:tr w:rsidR="002C259A" w:rsidRPr="002C259A" w14:paraId="4D8250B1" w14:textId="77777777" w:rsidTr="002C259A">
        <w:trPr>
          <w:gridAfter w:val="1"/>
          <w:wAfter w:w="8" w:type="dxa"/>
          <w:trHeight w:val="46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8131486"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38,1</w:t>
            </w:r>
          </w:p>
        </w:tc>
        <w:tc>
          <w:tcPr>
            <w:tcW w:w="1440" w:type="dxa"/>
            <w:tcBorders>
              <w:top w:val="nil"/>
              <w:left w:val="nil"/>
              <w:bottom w:val="single" w:sz="4" w:space="0" w:color="auto"/>
              <w:right w:val="single" w:sz="4" w:space="0" w:color="auto"/>
            </w:tcBorders>
            <w:shd w:val="clear" w:color="auto" w:fill="auto"/>
            <w:vAlign w:val="center"/>
            <w:hideMark/>
          </w:tcPr>
          <w:p w14:paraId="7F072974"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1598</w:t>
            </w:r>
          </w:p>
        </w:tc>
        <w:tc>
          <w:tcPr>
            <w:tcW w:w="3404" w:type="dxa"/>
            <w:tcBorders>
              <w:top w:val="nil"/>
              <w:left w:val="nil"/>
              <w:bottom w:val="single" w:sz="4" w:space="0" w:color="auto"/>
              <w:right w:val="single" w:sz="4" w:space="0" w:color="auto"/>
            </w:tcBorders>
            <w:shd w:val="clear" w:color="auto" w:fill="auto"/>
            <w:vAlign w:val="center"/>
            <w:hideMark/>
          </w:tcPr>
          <w:p w14:paraId="50CE30A4" w14:textId="77777777" w:rsidR="002C259A" w:rsidRPr="002C259A" w:rsidRDefault="002C259A" w:rsidP="002C259A">
            <w:pPr>
              <w:rPr>
                <w:rFonts w:ascii="Arial Armenian" w:hAnsi="Arial Armenian" w:cs="Arial"/>
                <w:sz w:val="22"/>
                <w:szCs w:val="22"/>
              </w:rPr>
            </w:pPr>
            <w:proofErr w:type="spellStart"/>
            <w:proofErr w:type="gramStart"/>
            <w:r w:rsidRPr="002C259A">
              <w:rPr>
                <w:rFonts w:ascii="Sylfaen" w:hAnsi="Sylfaen" w:cs="Sylfaen"/>
                <w:sz w:val="22"/>
                <w:szCs w:val="22"/>
              </w:rPr>
              <w:t>Օլիֆ</w:t>
            </w:r>
            <w:proofErr w:type="spellEnd"/>
            <w:r w:rsidRPr="002C259A">
              <w:rPr>
                <w:rFonts w:ascii="Arial Armenian" w:hAnsi="Arial Armenian" w:cs="Arial"/>
                <w:sz w:val="22"/>
                <w:szCs w:val="22"/>
              </w:rPr>
              <w:t xml:space="preserve">  /</w:t>
            </w:r>
            <w:proofErr w:type="gramEnd"/>
            <w:r w:rsidRPr="002C259A">
              <w:rPr>
                <w:rFonts w:ascii="Calibri" w:hAnsi="Calibri" w:cs="Calibri"/>
                <w:sz w:val="22"/>
                <w:szCs w:val="22"/>
              </w:rPr>
              <w:t>ОЛИФА</w:t>
            </w:r>
          </w:p>
        </w:tc>
        <w:tc>
          <w:tcPr>
            <w:tcW w:w="1246" w:type="dxa"/>
            <w:tcBorders>
              <w:top w:val="nil"/>
              <w:left w:val="nil"/>
              <w:bottom w:val="single" w:sz="4" w:space="0" w:color="auto"/>
              <w:right w:val="single" w:sz="4" w:space="0" w:color="auto"/>
            </w:tcBorders>
            <w:shd w:val="clear" w:color="auto" w:fill="auto"/>
            <w:vAlign w:val="center"/>
            <w:hideMark/>
          </w:tcPr>
          <w:p w14:paraId="112CD3D4"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կգ</w:t>
            </w:r>
            <w:proofErr w:type="spellEnd"/>
            <w:r w:rsidRPr="002C259A">
              <w:rPr>
                <w:rFonts w:ascii="Arial Armenian" w:hAnsi="Arial Armenian" w:cs="Arial"/>
                <w:i/>
                <w:iCs/>
                <w:sz w:val="22"/>
                <w:szCs w:val="22"/>
              </w:rPr>
              <w:t xml:space="preserve"> /</w:t>
            </w:r>
            <w:proofErr w:type="spellStart"/>
            <w:r w:rsidRPr="002C259A">
              <w:rPr>
                <w:rFonts w:ascii="Calibri" w:hAnsi="Calibri" w:cs="Calibri"/>
                <w:i/>
                <w:iCs/>
                <w:sz w:val="22"/>
                <w:szCs w:val="22"/>
              </w:rPr>
              <w:t>кг</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7FC73418"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3.91244</w:t>
            </w:r>
          </w:p>
        </w:tc>
        <w:tc>
          <w:tcPr>
            <w:tcW w:w="1402" w:type="dxa"/>
            <w:tcBorders>
              <w:top w:val="nil"/>
              <w:left w:val="nil"/>
              <w:bottom w:val="single" w:sz="4" w:space="0" w:color="auto"/>
              <w:right w:val="single" w:sz="4" w:space="0" w:color="auto"/>
            </w:tcBorders>
            <w:shd w:val="clear" w:color="auto" w:fill="auto"/>
            <w:noWrap/>
            <w:vAlign w:val="center"/>
            <w:hideMark/>
          </w:tcPr>
          <w:p w14:paraId="182672E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1,840.72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6120CD0"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7,201.71</w:t>
            </w:r>
          </w:p>
        </w:tc>
      </w:tr>
      <w:tr w:rsidR="002C259A" w:rsidRPr="002C259A" w14:paraId="4C1BC149"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B5E7AE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38,2</w:t>
            </w:r>
          </w:p>
        </w:tc>
        <w:tc>
          <w:tcPr>
            <w:tcW w:w="1440" w:type="dxa"/>
            <w:tcBorders>
              <w:top w:val="nil"/>
              <w:left w:val="nil"/>
              <w:bottom w:val="single" w:sz="4" w:space="0" w:color="auto"/>
              <w:right w:val="single" w:sz="4" w:space="0" w:color="auto"/>
            </w:tcBorders>
            <w:shd w:val="clear" w:color="auto" w:fill="auto"/>
            <w:vAlign w:val="center"/>
            <w:hideMark/>
          </w:tcPr>
          <w:p w14:paraId="129ED42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1563</w:t>
            </w:r>
          </w:p>
        </w:tc>
        <w:tc>
          <w:tcPr>
            <w:tcW w:w="3404" w:type="dxa"/>
            <w:tcBorders>
              <w:top w:val="nil"/>
              <w:left w:val="nil"/>
              <w:bottom w:val="single" w:sz="4" w:space="0" w:color="auto"/>
              <w:right w:val="single" w:sz="4" w:space="0" w:color="auto"/>
            </w:tcBorders>
            <w:shd w:val="clear" w:color="auto" w:fill="auto"/>
            <w:vAlign w:val="center"/>
            <w:hideMark/>
          </w:tcPr>
          <w:p w14:paraId="723CBD64"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Հակակոռոզիոն</w:t>
            </w:r>
            <w:proofErr w:type="spellEnd"/>
            <w:r w:rsidRPr="002C259A">
              <w:rPr>
                <w:rFonts w:ascii="Arial Armenian" w:hAnsi="Arial Armenian" w:cs="Arial"/>
                <w:sz w:val="22"/>
                <w:szCs w:val="22"/>
              </w:rPr>
              <w:t xml:space="preserve"> 3B1, 1.9 </w:t>
            </w:r>
            <w:proofErr w:type="spellStart"/>
            <w:r w:rsidRPr="002C259A">
              <w:rPr>
                <w:rFonts w:ascii="Sylfaen" w:hAnsi="Sylfaen" w:cs="Sylfaen"/>
                <w:sz w:val="22"/>
                <w:szCs w:val="22"/>
              </w:rPr>
              <w:t>կգ</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արագ</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չորացող</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Устойчивый</w:t>
            </w:r>
            <w:proofErr w:type="spellEnd"/>
            <w:r w:rsidRPr="002C259A">
              <w:rPr>
                <w:rFonts w:ascii="Arial Armenian" w:hAnsi="Arial Armenian" w:cs="Arial"/>
                <w:sz w:val="22"/>
                <w:szCs w:val="22"/>
              </w:rPr>
              <w:t xml:space="preserve"> </w:t>
            </w:r>
            <w:r w:rsidRPr="002C259A">
              <w:rPr>
                <w:rFonts w:ascii="Calibri" w:hAnsi="Calibri" w:cs="Calibri"/>
                <w:sz w:val="22"/>
                <w:szCs w:val="22"/>
              </w:rPr>
              <w:t>к</w:t>
            </w:r>
            <w:r w:rsidRPr="002C259A">
              <w:rPr>
                <w:rFonts w:ascii="Arial Armenian" w:hAnsi="Arial Armenian" w:cs="Arial"/>
                <w:sz w:val="22"/>
                <w:szCs w:val="22"/>
              </w:rPr>
              <w:t xml:space="preserve"> </w:t>
            </w:r>
            <w:proofErr w:type="spellStart"/>
            <w:r w:rsidRPr="002C259A">
              <w:rPr>
                <w:rFonts w:ascii="Calibri" w:hAnsi="Calibri" w:cs="Calibri"/>
                <w:sz w:val="22"/>
                <w:szCs w:val="22"/>
              </w:rPr>
              <w:t>ржавчине</w:t>
            </w:r>
            <w:proofErr w:type="spellEnd"/>
            <w:r w:rsidRPr="002C259A">
              <w:rPr>
                <w:rFonts w:ascii="Arial Armenian" w:hAnsi="Arial Armenian" w:cs="Arial"/>
                <w:sz w:val="22"/>
                <w:szCs w:val="22"/>
              </w:rPr>
              <w:t xml:space="preserve">, 3B1, 1,9 </w:t>
            </w:r>
            <w:proofErr w:type="spellStart"/>
            <w:r w:rsidRPr="002C259A">
              <w:rPr>
                <w:rFonts w:ascii="Calibri" w:hAnsi="Calibri" w:cs="Calibri"/>
                <w:sz w:val="22"/>
                <w:szCs w:val="22"/>
              </w:rPr>
              <w:t>кг</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быстро</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сохнет</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1F3AA981"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կգ</w:t>
            </w:r>
            <w:proofErr w:type="spellEnd"/>
            <w:r w:rsidRPr="002C259A">
              <w:rPr>
                <w:rFonts w:ascii="Arial Armenian" w:hAnsi="Arial Armenian" w:cs="Arial"/>
                <w:i/>
                <w:iCs/>
                <w:sz w:val="22"/>
                <w:szCs w:val="22"/>
              </w:rPr>
              <w:t xml:space="preserve"> /</w:t>
            </w:r>
            <w:proofErr w:type="spellStart"/>
            <w:r w:rsidRPr="002C259A">
              <w:rPr>
                <w:rFonts w:ascii="Calibri" w:hAnsi="Calibri" w:cs="Calibri"/>
                <w:i/>
                <w:iCs/>
                <w:sz w:val="22"/>
                <w:szCs w:val="22"/>
              </w:rPr>
              <w:t>кг</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28857D3A"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5.97856</w:t>
            </w:r>
          </w:p>
        </w:tc>
        <w:tc>
          <w:tcPr>
            <w:tcW w:w="1402" w:type="dxa"/>
            <w:tcBorders>
              <w:top w:val="nil"/>
              <w:left w:val="nil"/>
              <w:bottom w:val="single" w:sz="4" w:space="0" w:color="auto"/>
              <w:right w:val="single" w:sz="4" w:space="0" w:color="auto"/>
            </w:tcBorders>
            <w:shd w:val="clear" w:color="auto" w:fill="auto"/>
            <w:noWrap/>
            <w:vAlign w:val="center"/>
            <w:hideMark/>
          </w:tcPr>
          <w:p w14:paraId="2421D8DD"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3,204.24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1895201"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19,156.74</w:t>
            </w:r>
          </w:p>
        </w:tc>
      </w:tr>
      <w:tr w:rsidR="002C259A" w:rsidRPr="002C259A" w14:paraId="0305FD44" w14:textId="77777777" w:rsidTr="002C259A">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FD2EDF3"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39</w:t>
            </w:r>
          </w:p>
        </w:tc>
        <w:tc>
          <w:tcPr>
            <w:tcW w:w="1440" w:type="dxa"/>
            <w:tcBorders>
              <w:top w:val="nil"/>
              <w:left w:val="nil"/>
              <w:bottom w:val="single" w:sz="4" w:space="0" w:color="auto"/>
              <w:right w:val="single" w:sz="4" w:space="0" w:color="auto"/>
            </w:tcBorders>
            <w:shd w:val="clear" w:color="auto" w:fill="auto"/>
            <w:vAlign w:val="center"/>
            <w:hideMark/>
          </w:tcPr>
          <w:p w14:paraId="39FF7AB7"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31-14</w:t>
            </w:r>
          </w:p>
        </w:tc>
        <w:tc>
          <w:tcPr>
            <w:tcW w:w="3404" w:type="dxa"/>
            <w:tcBorders>
              <w:top w:val="nil"/>
              <w:left w:val="nil"/>
              <w:bottom w:val="single" w:sz="4" w:space="0" w:color="auto"/>
              <w:right w:val="single" w:sz="4" w:space="0" w:color="auto"/>
            </w:tcBorders>
            <w:shd w:val="clear" w:color="auto" w:fill="auto"/>
            <w:vAlign w:val="center"/>
            <w:hideMark/>
          </w:tcPr>
          <w:p w14:paraId="1913867D"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Փոսորակի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գրունտի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տոփանում</w:t>
            </w:r>
            <w:proofErr w:type="spellEnd"/>
            <w:r w:rsidRPr="002C259A">
              <w:rPr>
                <w:rFonts w:ascii="Arial Armenian" w:hAnsi="Arial Armenian" w:cs="Arial"/>
                <w:sz w:val="22"/>
                <w:szCs w:val="22"/>
              </w:rPr>
              <w:t>/</w:t>
            </w:r>
            <w:proofErr w:type="spellStart"/>
            <w:r w:rsidRPr="002C259A">
              <w:rPr>
                <w:rFonts w:ascii="Sylfaen" w:hAnsi="Sylfaen" w:cs="Sylfaen"/>
                <w:sz w:val="22"/>
                <w:szCs w:val="22"/>
              </w:rPr>
              <w:t>խտացում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պնևմատիկ</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անվադողերով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կցորդիչով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գլդոնով</w:t>
            </w:r>
            <w:proofErr w:type="spellEnd"/>
            <w:r w:rsidRPr="002C259A">
              <w:rPr>
                <w:rFonts w:ascii="Arial Armenian" w:hAnsi="Arial Armenian" w:cs="Arial"/>
                <w:sz w:val="22"/>
                <w:szCs w:val="22"/>
              </w:rPr>
              <w:t xml:space="preserve"> 25 </w:t>
            </w:r>
            <w:proofErr w:type="spellStart"/>
            <w:r w:rsidRPr="002C259A">
              <w:rPr>
                <w:rFonts w:ascii="Sylfaen" w:hAnsi="Sylfaen" w:cs="Sylfaen"/>
                <w:sz w:val="22"/>
                <w:szCs w:val="22"/>
              </w:rPr>
              <w:t>տոննա</w:t>
            </w:r>
            <w:proofErr w:type="spellEnd"/>
            <w:r w:rsidRPr="002C259A">
              <w:rPr>
                <w:rFonts w:ascii="Arial Armenian" w:hAnsi="Arial Armenian" w:cs="Arial"/>
                <w:sz w:val="22"/>
                <w:szCs w:val="22"/>
              </w:rPr>
              <w:t xml:space="preserve"> /</w:t>
            </w:r>
            <w:r w:rsidRPr="002C259A">
              <w:rPr>
                <w:rFonts w:ascii="Calibri" w:hAnsi="Calibri" w:cs="Calibri"/>
                <w:sz w:val="22"/>
                <w:szCs w:val="22"/>
              </w:rPr>
              <w:t>УПЛОТНЕНИЕ</w:t>
            </w:r>
            <w:r w:rsidRPr="002C259A">
              <w:rPr>
                <w:rFonts w:ascii="Arial Armenian" w:hAnsi="Arial Armenian" w:cs="Arial"/>
                <w:sz w:val="22"/>
                <w:szCs w:val="22"/>
              </w:rPr>
              <w:t xml:space="preserve"> </w:t>
            </w:r>
            <w:r w:rsidRPr="002C259A">
              <w:rPr>
                <w:rFonts w:ascii="Calibri" w:hAnsi="Calibri" w:cs="Calibri"/>
                <w:sz w:val="22"/>
                <w:szCs w:val="22"/>
              </w:rPr>
              <w:t>ГРУНТА</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НАСЫПЯХ</w:t>
            </w:r>
            <w:r w:rsidRPr="002C259A">
              <w:rPr>
                <w:rFonts w:ascii="Arial Armenian" w:hAnsi="Arial Armenian" w:cs="Arial"/>
                <w:sz w:val="22"/>
                <w:szCs w:val="22"/>
              </w:rPr>
              <w:t xml:space="preserve"> </w:t>
            </w:r>
            <w:r w:rsidRPr="002C259A">
              <w:rPr>
                <w:rFonts w:ascii="Calibri" w:hAnsi="Calibri" w:cs="Calibri"/>
                <w:sz w:val="22"/>
                <w:szCs w:val="22"/>
              </w:rPr>
              <w:t>ПРИЦЕПНЫМИ</w:t>
            </w:r>
            <w:r w:rsidRPr="002C259A">
              <w:rPr>
                <w:rFonts w:ascii="Arial Armenian" w:hAnsi="Arial Armenian" w:cs="Arial"/>
                <w:sz w:val="22"/>
                <w:szCs w:val="22"/>
              </w:rPr>
              <w:t xml:space="preserve"> </w:t>
            </w:r>
            <w:r w:rsidRPr="002C259A">
              <w:rPr>
                <w:rFonts w:ascii="Calibri" w:hAnsi="Calibri" w:cs="Calibri"/>
                <w:sz w:val="22"/>
                <w:szCs w:val="22"/>
              </w:rPr>
              <w:t>КАТКАМИ</w:t>
            </w:r>
            <w:r w:rsidRPr="002C259A">
              <w:rPr>
                <w:rFonts w:ascii="Arial Armenian" w:hAnsi="Arial Armenian" w:cs="Arial"/>
                <w:sz w:val="22"/>
                <w:szCs w:val="22"/>
              </w:rPr>
              <w:t xml:space="preserve"> 25 </w:t>
            </w:r>
            <w:r w:rsidRPr="002C259A">
              <w:rPr>
                <w:rFonts w:ascii="Calibri" w:hAnsi="Calibri" w:cs="Calibri"/>
                <w:sz w:val="22"/>
                <w:szCs w:val="22"/>
              </w:rPr>
              <w:t>Т</w:t>
            </w:r>
            <w:r w:rsidRPr="002C259A">
              <w:rPr>
                <w:rFonts w:ascii="Arial Armenian" w:hAnsi="Arial Armenian" w:cs="Arial"/>
                <w:sz w:val="22"/>
                <w:szCs w:val="22"/>
              </w:rPr>
              <w:t xml:space="preserve"> </w:t>
            </w:r>
            <w:r w:rsidRPr="002C259A">
              <w:rPr>
                <w:rFonts w:ascii="Calibri" w:hAnsi="Calibri" w:cs="Calibri"/>
                <w:sz w:val="22"/>
                <w:szCs w:val="22"/>
              </w:rPr>
              <w:t>НА</w:t>
            </w:r>
            <w:r w:rsidRPr="002C259A">
              <w:rPr>
                <w:rFonts w:ascii="Arial Armenian" w:hAnsi="Arial Armenian" w:cs="Arial"/>
                <w:sz w:val="22"/>
                <w:szCs w:val="22"/>
              </w:rPr>
              <w:t xml:space="preserve"> </w:t>
            </w:r>
            <w:r w:rsidRPr="002C259A">
              <w:rPr>
                <w:rFonts w:ascii="Calibri" w:hAnsi="Calibri" w:cs="Calibri"/>
                <w:sz w:val="22"/>
                <w:szCs w:val="22"/>
              </w:rPr>
              <w:t>ПНЕВМОКОЛЕСНОМ</w:t>
            </w:r>
            <w:r w:rsidRPr="002C259A">
              <w:rPr>
                <w:rFonts w:ascii="Arial Armenian" w:hAnsi="Arial Armenian" w:cs="Arial"/>
                <w:sz w:val="22"/>
                <w:szCs w:val="22"/>
              </w:rPr>
              <w:t xml:space="preserve"> </w:t>
            </w:r>
            <w:r w:rsidRPr="002C259A">
              <w:rPr>
                <w:rFonts w:ascii="Calibri" w:hAnsi="Calibri" w:cs="Calibri"/>
                <w:sz w:val="22"/>
                <w:szCs w:val="22"/>
              </w:rPr>
              <w:t>ХОДУ</w:t>
            </w:r>
          </w:p>
        </w:tc>
        <w:tc>
          <w:tcPr>
            <w:tcW w:w="1246" w:type="dxa"/>
            <w:tcBorders>
              <w:top w:val="nil"/>
              <w:left w:val="nil"/>
              <w:bottom w:val="single" w:sz="4" w:space="0" w:color="auto"/>
              <w:right w:val="single" w:sz="4" w:space="0" w:color="auto"/>
            </w:tcBorders>
            <w:shd w:val="clear" w:color="auto" w:fill="auto"/>
            <w:vAlign w:val="center"/>
            <w:hideMark/>
          </w:tcPr>
          <w:p w14:paraId="1D1B323E"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37633D48"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31.8668</w:t>
            </w:r>
          </w:p>
        </w:tc>
        <w:tc>
          <w:tcPr>
            <w:tcW w:w="1402" w:type="dxa"/>
            <w:tcBorders>
              <w:top w:val="nil"/>
              <w:left w:val="nil"/>
              <w:bottom w:val="single" w:sz="4" w:space="0" w:color="auto"/>
              <w:right w:val="single" w:sz="4" w:space="0" w:color="auto"/>
            </w:tcBorders>
            <w:shd w:val="clear" w:color="auto" w:fill="auto"/>
            <w:noWrap/>
            <w:vAlign w:val="center"/>
            <w:hideMark/>
          </w:tcPr>
          <w:p w14:paraId="7532B4F1"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217.47</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5546DD3"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6,930.05</w:t>
            </w:r>
          </w:p>
        </w:tc>
      </w:tr>
      <w:tr w:rsidR="002C259A" w:rsidRPr="002C259A" w14:paraId="6B13F387"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7D1C35E"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40</w:t>
            </w:r>
          </w:p>
        </w:tc>
        <w:tc>
          <w:tcPr>
            <w:tcW w:w="1440" w:type="dxa"/>
            <w:tcBorders>
              <w:top w:val="nil"/>
              <w:left w:val="nil"/>
              <w:bottom w:val="single" w:sz="4" w:space="0" w:color="auto"/>
              <w:right w:val="single" w:sz="4" w:space="0" w:color="auto"/>
            </w:tcBorders>
            <w:shd w:val="clear" w:color="auto" w:fill="auto"/>
            <w:vAlign w:val="center"/>
            <w:hideMark/>
          </w:tcPr>
          <w:p w14:paraId="6540A053" w14:textId="77777777" w:rsidR="002C259A" w:rsidRPr="002C259A" w:rsidRDefault="002C259A" w:rsidP="002C259A">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7B538350"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Ճանապարհաշինարարական</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կտավ</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Դորնիտ</w:t>
            </w:r>
            <w:proofErr w:type="spellEnd"/>
            <w:r w:rsidRPr="002C259A">
              <w:rPr>
                <w:rFonts w:ascii="Arial Armenian" w:hAnsi="Arial Armenian" w:cs="Arial"/>
                <w:sz w:val="22"/>
                <w:szCs w:val="22"/>
                <w:lang w:val="ru-RU"/>
              </w:rPr>
              <w:t>-2"                                               /</w:t>
            </w:r>
            <w:r w:rsidRPr="002C259A">
              <w:rPr>
                <w:rFonts w:ascii="Calibri" w:hAnsi="Calibri" w:cs="Calibri"/>
                <w:sz w:val="22"/>
                <w:szCs w:val="22"/>
                <w:lang w:val="ru-RU"/>
              </w:rPr>
              <w:t>ПОЛОТНО</w:t>
            </w:r>
            <w:r w:rsidRPr="002C259A">
              <w:rPr>
                <w:rFonts w:ascii="Arial Armenian" w:hAnsi="Arial Armenian" w:cs="Arial"/>
                <w:sz w:val="22"/>
                <w:szCs w:val="22"/>
                <w:lang w:val="ru-RU"/>
              </w:rPr>
              <w:t xml:space="preserve"> </w:t>
            </w:r>
            <w:r w:rsidRPr="002C259A">
              <w:rPr>
                <w:rFonts w:ascii="Calibri" w:hAnsi="Calibri" w:cs="Calibri"/>
                <w:sz w:val="22"/>
                <w:szCs w:val="22"/>
                <w:lang w:val="ru-RU"/>
              </w:rPr>
              <w:t>ДЛЯ</w:t>
            </w:r>
            <w:r w:rsidRPr="002C259A">
              <w:rPr>
                <w:rFonts w:ascii="Arial Armenian" w:hAnsi="Arial Armenian" w:cs="Arial"/>
                <w:sz w:val="22"/>
                <w:szCs w:val="22"/>
                <w:lang w:val="ru-RU"/>
              </w:rPr>
              <w:t xml:space="preserve"> </w:t>
            </w:r>
            <w:r w:rsidRPr="002C259A">
              <w:rPr>
                <w:rFonts w:ascii="Calibri" w:hAnsi="Calibri" w:cs="Calibri"/>
                <w:sz w:val="22"/>
                <w:szCs w:val="22"/>
                <w:lang w:val="ru-RU"/>
              </w:rPr>
              <w:t>ДОРОЖНОГО</w:t>
            </w:r>
            <w:r w:rsidRPr="002C259A">
              <w:rPr>
                <w:rFonts w:ascii="Arial Armenian" w:hAnsi="Arial Armenian" w:cs="Arial"/>
                <w:sz w:val="22"/>
                <w:szCs w:val="22"/>
                <w:lang w:val="ru-RU"/>
              </w:rPr>
              <w:t xml:space="preserve"> </w:t>
            </w:r>
            <w:r w:rsidRPr="002C259A">
              <w:rPr>
                <w:rFonts w:ascii="Calibri" w:hAnsi="Calibri" w:cs="Calibri"/>
                <w:sz w:val="22"/>
                <w:szCs w:val="22"/>
                <w:lang w:val="ru-RU"/>
              </w:rPr>
              <w:t>СТРОИТЕЛЬСТВА</w:t>
            </w:r>
            <w:r w:rsidRPr="002C259A">
              <w:rPr>
                <w:rFonts w:ascii="Arial Armenian" w:hAnsi="Arial Armenian" w:cs="Arial"/>
                <w:sz w:val="22"/>
                <w:szCs w:val="22"/>
                <w:lang w:val="ru-RU"/>
              </w:rPr>
              <w:t xml:space="preserve"> "</w:t>
            </w:r>
            <w:r w:rsidRPr="002C259A">
              <w:rPr>
                <w:rFonts w:ascii="Calibri" w:hAnsi="Calibri" w:cs="Calibri"/>
                <w:sz w:val="22"/>
                <w:szCs w:val="22"/>
                <w:lang w:val="ru-RU"/>
              </w:rPr>
              <w:t>ДОРНИТ</w:t>
            </w:r>
            <w:r w:rsidRPr="002C259A">
              <w:rPr>
                <w:rFonts w:ascii="Arial Armenian" w:hAnsi="Arial Armenian" w:cs="Arial"/>
                <w:sz w:val="22"/>
                <w:szCs w:val="22"/>
                <w:lang w:val="ru-RU"/>
              </w:rPr>
              <w:t>-2"</w:t>
            </w:r>
          </w:p>
        </w:tc>
        <w:tc>
          <w:tcPr>
            <w:tcW w:w="1246" w:type="dxa"/>
            <w:tcBorders>
              <w:top w:val="nil"/>
              <w:left w:val="nil"/>
              <w:bottom w:val="single" w:sz="4" w:space="0" w:color="auto"/>
              <w:right w:val="single" w:sz="4" w:space="0" w:color="auto"/>
            </w:tcBorders>
            <w:shd w:val="clear" w:color="auto" w:fill="auto"/>
            <w:vAlign w:val="center"/>
            <w:hideMark/>
          </w:tcPr>
          <w:p w14:paraId="4DE19B3C"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630D1A59"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227.62</w:t>
            </w:r>
          </w:p>
        </w:tc>
        <w:tc>
          <w:tcPr>
            <w:tcW w:w="1402" w:type="dxa"/>
            <w:tcBorders>
              <w:top w:val="nil"/>
              <w:left w:val="nil"/>
              <w:bottom w:val="single" w:sz="4" w:space="0" w:color="auto"/>
              <w:right w:val="single" w:sz="4" w:space="0" w:color="auto"/>
            </w:tcBorders>
            <w:shd w:val="clear" w:color="auto" w:fill="auto"/>
            <w:noWrap/>
            <w:vAlign w:val="center"/>
            <w:hideMark/>
          </w:tcPr>
          <w:p w14:paraId="08B8A21A"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6.04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E2F63C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1,374.82</w:t>
            </w:r>
          </w:p>
        </w:tc>
      </w:tr>
      <w:tr w:rsidR="002C259A" w:rsidRPr="002C259A" w14:paraId="1356144F" w14:textId="77777777" w:rsidTr="002C259A">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772764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41</w:t>
            </w:r>
          </w:p>
        </w:tc>
        <w:tc>
          <w:tcPr>
            <w:tcW w:w="1440" w:type="dxa"/>
            <w:tcBorders>
              <w:top w:val="nil"/>
              <w:left w:val="nil"/>
              <w:bottom w:val="single" w:sz="4" w:space="0" w:color="auto"/>
              <w:right w:val="single" w:sz="4" w:space="0" w:color="auto"/>
            </w:tcBorders>
            <w:shd w:val="clear" w:color="auto" w:fill="auto"/>
            <w:vAlign w:val="center"/>
            <w:hideMark/>
          </w:tcPr>
          <w:p w14:paraId="7D2F9152"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27-311</w:t>
            </w:r>
          </w:p>
        </w:tc>
        <w:tc>
          <w:tcPr>
            <w:tcW w:w="3404" w:type="dxa"/>
            <w:tcBorders>
              <w:top w:val="nil"/>
              <w:left w:val="nil"/>
              <w:bottom w:val="single" w:sz="4" w:space="0" w:color="auto"/>
              <w:right w:val="single" w:sz="4" w:space="0" w:color="auto"/>
            </w:tcBorders>
            <w:shd w:val="clear" w:color="auto" w:fill="auto"/>
            <w:vAlign w:val="center"/>
            <w:hideMark/>
          </w:tcPr>
          <w:p w14:paraId="24E704C8"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հողակտորի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միջին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շերտերի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իրականացում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ոչ</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գործվածքե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սինթետիկ</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նյութից</w:t>
            </w:r>
            <w:proofErr w:type="spellEnd"/>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ПРОСЛОЕК</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НЕТКАНОГО</w:t>
            </w:r>
            <w:r w:rsidRPr="002C259A">
              <w:rPr>
                <w:rFonts w:ascii="Arial Armenian" w:hAnsi="Arial Armenian" w:cs="Arial"/>
                <w:sz w:val="22"/>
                <w:szCs w:val="22"/>
              </w:rPr>
              <w:t xml:space="preserve"> </w:t>
            </w:r>
            <w:r w:rsidRPr="002C259A">
              <w:rPr>
                <w:rFonts w:ascii="Calibri" w:hAnsi="Calibri" w:cs="Calibri"/>
                <w:sz w:val="22"/>
                <w:szCs w:val="22"/>
              </w:rPr>
              <w:t>СИНТЕТИЧЕСКОГО</w:t>
            </w:r>
            <w:r w:rsidRPr="002C259A">
              <w:rPr>
                <w:rFonts w:ascii="Arial Armenian" w:hAnsi="Arial Armenian" w:cs="Arial"/>
                <w:sz w:val="22"/>
                <w:szCs w:val="22"/>
              </w:rPr>
              <w:t xml:space="preserve"> </w:t>
            </w:r>
            <w:r w:rsidRPr="002C259A">
              <w:rPr>
                <w:rFonts w:ascii="Calibri" w:hAnsi="Calibri" w:cs="Calibri"/>
                <w:sz w:val="22"/>
                <w:szCs w:val="22"/>
              </w:rPr>
              <w:t>МАТЕРИАЛА</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ЗЕМЛЯНОМ</w:t>
            </w:r>
            <w:r w:rsidRPr="002C259A">
              <w:rPr>
                <w:rFonts w:ascii="Arial Armenian" w:hAnsi="Arial Armenian" w:cs="Arial"/>
                <w:sz w:val="22"/>
                <w:szCs w:val="22"/>
              </w:rPr>
              <w:t xml:space="preserve"> </w:t>
            </w:r>
            <w:r w:rsidRPr="002C259A">
              <w:rPr>
                <w:rFonts w:ascii="Calibri" w:hAnsi="Calibri" w:cs="Calibri"/>
                <w:sz w:val="22"/>
                <w:szCs w:val="22"/>
              </w:rPr>
              <w:t>ПОЛОТНЕ</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ОБОЙМЕ</w:t>
            </w:r>
          </w:p>
        </w:tc>
        <w:tc>
          <w:tcPr>
            <w:tcW w:w="1246" w:type="dxa"/>
            <w:tcBorders>
              <w:top w:val="nil"/>
              <w:left w:val="nil"/>
              <w:bottom w:val="single" w:sz="4" w:space="0" w:color="auto"/>
              <w:right w:val="single" w:sz="4" w:space="0" w:color="auto"/>
            </w:tcBorders>
            <w:shd w:val="clear" w:color="auto" w:fill="auto"/>
            <w:vAlign w:val="center"/>
            <w:hideMark/>
          </w:tcPr>
          <w:p w14:paraId="4DAF2839"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53A6FC0E"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113.81</w:t>
            </w:r>
          </w:p>
        </w:tc>
        <w:tc>
          <w:tcPr>
            <w:tcW w:w="1402" w:type="dxa"/>
            <w:tcBorders>
              <w:top w:val="nil"/>
              <w:left w:val="nil"/>
              <w:bottom w:val="single" w:sz="4" w:space="0" w:color="auto"/>
              <w:right w:val="single" w:sz="4" w:space="0" w:color="auto"/>
            </w:tcBorders>
            <w:shd w:val="clear" w:color="auto" w:fill="auto"/>
            <w:noWrap/>
            <w:vAlign w:val="center"/>
            <w:hideMark/>
          </w:tcPr>
          <w:p w14:paraId="48208DC3"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91.34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3EB422A"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10,395.07</w:t>
            </w:r>
          </w:p>
        </w:tc>
      </w:tr>
      <w:tr w:rsidR="002C259A" w:rsidRPr="002C259A" w14:paraId="672D7876"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855E660"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42</w:t>
            </w:r>
          </w:p>
        </w:tc>
        <w:tc>
          <w:tcPr>
            <w:tcW w:w="1440" w:type="dxa"/>
            <w:tcBorders>
              <w:top w:val="nil"/>
              <w:left w:val="nil"/>
              <w:bottom w:val="single" w:sz="4" w:space="0" w:color="auto"/>
              <w:right w:val="single" w:sz="4" w:space="0" w:color="auto"/>
            </w:tcBorders>
            <w:shd w:val="clear" w:color="auto" w:fill="auto"/>
            <w:vAlign w:val="center"/>
            <w:hideMark/>
          </w:tcPr>
          <w:p w14:paraId="4273DC3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27-19</w:t>
            </w:r>
          </w:p>
        </w:tc>
        <w:tc>
          <w:tcPr>
            <w:tcW w:w="3404" w:type="dxa"/>
            <w:tcBorders>
              <w:top w:val="nil"/>
              <w:left w:val="nil"/>
              <w:bottom w:val="single" w:sz="4" w:space="0" w:color="auto"/>
              <w:right w:val="single" w:sz="4" w:space="0" w:color="auto"/>
            </w:tcBorders>
            <w:shd w:val="clear" w:color="auto" w:fill="auto"/>
            <w:vAlign w:val="center"/>
            <w:hideMark/>
          </w:tcPr>
          <w:p w14:paraId="71D541E3"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Հիմքի</w:t>
            </w:r>
            <w:proofErr w:type="spellEnd"/>
            <w:r w:rsidRPr="002C259A">
              <w:rPr>
                <w:rFonts w:ascii="Arial Armenian" w:hAnsi="Arial Armenian" w:cs="Arial"/>
                <w:sz w:val="22"/>
                <w:szCs w:val="22"/>
                <w:lang w:val="ru-RU"/>
              </w:rPr>
              <w:t xml:space="preserve"> </w:t>
            </w:r>
            <w:r w:rsidRPr="002C259A">
              <w:rPr>
                <w:rFonts w:ascii="Sylfaen" w:hAnsi="Sylfaen" w:cs="Sylfaen"/>
                <w:sz w:val="22"/>
                <w:szCs w:val="22"/>
              </w:rPr>
              <w:t>և</w:t>
            </w:r>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ավազե</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հիմքով</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շերտերի</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հարթեցման</w:t>
            </w:r>
            <w:proofErr w:type="spellEnd"/>
            <w:r w:rsidRPr="002C259A">
              <w:rPr>
                <w:rFonts w:ascii="Arial Armenian" w:hAnsi="Arial Armenian" w:cs="Arial"/>
                <w:sz w:val="22"/>
                <w:szCs w:val="22"/>
                <w:lang w:val="ru-RU"/>
              </w:rPr>
              <w:t xml:space="preserve"> </w:t>
            </w:r>
            <w:proofErr w:type="spellStart"/>
            <w:proofErr w:type="gramStart"/>
            <w:r w:rsidRPr="002C259A">
              <w:rPr>
                <w:rFonts w:ascii="Sylfaen" w:hAnsi="Sylfaen" w:cs="Sylfaen"/>
                <w:sz w:val="22"/>
                <w:szCs w:val="22"/>
              </w:rPr>
              <w:t>կատարում</w:t>
            </w:r>
            <w:proofErr w:type="spellEnd"/>
            <w:r w:rsidRPr="002C259A">
              <w:rPr>
                <w:rFonts w:ascii="Arial Armenian" w:hAnsi="Arial Armenian" w:cs="Arial"/>
                <w:sz w:val="22"/>
                <w:szCs w:val="22"/>
                <w:lang w:val="ru-RU"/>
              </w:rPr>
              <w:t xml:space="preserve">  /</w:t>
            </w:r>
            <w:proofErr w:type="gramEnd"/>
            <w:r w:rsidRPr="002C259A">
              <w:rPr>
                <w:rFonts w:ascii="Calibri" w:hAnsi="Calibri" w:cs="Calibri"/>
                <w:sz w:val="22"/>
                <w:szCs w:val="22"/>
                <w:lang w:val="ru-RU"/>
              </w:rPr>
              <w:t>УСТРОЙСТВО</w:t>
            </w:r>
            <w:r w:rsidRPr="002C259A">
              <w:rPr>
                <w:rFonts w:ascii="Arial Armenian" w:hAnsi="Arial Armenian" w:cs="Arial"/>
                <w:sz w:val="22"/>
                <w:szCs w:val="22"/>
                <w:lang w:val="ru-RU"/>
              </w:rPr>
              <w:t xml:space="preserve"> </w:t>
            </w:r>
            <w:r w:rsidRPr="002C259A">
              <w:rPr>
                <w:rFonts w:ascii="Calibri" w:hAnsi="Calibri" w:cs="Calibri"/>
                <w:sz w:val="22"/>
                <w:szCs w:val="22"/>
                <w:lang w:val="ru-RU"/>
              </w:rPr>
              <w:t>ПОДСТИЛАЮЩИХ</w:t>
            </w:r>
            <w:r w:rsidRPr="002C259A">
              <w:rPr>
                <w:rFonts w:ascii="Arial Armenian" w:hAnsi="Arial Armenian" w:cs="Arial"/>
                <w:sz w:val="22"/>
                <w:szCs w:val="22"/>
                <w:lang w:val="ru-RU"/>
              </w:rPr>
              <w:t xml:space="preserve"> </w:t>
            </w:r>
            <w:r w:rsidRPr="002C259A">
              <w:rPr>
                <w:rFonts w:ascii="Calibri" w:hAnsi="Calibri" w:cs="Calibri"/>
                <w:sz w:val="22"/>
                <w:szCs w:val="22"/>
                <w:lang w:val="ru-RU"/>
              </w:rPr>
              <w:t>И</w:t>
            </w:r>
            <w:r w:rsidRPr="002C259A">
              <w:rPr>
                <w:rFonts w:ascii="Arial Armenian" w:hAnsi="Arial Armenian" w:cs="Arial"/>
                <w:sz w:val="22"/>
                <w:szCs w:val="22"/>
                <w:lang w:val="ru-RU"/>
              </w:rPr>
              <w:t xml:space="preserve"> </w:t>
            </w:r>
            <w:r w:rsidRPr="002C259A">
              <w:rPr>
                <w:rFonts w:ascii="Calibri" w:hAnsi="Calibri" w:cs="Calibri"/>
                <w:sz w:val="22"/>
                <w:szCs w:val="22"/>
                <w:lang w:val="ru-RU"/>
              </w:rPr>
              <w:t>ВЫРАВНИВАЮЩИХ</w:t>
            </w:r>
            <w:r w:rsidRPr="002C259A">
              <w:rPr>
                <w:rFonts w:ascii="Arial Armenian" w:hAnsi="Arial Armenian" w:cs="Arial"/>
                <w:sz w:val="22"/>
                <w:szCs w:val="22"/>
                <w:lang w:val="ru-RU"/>
              </w:rPr>
              <w:t xml:space="preserve"> </w:t>
            </w:r>
            <w:r w:rsidRPr="002C259A">
              <w:rPr>
                <w:rFonts w:ascii="Calibri" w:hAnsi="Calibri" w:cs="Calibri"/>
                <w:sz w:val="22"/>
                <w:szCs w:val="22"/>
                <w:lang w:val="ru-RU"/>
              </w:rPr>
              <w:t>СЛОЕВ</w:t>
            </w:r>
            <w:r w:rsidRPr="002C259A">
              <w:rPr>
                <w:rFonts w:ascii="Arial Armenian" w:hAnsi="Arial Armenian" w:cs="Arial"/>
                <w:sz w:val="22"/>
                <w:szCs w:val="22"/>
                <w:lang w:val="ru-RU"/>
              </w:rPr>
              <w:t xml:space="preserve"> </w:t>
            </w:r>
            <w:r w:rsidRPr="002C259A">
              <w:rPr>
                <w:rFonts w:ascii="Calibri" w:hAnsi="Calibri" w:cs="Calibri"/>
                <w:sz w:val="22"/>
                <w:szCs w:val="22"/>
                <w:lang w:val="ru-RU"/>
              </w:rPr>
              <w:t>ОСНОВАНИЙ</w:t>
            </w:r>
            <w:r w:rsidRPr="002C259A">
              <w:rPr>
                <w:rFonts w:ascii="Arial Armenian" w:hAnsi="Arial Armenian" w:cs="Arial"/>
                <w:sz w:val="22"/>
                <w:szCs w:val="22"/>
                <w:lang w:val="ru-RU"/>
              </w:rPr>
              <w:t xml:space="preserve"> </w:t>
            </w:r>
            <w:r w:rsidRPr="002C259A">
              <w:rPr>
                <w:rFonts w:ascii="Calibri" w:hAnsi="Calibri" w:cs="Calibri"/>
                <w:sz w:val="22"/>
                <w:szCs w:val="22"/>
                <w:lang w:val="ru-RU"/>
              </w:rPr>
              <w:t>ИЗ</w:t>
            </w:r>
            <w:r w:rsidRPr="002C259A">
              <w:rPr>
                <w:rFonts w:ascii="Arial Armenian" w:hAnsi="Arial Armenian" w:cs="Arial"/>
                <w:sz w:val="22"/>
                <w:szCs w:val="22"/>
                <w:lang w:val="ru-RU"/>
              </w:rPr>
              <w:t xml:space="preserve"> </w:t>
            </w:r>
            <w:r w:rsidRPr="002C259A">
              <w:rPr>
                <w:rFonts w:ascii="Calibri" w:hAnsi="Calibri" w:cs="Calibri"/>
                <w:sz w:val="22"/>
                <w:szCs w:val="22"/>
                <w:lang w:val="ru-RU"/>
              </w:rPr>
              <w:t>ПЕСКА</w:t>
            </w:r>
          </w:p>
        </w:tc>
        <w:tc>
          <w:tcPr>
            <w:tcW w:w="1246" w:type="dxa"/>
            <w:tcBorders>
              <w:top w:val="nil"/>
              <w:left w:val="nil"/>
              <w:bottom w:val="single" w:sz="4" w:space="0" w:color="auto"/>
              <w:right w:val="single" w:sz="4" w:space="0" w:color="auto"/>
            </w:tcBorders>
            <w:shd w:val="clear" w:color="auto" w:fill="auto"/>
            <w:vAlign w:val="center"/>
            <w:hideMark/>
          </w:tcPr>
          <w:p w14:paraId="1D4D9BFA"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456578B2"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22.762</w:t>
            </w:r>
          </w:p>
        </w:tc>
        <w:tc>
          <w:tcPr>
            <w:tcW w:w="1402" w:type="dxa"/>
            <w:tcBorders>
              <w:top w:val="nil"/>
              <w:left w:val="nil"/>
              <w:bottom w:val="single" w:sz="4" w:space="0" w:color="auto"/>
              <w:right w:val="single" w:sz="4" w:space="0" w:color="auto"/>
            </w:tcBorders>
            <w:shd w:val="clear" w:color="auto" w:fill="auto"/>
            <w:noWrap/>
            <w:vAlign w:val="center"/>
            <w:hideMark/>
          </w:tcPr>
          <w:p w14:paraId="60D42B50"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1,272.19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68E966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28,957.59</w:t>
            </w:r>
          </w:p>
        </w:tc>
      </w:tr>
      <w:tr w:rsidR="002C259A" w:rsidRPr="002C259A" w14:paraId="6F7CB4CB"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6732ECB"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42,1</w:t>
            </w:r>
          </w:p>
        </w:tc>
        <w:tc>
          <w:tcPr>
            <w:tcW w:w="1440" w:type="dxa"/>
            <w:tcBorders>
              <w:top w:val="nil"/>
              <w:left w:val="nil"/>
              <w:bottom w:val="single" w:sz="4" w:space="0" w:color="auto"/>
              <w:right w:val="single" w:sz="4" w:space="0" w:color="auto"/>
            </w:tcBorders>
            <w:shd w:val="clear" w:color="auto" w:fill="auto"/>
            <w:vAlign w:val="center"/>
            <w:hideMark/>
          </w:tcPr>
          <w:p w14:paraId="1BD6F91D"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w:t>
            </w:r>
          </w:p>
        </w:tc>
        <w:tc>
          <w:tcPr>
            <w:tcW w:w="3404" w:type="dxa"/>
            <w:tcBorders>
              <w:top w:val="nil"/>
              <w:left w:val="nil"/>
              <w:bottom w:val="single" w:sz="4" w:space="0" w:color="auto"/>
              <w:right w:val="single" w:sz="4" w:space="0" w:color="auto"/>
            </w:tcBorders>
            <w:shd w:val="clear" w:color="auto" w:fill="auto"/>
            <w:vAlign w:val="center"/>
            <w:hideMark/>
          </w:tcPr>
          <w:p w14:paraId="211F9F6F"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Ավազ</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շինարարական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աշխատանքների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կատարման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համար</w:t>
            </w:r>
            <w:proofErr w:type="spellEnd"/>
            <w:r w:rsidRPr="002C259A">
              <w:rPr>
                <w:rFonts w:ascii="Arial Armenian" w:hAnsi="Arial Armenian" w:cs="Arial"/>
                <w:sz w:val="22"/>
                <w:szCs w:val="22"/>
              </w:rPr>
              <w:t xml:space="preserve">                                   </w:t>
            </w:r>
            <w:r w:rsidRPr="002C259A">
              <w:rPr>
                <w:rFonts w:ascii="Arial Armenian" w:hAnsi="Arial Armenian" w:cs="Arial"/>
                <w:sz w:val="22"/>
                <w:szCs w:val="22"/>
              </w:rPr>
              <w:lastRenderedPageBreak/>
              <w:t>/</w:t>
            </w:r>
            <w:r w:rsidRPr="002C259A">
              <w:rPr>
                <w:rFonts w:ascii="Calibri" w:hAnsi="Calibri" w:cs="Calibri"/>
                <w:sz w:val="22"/>
                <w:szCs w:val="22"/>
              </w:rPr>
              <w:t>ПЕСОК</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СТРОИТЕЛЬНЫХ</w:t>
            </w:r>
            <w:r w:rsidRPr="002C259A">
              <w:rPr>
                <w:rFonts w:ascii="Arial Armenian" w:hAnsi="Arial Armenian" w:cs="Arial"/>
                <w:sz w:val="22"/>
                <w:szCs w:val="22"/>
              </w:rPr>
              <w:t xml:space="preserve"> </w:t>
            </w:r>
            <w:r w:rsidRPr="002C259A">
              <w:rPr>
                <w:rFonts w:ascii="Calibri" w:hAnsi="Calibri" w:cs="Calibri"/>
                <w:sz w:val="22"/>
                <w:szCs w:val="22"/>
              </w:rPr>
              <w:t>РАБОТ</w:t>
            </w:r>
          </w:p>
        </w:tc>
        <w:tc>
          <w:tcPr>
            <w:tcW w:w="1246" w:type="dxa"/>
            <w:tcBorders>
              <w:top w:val="nil"/>
              <w:left w:val="nil"/>
              <w:bottom w:val="single" w:sz="4" w:space="0" w:color="auto"/>
              <w:right w:val="single" w:sz="4" w:space="0" w:color="auto"/>
            </w:tcBorders>
            <w:shd w:val="clear" w:color="auto" w:fill="auto"/>
            <w:vAlign w:val="center"/>
            <w:hideMark/>
          </w:tcPr>
          <w:p w14:paraId="55342D41"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lastRenderedPageBreak/>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4DB8FED7"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25.0382</w:t>
            </w:r>
          </w:p>
        </w:tc>
        <w:tc>
          <w:tcPr>
            <w:tcW w:w="1402" w:type="dxa"/>
            <w:tcBorders>
              <w:top w:val="nil"/>
              <w:left w:val="nil"/>
              <w:bottom w:val="single" w:sz="4" w:space="0" w:color="auto"/>
              <w:right w:val="single" w:sz="4" w:space="0" w:color="auto"/>
            </w:tcBorders>
            <w:shd w:val="clear" w:color="auto" w:fill="auto"/>
            <w:noWrap/>
            <w:vAlign w:val="center"/>
            <w:hideMark/>
          </w:tcPr>
          <w:p w14:paraId="4D154AFB"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11,907.83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4EA66F6"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298,150.63</w:t>
            </w:r>
          </w:p>
        </w:tc>
      </w:tr>
      <w:tr w:rsidR="002C259A" w:rsidRPr="002C259A" w14:paraId="6FF0AD2F"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E30D040"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43</w:t>
            </w:r>
          </w:p>
        </w:tc>
        <w:tc>
          <w:tcPr>
            <w:tcW w:w="1440" w:type="dxa"/>
            <w:tcBorders>
              <w:top w:val="nil"/>
              <w:left w:val="nil"/>
              <w:bottom w:val="single" w:sz="4" w:space="0" w:color="auto"/>
              <w:right w:val="single" w:sz="4" w:space="0" w:color="auto"/>
            </w:tcBorders>
            <w:shd w:val="clear" w:color="auto" w:fill="auto"/>
            <w:vAlign w:val="center"/>
            <w:hideMark/>
          </w:tcPr>
          <w:p w14:paraId="51B1EE82"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6-1</w:t>
            </w:r>
          </w:p>
        </w:tc>
        <w:tc>
          <w:tcPr>
            <w:tcW w:w="3404" w:type="dxa"/>
            <w:tcBorders>
              <w:top w:val="nil"/>
              <w:left w:val="nil"/>
              <w:bottom w:val="single" w:sz="4" w:space="0" w:color="auto"/>
              <w:right w:val="single" w:sz="4" w:space="0" w:color="auto"/>
            </w:tcBorders>
            <w:shd w:val="clear" w:color="auto" w:fill="auto"/>
            <w:vAlign w:val="center"/>
            <w:hideMark/>
          </w:tcPr>
          <w:p w14:paraId="3217C11A"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Բետոնի</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նախապատրաստում</w:t>
            </w:r>
            <w:proofErr w:type="spellEnd"/>
            <w:r w:rsidRPr="002C259A">
              <w:rPr>
                <w:rFonts w:ascii="Arial Armenian" w:hAnsi="Arial Armenian" w:cs="Arial"/>
                <w:sz w:val="22"/>
                <w:szCs w:val="22"/>
                <w:lang w:val="ru-RU"/>
              </w:rPr>
              <w:t xml:space="preserve">                  /</w:t>
            </w:r>
            <w:r w:rsidRPr="002C259A">
              <w:rPr>
                <w:rFonts w:ascii="Calibri" w:hAnsi="Calibri" w:cs="Calibri"/>
                <w:sz w:val="22"/>
                <w:szCs w:val="22"/>
                <w:lang w:val="ru-RU"/>
              </w:rPr>
              <w:t>УСТРОЙСТВО</w:t>
            </w:r>
            <w:r w:rsidRPr="002C259A">
              <w:rPr>
                <w:rFonts w:ascii="Arial Armenian" w:hAnsi="Arial Armenian" w:cs="Arial"/>
                <w:sz w:val="22"/>
                <w:szCs w:val="22"/>
                <w:lang w:val="ru-RU"/>
              </w:rPr>
              <w:t xml:space="preserve"> </w:t>
            </w:r>
            <w:r w:rsidRPr="002C259A">
              <w:rPr>
                <w:rFonts w:ascii="Calibri" w:hAnsi="Calibri" w:cs="Calibri"/>
                <w:sz w:val="22"/>
                <w:szCs w:val="22"/>
                <w:lang w:val="ru-RU"/>
              </w:rPr>
              <w:t>БЕТОННОЙ</w:t>
            </w:r>
            <w:r w:rsidRPr="002C259A">
              <w:rPr>
                <w:rFonts w:ascii="Arial Armenian" w:hAnsi="Arial Armenian" w:cs="Arial"/>
                <w:sz w:val="22"/>
                <w:szCs w:val="22"/>
                <w:lang w:val="ru-RU"/>
              </w:rPr>
              <w:t xml:space="preserve"> </w:t>
            </w:r>
            <w:r w:rsidRPr="002C259A">
              <w:rPr>
                <w:rFonts w:ascii="Calibri" w:hAnsi="Calibri" w:cs="Calibri"/>
                <w:sz w:val="22"/>
                <w:szCs w:val="22"/>
                <w:lang w:val="ru-RU"/>
              </w:rPr>
              <w:t>ПОДГОТОВКИ</w:t>
            </w:r>
          </w:p>
        </w:tc>
        <w:tc>
          <w:tcPr>
            <w:tcW w:w="1246" w:type="dxa"/>
            <w:tcBorders>
              <w:top w:val="nil"/>
              <w:left w:val="nil"/>
              <w:bottom w:val="single" w:sz="4" w:space="0" w:color="auto"/>
              <w:right w:val="single" w:sz="4" w:space="0" w:color="auto"/>
            </w:tcBorders>
            <w:shd w:val="clear" w:color="auto" w:fill="auto"/>
            <w:vAlign w:val="center"/>
            <w:hideMark/>
          </w:tcPr>
          <w:p w14:paraId="5457CE0C"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478886C3"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22.762</w:t>
            </w:r>
          </w:p>
        </w:tc>
        <w:tc>
          <w:tcPr>
            <w:tcW w:w="1402" w:type="dxa"/>
            <w:tcBorders>
              <w:top w:val="nil"/>
              <w:left w:val="nil"/>
              <w:bottom w:val="single" w:sz="4" w:space="0" w:color="auto"/>
              <w:right w:val="single" w:sz="4" w:space="0" w:color="auto"/>
            </w:tcBorders>
            <w:shd w:val="clear" w:color="auto" w:fill="auto"/>
            <w:noWrap/>
            <w:vAlign w:val="center"/>
            <w:hideMark/>
          </w:tcPr>
          <w:p w14:paraId="5BA6CFF6"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3,922.27</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9850A81"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89,278.71</w:t>
            </w:r>
          </w:p>
        </w:tc>
      </w:tr>
      <w:tr w:rsidR="002C259A" w:rsidRPr="002C259A" w14:paraId="49FFA8CC" w14:textId="77777777" w:rsidTr="002C259A">
        <w:trPr>
          <w:gridAfter w:val="1"/>
          <w:wAfter w:w="8" w:type="dxa"/>
          <w:trHeight w:val="43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F30D85C"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43,1</w:t>
            </w:r>
          </w:p>
        </w:tc>
        <w:tc>
          <w:tcPr>
            <w:tcW w:w="1440" w:type="dxa"/>
            <w:tcBorders>
              <w:top w:val="nil"/>
              <w:left w:val="nil"/>
              <w:bottom w:val="single" w:sz="4" w:space="0" w:color="auto"/>
              <w:right w:val="single" w:sz="4" w:space="0" w:color="auto"/>
            </w:tcBorders>
            <w:shd w:val="clear" w:color="auto" w:fill="auto"/>
            <w:vAlign w:val="center"/>
            <w:hideMark/>
          </w:tcPr>
          <w:p w14:paraId="0FE93E0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30</w:t>
            </w:r>
          </w:p>
        </w:tc>
        <w:tc>
          <w:tcPr>
            <w:tcW w:w="3404" w:type="dxa"/>
            <w:tcBorders>
              <w:top w:val="nil"/>
              <w:left w:val="nil"/>
              <w:bottom w:val="single" w:sz="4" w:space="0" w:color="auto"/>
              <w:right w:val="single" w:sz="4" w:space="0" w:color="auto"/>
            </w:tcBorders>
            <w:shd w:val="clear" w:color="auto" w:fill="auto"/>
            <w:vAlign w:val="center"/>
            <w:hideMark/>
          </w:tcPr>
          <w:p w14:paraId="01FD6F15" w14:textId="77777777" w:rsidR="002C259A" w:rsidRPr="002C259A" w:rsidRDefault="002C259A" w:rsidP="002C259A">
            <w:pPr>
              <w:rPr>
                <w:rFonts w:ascii="Arial Armenian" w:hAnsi="Arial Armenian" w:cs="Arial"/>
                <w:sz w:val="22"/>
                <w:szCs w:val="22"/>
                <w:lang w:val="ru-RU"/>
              </w:rPr>
            </w:pPr>
            <w:r w:rsidRPr="002C259A">
              <w:rPr>
                <w:rFonts w:ascii="Sylfaen" w:hAnsi="Sylfaen" w:cs="Sylfaen"/>
                <w:sz w:val="22"/>
                <w:szCs w:val="22"/>
              </w:rPr>
              <w:t>ԾԱՆՐ</w:t>
            </w:r>
            <w:r w:rsidRPr="002C259A">
              <w:rPr>
                <w:rFonts w:ascii="Arial Armenian" w:hAnsi="Arial Armenian" w:cs="Arial"/>
                <w:sz w:val="22"/>
                <w:szCs w:val="22"/>
                <w:lang w:val="ru-RU"/>
              </w:rPr>
              <w:t xml:space="preserve"> </w:t>
            </w:r>
            <w:r w:rsidRPr="002C259A">
              <w:rPr>
                <w:rFonts w:ascii="Sylfaen" w:hAnsi="Sylfaen" w:cs="Sylfaen"/>
                <w:sz w:val="22"/>
                <w:szCs w:val="22"/>
              </w:rPr>
              <w:t>ԲԵՏՈՆ</w:t>
            </w:r>
            <w:r w:rsidRPr="002C259A">
              <w:rPr>
                <w:rFonts w:ascii="Arial Armenian" w:hAnsi="Arial Armenian" w:cs="Arial"/>
                <w:sz w:val="22"/>
                <w:szCs w:val="22"/>
                <w:lang w:val="ru-RU"/>
              </w:rPr>
              <w:t xml:space="preserve"> </w:t>
            </w:r>
            <w:r w:rsidRPr="002C259A">
              <w:rPr>
                <w:rFonts w:ascii="Arial Armenian" w:hAnsi="Arial Armenian" w:cs="Arial"/>
                <w:sz w:val="22"/>
                <w:szCs w:val="22"/>
              </w:rPr>
              <w:t>B</w:t>
            </w:r>
            <w:r w:rsidRPr="002C259A">
              <w:rPr>
                <w:rFonts w:ascii="Arial Armenian" w:hAnsi="Arial Armenian" w:cs="Arial"/>
                <w:sz w:val="22"/>
                <w:szCs w:val="22"/>
                <w:lang w:val="ru-RU"/>
              </w:rPr>
              <w:t>20 /</w:t>
            </w:r>
            <w:r w:rsidRPr="002C259A">
              <w:rPr>
                <w:rFonts w:ascii="Calibri" w:hAnsi="Calibri" w:cs="Calibri"/>
                <w:sz w:val="22"/>
                <w:szCs w:val="22"/>
                <w:lang w:val="ru-RU"/>
              </w:rPr>
              <w:t>БЕТОН</w:t>
            </w:r>
            <w:r w:rsidRPr="002C259A">
              <w:rPr>
                <w:rFonts w:ascii="Arial Armenian" w:hAnsi="Arial Armenian" w:cs="Arial"/>
                <w:sz w:val="22"/>
                <w:szCs w:val="22"/>
                <w:lang w:val="ru-RU"/>
              </w:rPr>
              <w:t xml:space="preserve"> </w:t>
            </w:r>
            <w:r w:rsidRPr="002C259A">
              <w:rPr>
                <w:rFonts w:ascii="Calibri" w:hAnsi="Calibri" w:cs="Calibri"/>
                <w:sz w:val="22"/>
                <w:szCs w:val="22"/>
                <w:lang w:val="ru-RU"/>
              </w:rPr>
              <w:t>ТЯЖЕЛЫЙ</w:t>
            </w:r>
            <w:r w:rsidRPr="002C259A">
              <w:rPr>
                <w:rFonts w:ascii="Arial Armenian" w:hAnsi="Arial Armenian" w:cs="Arial"/>
                <w:sz w:val="22"/>
                <w:szCs w:val="22"/>
                <w:lang w:val="ru-RU"/>
              </w:rPr>
              <w:t xml:space="preserve"> </w:t>
            </w:r>
            <w:r w:rsidRPr="002C259A">
              <w:rPr>
                <w:rFonts w:ascii="Calibri" w:hAnsi="Calibri" w:cs="Calibri"/>
                <w:sz w:val="22"/>
                <w:szCs w:val="22"/>
                <w:lang w:val="ru-RU"/>
              </w:rPr>
              <w:t>В</w:t>
            </w:r>
            <w:r w:rsidRPr="002C259A">
              <w:rPr>
                <w:rFonts w:ascii="Arial Armenian" w:hAnsi="Arial Armenian" w:cs="Arial"/>
                <w:sz w:val="22"/>
                <w:szCs w:val="22"/>
                <w:lang w:val="ru-RU"/>
              </w:rPr>
              <w:t>20</w:t>
            </w:r>
          </w:p>
        </w:tc>
        <w:tc>
          <w:tcPr>
            <w:tcW w:w="1246" w:type="dxa"/>
            <w:tcBorders>
              <w:top w:val="nil"/>
              <w:left w:val="nil"/>
              <w:bottom w:val="single" w:sz="4" w:space="0" w:color="auto"/>
              <w:right w:val="single" w:sz="4" w:space="0" w:color="auto"/>
            </w:tcBorders>
            <w:shd w:val="clear" w:color="auto" w:fill="auto"/>
            <w:vAlign w:val="center"/>
            <w:hideMark/>
          </w:tcPr>
          <w:p w14:paraId="729B389D"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47D7E3E3"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23.21724</w:t>
            </w:r>
          </w:p>
        </w:tc>
        <w:tc>
          <w:tcPr>
            <w:tcW w:w="1402" w:type="dxa"/>
            <w:tcBorders>
              <w:top w:val="nil"/>
              <w:left w:val="nil"/>
              <w:bottom w:val="single" w:sz="4" w:space="0" w:color="auto"/>
              <w:right w:val="single" w:sz="4" w:space="0" w:color="auto"/>
            </w:tcBorders>
            <w:shd w:val="clear" w:color="auto" w:fill="auto"/>
            <w:noWrap/>
            <w:vAlign w:val="center"/>
            <w:hideMark/>
          </w:tcPr>
          <w:p w14:paraId="404E47D1"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49,292.68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625FA4A"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1,144,439.98</w:t>
            </w:r>
          </w:p>
        </w:tc>
      </w:tr>
      <w:tr w:rsidR="002C259A" w:rsidRPr="002C259A" w14:paraId="3858FFB5"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FFB719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44</w:t>
            </w:r>
          </w:p>
        </w:tc>
        <w:tc>
          <w:tcPr>
            <w:tcW w:w="1440" w:type="dxa"/>
            <w:tcBorders>
              <w:top w:val="nil"/>
              <w:left w:val="nil"/>
              <w:bottom w:val="single" w:sz="4" w:space="0" w:color="auto"/>
              <w:right w:val="single" w:sz="4" w:space="0" w:color="auto"/>
            </w:tcBorders>
            <w:shd w:val="clear" w:color="auto" w:fill="auto"/>
            <w:vAlign w:val="center"/>
            <w:hideMark/>
          </w:tcPr>
          <w:p w14:paraId="1C42E6F6"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27-126</w:t>
            </w:r>
          </w:p>
        </w:tc>
        <w:tc>
          <w:tcPr>
            <w:tcW w:w="3404" w:type="dxa"/>
            <w:tcBorders>
              <w:top w:val="nil"/>
              <w:left w:val="nil"/>
              <w:bottom w:val="single" w:sz="4" w:space="0" w:color="auto"/>
              <w:right w:val="single" w:sz="4" w:space="0" w:color="auto"/>
            </w:tcBorders>
            <w:shd w:val="clear" w:color="auto" w:fill="auto"/>
            <w:vAlign w:val="center"/>
            <w:hideMark/>
          </w:tcPr>
          <w:p w14:paraId="4DA32B21"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Մետաղական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ցանցի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տեղադրում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ցեմենտ</w:t>
            </w:r>
            <w:r w:rsidRPr="002C259A">
              <w:rPr>
                <w:rFonts w:ascii="Arial Armenian" w:hAnsi="Arial Armenian" w:cs="Arial"/>
                <w:sz w:val="22"/>
                <w:szCs w:val="22"/>
              </w:rPr>
              <w:t>-</w:t>
            </w:r>
            <w:r w:rsidRPr="002C259A">
              <w:rPr>
                <w:rFonts w:ascii="Sylfaen" w:hAnsi="Sylfaen" w:cs="Sylfaen"/>
                <w:sz w:val="22"/>
                <w:szCs w:val="22"/>
              </w:rPr>
              <w:t>բետոնե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ծածկույթի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վրա</w:t>
            </w:r>
            <w:proofErr w:type="spellEnd"/>
            <w:r w:rsidRPr="002C259A">
              <w:rPr>
                <w:rFonts w:ascii="Arial Armenian" w:hAnsi="Arial Armenian" w:cs="Arial"/>
                <w:sz w:val="22"/>
                <w:szCs w:val="22"/>
              </w:rPr>
              <w:t xml:space="preserve">                           /</w:t>
            </w:r>
            <w:r w:rsidRPr="002C259A">
              <w:rPr>
                <w:rFonts w:ascii="Calibri" w:hAnsi="Calibri" w:cs="Calibri"/>
                <w:sz w:val="22"/>
                <w:szCs w:val="22"/>
              </w:rPr>
              <w:t>УКЛАДКА</w:t>
            </w:r>
            <w:r w:rsidRPr="002C259A">
              <w:rPr>
                <w:rFonts w:ascii="Arial Armenian" w:hAnsi="Arial Armenian" w:cs="Arial"/>
                <w:sz w:val="22"/>
                <w:szCs w:val="22"/>
              </w:rPr>
              <w:t xml:space="preserve"> </w:t>
            </w:r>
            <w:r w:rsidRPr="002C259A">
              <w:rPr>
                <w:rFonts w:ascii="Calibri" w:hAnsi="Calibri" w:cs="Calibri"/>
                <w:sz w:val="22"/>
                <w:szCs w:val="22"/>
              </w:rPr>
              <w:t>МЕТАЛЛИЧЕСКОЙ</w:t>
            </w:r>
            <w:r w:rsidRPr="002C259A">
              <w:rPr>
                <w:rFonts w:ascii="Arial Armenian" w:hAnsi="Arial Armenian" w:cs="Arial"/>
                <w:sz w:val="22"/>
                <w:szCs w:val="22"/>
              </w:rPr>
              <w:t xml:space="preserve"> </w:t>
            </w:r>
            <w:r w:rsidRPr="002C259A">
              <w:rPr>
                <w:rFonts w:ascii="Calibri" w:hAnsi="Calibri" w:cs="Calibri"/>
                <w:sz w:val="22"/>
                <w:szCs w:val="22"/>
              </w:rPr>
              <w:t>СЕТКИ</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ЦЕМЕНТОБЕТОННОЕ</w:t>
            </w:r>
            <w:r w:rsidRPr="002C259A">
              <w:rPr>
                <w:rFonts w:ascii="Arial Armenian" w:hAnsi="Arial Armenian" w:cs="Arial"/>
                <w:sz w:val="22"/>
                <w:szCs w:val="22"/>
              </w:rPr>
              <w:t xml:space="preserve"> </w:t>
            </w:r>
            <w:r w:rsidRPr="002C259A">
              <w:rPr>
                <w:rFonts w:ascii="Calibri" w:hAnsi="Calibri" w:cs="Calibri"/>
                <w:sz w:val="22"/>
                <w:szCs w:val="22"/>
              </w:rPr>
              <w:t>ПОКРЫТИЕ</w:t>
            </w:r>
          </w:p>
        </w:tc>
        <w:tc>
          <w:tcPr>
            <w:tcW w:w="1246" w:type="dxa"/>
            <w:tcBorders>
              <w:top w:val="nil"/>
              <w:left w:val="nil"/>
              <w:bottom w:val="single" w:sz="4" w:space="0" w:color="auto"/>
              <w:right w:val="single" w:sz="4" w:space="0" w:color="auto"/>
            </w:tcBorders>
            <w:shd w:val="clear" w:color="auto" w:fill="auto"/>
            <w:vAlign w:val="center"/>
            <w:hideMark/>
          </w:tcPr>
          <w:p w14:paraId="07BA80EF"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18F1128A"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227.62</w:t>
            </w:r>
          </w:p>
        </w:tc>
        <w:tc>
          <w:tcPr>
            <w:tcW w:w="1402" w:type="dxa"/>
            <w:tcBorders>
              <w:top w:val="nil"/>
              <w:left w:val="nil"/>
              <w:bottom w:val="single" w:sz="4" w:space="0" w:color="auto"/>
              <w:right w:val="single" w:sz="4" w:space="0" w:color="auto"/>
            </w:tcBorders>
            <w:shd w:val="clear" w:color="auto" w:fill="auto"/>
            <w:noWrap/>
            <w:vAlign w:val="center"/>
            <w:hideMark/>
          </w:tcPr>
          <w:p w14:paraId="7360F71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21.96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9F35D8E"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4,998.31</w:t>
            </w:r>
          </w:p>
        </w:tc>
      </w:tr>
      <w:tr w:rsidR="002C259A" w:rsidRPr="002C259A" w14:paraId="7A42ED56" w14:textId="77777777" w:rsidTr="002C259A">
        <w:trPr>
          <w:gridAfter w:val="1"/>
          <w:wAfter w:w="8" w:type="dxa"/>
          <w:trHeight w:val="43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956848A"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44,1</w:t>
            </w:r>
          </w:p>
        </w:tc>
        <w:tc>
          <w:tcPr>
            <w:tcW w:w="1440" w:type="dxa"/>
            <w:tcBorders>
              <w:top w:val="nil"/>
              <w:left w:val="nil"/>
              <w:bottom w:val="single" w:sz="4" w:space="0" w:color="auto"/>
              <w:right w:val="single" w:sz="4" w:space="0" w:color="auto"/>
            </w:tcBorders>
            <w:shd w:val="clear" w:color="auto" w:fill="auto"/>
            <w:vAlign w:val="center"/>
            <w:hideMark/>
          </w:tcPr>
          <w:p w14:paraId="17278E6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437</w:t>
            </w:r>
          </w:p>
        </w:tc>
        <w:tc>
          <w:tcPr>
            <w:tcW w:w="3404" w:type="dxa"/>
            <w:tcBorders>
              <w:top w:val="nil"/>
              <w:left w:val="nil"/>
              <w:bottom w:val="single" w:sz="4" w:space="0" w:color="auto"/>
              <w:right w:val="single" w:sz="4" w:space="0" w:color="auto"/>
            </w:tcBorders>
            <w:shd w:val="clear" w:color="auto" w:fill="auto"/>
            <w:vAlign w:val="center"/>
            <w:hideMark/>
          </w:tcPr>
          <w:p w14:paraId="638EF150"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Ցանց</w:t>
            </w:r>
            <w:proofErr w:type="spellEnd"/>
            <w:r w:rsidRPr="002C259A">
              <w:rPr>
                <w:rFonts w:ascii="Arial Armenian" w:hAnsi="Arial Armenian" w:cs="Arial"/>
                <w:sz w:val="22"/>
                <w:szCs w:val="22"/>
              </w:rPr>
              <w:t xml:space="preserve"> 100x100x4       /</w:t>
            </w:r>
            <w:proofErr w:type="spellStart"/>
            <w:r w:rsidRPr="002C259A">
              <w:rPr>
                <w:rFonts w:ascii="Calibri" w:hAnsi="Calibri" w:cs="Calibri"/>
                <w:sz w:val="22"/>
                <w:szCs w:val="22"/>
              </w:rPr>
              <w:t>Сетка</w:t>
            </w:r>
            <w:proofErr w:type="spellEnd"/>
            <w:r w:rsidRPr="002C259A">
              <w:rPr>
                <w:rFonts w:ascii="Arial Armenian" w:hAnsi="Arial Armenian" w:cs="Arial"/>
                <w:sz w:val="22"/>
                <w:szCs w:val="22"/>
              </w:rPr>
              <w:t xml:space="preserve"> 100</w:t>
            </w:r>
            <w:r w:rsidRPr="002C259A">
              <w:rPr>
                <w:rFonts w:ascii="Calibri" w:hAnsi="Calibri" w:cs="Calibri"/>
                <w:sz w:val="22"/>
                <w:szCs w:val="22"/>
              </w:rPr>
              <w:t>х</w:t>
            </w:r>
            <w:r w:rsidRPr="002C259A">
              <w:rPr>
                <w:rFonts w:ascii="Arial Armenian" w:hAnsi="Arial Armenian" w:cs="Arial"/>
                <w:sz w:val="22"/>
                <w:szCs w:val="22"/>
              </w:rPr>
              <w:t>100</w:t>
            </w:r>
            <w:r w:rsidRPr="002C259A">
              <w:rPr>
                <w:rFonts w:ascii="Calibri" w:hAnsi="Calibri" w:cs="Calibri"/>
                <w:sz w:val="22"/>
                <w:szCs w:val="22"/>
              </w:rPr>
              <w:t>х</w:t>
            </w:r>
            <w:r w:rsidRPr="002C259A">
              <w:rPr>
                <w:rFonts w:ascii="Arial Armenian" w:hAnsi="Arial Armenian" w:cs="Arial"/>
                <w:sz w:val="22"/>
                <w:szCs w:val="22"/>
              </w:rPr>
              <w:t>4</w:t>
            </w:r>
          </w:p>
        </w:tc>
        <w:tc>
          <w:tcPr>
            <w:tcW w:w="1246" w:type="dxa"/>
            <w:tcBorders>
              <w:top w:val="nil"/>
              <w:left w:val="nil"/>
              <w:bottom w:val="single" w:sz="4" w:space="0" w:color="auto"/>
              <w:right w:val="single" w:sz="4" w:space="0" w:color="auto"/>
            </w:tcBorders>
            <w:shd w:val="clear" w:color="auto" w:fill="auto"/>
            <w:vAlign w:val="center"/>
            <w:hideMark/>
          </w:tcPr>
          <w:p w14:paraId="7DCC797A"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285D4159"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227.62</w:t>
            </w:r>
          </w:p>
        </w:tc>
        <w:tc>
          <w:tcPr>
            <w:tcW w:w="1402" w:type="dxa"/>
            <w:tcBorders>
              <w:top w:val="nil"/>
              <w:left w:val="nil"/>
              <w:bottom w:val="single" w:sz="4" w:space="0" w:color="auto"/>
              <w:right w:val="single" w:sz="4" w:space="0" w:color="auto"/>
            </w:tcBorders>
            <w:shd w:val="clear" w:color="auto" w:fill="auto"/>
            <w:noWrap/>
            <w:vAlign w:val="center"/>
            <w:hideMark/>
          </w:tcPr>
          <w:p w14:paraId="1CA0A8E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1,278.25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A7CA140"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290,955.27</w:t>
            </w:r>
          </w:p>
        </w:tc>
      </w:tr>
      <w:tr w:rsidR="002C259A" w:rsidRPr="002C259A" w14:paraId="2ECA31D2"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497FB5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45</w:t>
            </w:r>
          </w:p>
        </w:tc>
        <w:tc>
          <w:tcPr>
            <w:tcW w:w="1440" w:type="dxa"/>
            <w:tcBorders>
              <w:top w:val="nil"/>
              <w:left w:val="nil"/>
              <w:bottom w:val="single" w:sz="4" w:space="0" w:color="auto"/>
              <w:right w:val="single" w:sz="4" w:space="0" w:color="auto"/>
            </w:tcBorders>
            <w:shd w:val="clear" w:color="auto" w:fill="auto"/>
            <w:vAlign w:val="center"/>
            <w:hideMark/>
          </w:tcPr>
          <w:p w14:paraId="0591550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11-56</w:t>
            </w:r>
          </w:p>
        </w:tc>
        <w:tc>
          <w:tcPr>
            <w:tcW w:w="3404" w:type="dxa"/>
            <w:tcBorders>
              <w:top w:val="nil"/>
              <w:left w:val="nil"/>
              <w:bottom w:val="single" w:sz="4" w:space="0" w:color="auto"/>
              <w:right w:val="single" w:sz="4" w:space="0" w:color="auto"/>
            </w:tcBorders>
            <w:shd w:val="clear" w:color="auto" w:fill="auto"/>
            <w:vAlign w:val="center"/>
            <w:hideMark/>
          </w:tcPr>
          <w:p w14:paraId="3377B819"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Ցեմենտե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երեսասվաղի</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стяжка</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իրականացում</w:t>
            </w:r>
            <w:proofErr w:type="spellEnd"/>
            <w:r w:rsidRPr="002C259A">
              <w:rPr>
                <w:rFonts w:ascii="Arial Armenian" w:hAnsi="Arial Armenian" w:cs="Arial"/>
                <w:sz w:val="22"/>
                <w:szCs w:val="22"/>
              </w:rPr>
              <w:t xml:space="preserve"> 5 </w:t>
            </w:r>
            <w:proofErr w:type="spellStart"/>
            <w:r w:rsidRPr="002C259A">
              <w:rPr>
                <w:rFonts w:ascii="Sylfaen" w:hAnsi="Sylfaen" w:cs="Sylfaen"/>
                <w:sz w:val="22"/>
                <w:szCs w:val="22"/>
              </w:rPr>
              <w:t>մմ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հաստությամբ</w:t>
            </w:r>
            <w:proofErr w:type="spellEnd"/>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СТЯЖЕК</w:t>
            </w:r>
            <w:r w:rsidRPr="002C259A">
              <w:rPr>
                <w:rFonts w:ascii="Arial Armenian" w:hAnsi="Arial Armenian" w:cs="Arial"/>
                <w:sz w:val="22"/>
                <w:szCs w:val="22"/>
              </w:rPr>
              <w:t xml:space="preserve"> </w:t>
            </w:r>
            <w:r w:rsidRPr="002C259A">
              <w:rPr>
                <w:rFonts w:ascii="Calibri" w:hAnsi="Calibri" w:cs="Calibri"/>
                <w:sz w:val="22"/>
                <w:szCs w:val="22"/>
              </w:rPr>
              <w:t>ЦЕМЕНТНЫХ</w:t>
            </w:r>
            <w:r w:rsidRPr="002C259A">
              <w:rPr>
                <w:rFonts w:ascii="Arial Armenian" w:hAnsi="Arial Armenian" w:cs="Arial"/>
                <w:sz w:val="22"/>
                <w:szCs w:val="22"/>
              </w:rPr>
              <w:t xml:space="preserve"> </w:t>
            </w:r>
            <w:r w:rsidRPr="002C259A">
              <w:rPr>
                <w:rFonts w:ascii="Calibri" w:hAnsi="Calibri" w:cs="Calibri"/>
                <w:sz w:val="22"/>
                <w:szCs w:val="22"/>
              </w:rPr>
              <w:t>ТОЛЩИНОЙ</w:t>
            </w:r>
            <w:r w:rsidRPr="002C259A">
              <w:rPr>
                <w:rFonts w:ascii="Arial Armenian" w:hAnsi="Arial Armenian" w:cs="Arial"/>
                <w:sz w:val="22"/>
                <w:szCs w:val="22"/>
              </w:rPr>
              <w:t xml:space="preserve"> 5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12DE66A9"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7915111F"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227.62</w:t>
            </w:r>
          </w:p>
        </w:tc>
        <w:tc>
          <w:tcPr>
            <w:tcW w:w="1402" w:type="dxa"/>
            <w:tcBorders>
              <w:top w:val="nil"/>
              <w:left w:val="nil"/>
              <w:bottom w:val="single" w:sz="4" w:space="0" w:color="auto"/>
              <w:right w:val="single" w:sz="4" w:space="0" w:color="auto"/>
            </w:tcBorders>
            <w:shd w:val="clear" w:color="auto" w:fill="auto"/>
            <w:noWrap/>
            <w:vAlign w:val="center"/>
            <w:hideMark/>
          </w:tcPr>
          <w:p w14:paraId="383EC727"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16.38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B6AE46E"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3,729.12</w:t>
            </w:r>
          </w:p>
        </w:tc>
      </w:tr>
      <w:tr w:rsidR="002C259A" w:rsidRPr="002C259A" w14:paraId="788D12B7"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DE6014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45,1</w:t>
            </w:r>
          </w:p>
        </w:tc>
        <w:tc>
          <w:tcPr>
            <w:tcW w:w="1440" w:type="dxa"/>
            <w:tcBorders>
              <w:top w:val="nil"/>
              <w:left w:val="nil"/>
              <w:bottom w:val="single" w:sz="4" w:space="0" w:color="auto"/>
              <w:right w:val="single" w:sz="4" w:space="0" w:color="auto"/>
            </w:tcBorders>
            <w:shd w:val="clear" w:color="auto" w:fill="auto"/>
            <w:vAlign w:val="center"/>
            <w:hideMark/>
          </w:tcPr>
          <w:p w14:paraId="1BCCFA22"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41</w:t>
            </w:r>
          </w:p>
        </w:tc>
        <w:tc>
          <w:tcPr>
            <w:tcW w:w="3404" w:type="dxa"/>
            <w:tcBorders>
              <w:top w:val="nil"/>
              <w:left w:val="nil"/>
              <w:bottom w:val="single" w:sz="4" w:space="0" w:color="auto"/>
              <w:right w:val="single" w:sz="4" w:space="0" w:color="auto"/>
            </w:tcBorders>
            <w:shd w:val="clear" w:color="auto" w:fill="auto"/>
            <w:vAlign w:val="center"/>
            <w:hideMark/>
          </w:tcPr>
          <w:p w14:paraId="21A4BA4D"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Շարքի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ծանր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ցեմենտային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շաղախ</w:t>
            </w:r>
            <w:proofErr w:type="spellEnd"/>
            <w:r w:rsidRPr="002C259A">
              <w:rPr>
                <w:rFonts w:ascii="Arial Armenian" w:hAnsi="Arial Armenian" w:cs="Arial"/>
                <w:sz w:val="22"/>
                <w:szCs w:val="22"/>
              </w:rPr>
              <w:t xml:space="preserve"> M100 B 7.5 /</w:t>
            </w:r>
            <w:r w:rsidRPr="002C259A">
              <w:rPr>
                <w:rFonts w:ascii="Calibri" w:hAnsi="Calibri" w:cs="Calibri"/>
                <w:sz w:val="22"/>
                <w:szCs w:val="22"/>
              </w:rPr>
              <w:t>РАСТВОР</w:t>
            </w:r>
            <w:r w:rsidRPr="002C259A">
              <w:rPr>
                <w:rFonts w:ascii="Arial Armenian" w:hAnsi="Arial Armenian" w:cs="Arial"/>
                <w:sz w:val="22"/>
                <w:szCs w:val="22"/>
              </w:rPr>
              <w:t xml:space="preserve"> </w:t>
            </w:r>
            <w:r w:rsidRPr="002C259A">
              <w:rPr>
                <w:rFonts w:ascii="Calibri" w:hAnsi="Calibri" w:cs="Calibri"/>
                <w:sz w:val="22"/>
                <w:szCs w:val="22"/>
              </w:rPr>
              <w:t>КЛАДОЧНЫЙ</w:t>
            </w:r>
            <w:r w:rsidRPr="002C259A">
              <w:rPr>
                <w:rFonts w:ascii="Arial Armenian" w:hAnsi="Arial Armenian" w:cs="Arial"/>
                <w:sz w:val="22"/>
                <w:szCs w:val="22"/>
              </w:rPr>
              <w:t xml:space="preserve"> </w:t>
            </w:r>
            <w:r w:rsidRPr="002C259A">
              <w:rPr>
                <w:rFonts w:ascii="Calibri" w:hAnsi="Calibri" w:cs="Calibri"/>
                <w:sz w:val="22"/>
                <w:szCs w:val="22"/>
              </w:rPr>
              <w:t>ТЯЖЕЛЫЙ</w:t>
            </w:r>
            <w:r w:rsidRPr="002C259A">
              <w:rPr>
                <w:rFonts w:ascii="Arial Armenian" w:hAnsi="Arial Armenian" w:cs="Arial"/>
                <w:sz w:val="22"/>
                <w:szCs w:val="22"/>
              </w:rPr>
              <w:t xml:space="preserve"> </w:t>
            </w:r>
            <w:r w:rsidRPr="002C259A">
              <w:rPr>
                <w:rFonts w:ascii="Calibri" w:hAnsi="Calibri" w:cs="Calibri"/>
                <w:sz w:val="22"/>
                <w:szCs w:val="22"/>
              </w:rPr>
              <w:t>ЦЕМЕНТНЫЙ</w:t>
            </w:r>
            <w:r w:rsidRPr="002C259A">
              <w:rPr>
                <w:rFonts w:ascii="Arial Armenian" w:hAnsi="Arial Armenian" w:cs="Arial"/>
                <w:sz w:val="22"/>
                <w:szCs w:val="22"/>
              </w:rPr>
              <w:t xml:space="preserve"> </w:t>
            </w:r>
            <w:r w:rsidRPr="002C259A">
              <w:rPr>
                <w:rFonts w:ascii="Calibri" w:hAnsi="Calibri" w:cs="Calibri"/>
                <w:sz w:val="22"/>
                <w:szCs w:val="22"/>
              </w:rPr>
              <w:t>М</w:t>
            </w:r>
            <w:r w:rsidRPr="002C259A">
              <w:rPr>
                <w:rFonts w:ascii="Arial Armenian" w:hAnsi="Arial Armenian" w:cs="Arial"/>
                <w:sz w:val="22"/>
                <w:szCs w:val="22"/>
              </w:rPr>
              <w:t>100 B 7.5</w:t>
            </w:r>
          </w:p>
        </w:tc>
        <w:tc>
          <w:tcPr>
            <w:tcW w:w="1246" w:type="dxa"/>
            <w:tcBorders>
              <w:top w:val="nil"/>
              <w:left w:val="nil"/>
              <w:bottom w:val="single" w:sz="4" w:space="0" w:color="auto"/>
              <w:right w:val="single" w:sz="4" w:space="0" w:color="auto"/>
            </w:tcBorders>
            <w:shd w:val="clear" w:color="auto" w:fill="auto"/>
            <w:vAlign w:val="center"/>
            <w:hideMark/>
          </w:tcPr>
          <w:p w14:paraId="478BEE8B"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5E4B2AC7"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1.160862</w:t>
            </w:r>
          </w:p>
        </w:tc>
        <w:tc>
          <w:tcPr>
            <w:tcW w:w="1402" w:type="dxa"/>
            <w:tcBorders>
              <w:top w:val="nil"/>
              <w:left w:val="nil"/>
              <w:bottom w:val="single" w:sz="4" w:space="0" w:color="auto"/>
              <w:right w:val="single" w:sz="4" w:space="0" w:color="auto"/>
            </w:tcBorders>
            <w:shd w:val="clear" w:color="auto" w:fill="auto"/>
            <w:noWrap/>
            <w:vAlign w:val="center"/>
            <w:hideMark/>
          </w:tcPr>
          <w:p w14:paraId="04B4FDC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43,451.75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E7924FF"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50,441.49</w:t>
            </w:r>
          </w:p>
        </w:tc>
      </w:tr>
      <w:tr w:rsidR="002C259A" w:rsidRPr="002C259A" w14:paraId="3713A739"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713ECA4"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46</w:t>
            </w:r>
          </w:p>
        </w:tc>
        <w:tc>
          <w:tcPr>
            <w:tcW w:w="1440" w:type="dxa"/>
            <w:tcBorders>
              <w:top w:val="nil"/>
              <w:left w:val="nil"/>
              <w:bottom w:val="single" w:sz="4" w:space="0" w:color="auto"/>
              <w:right w:val="single" w:sz="4" w:space="0" w:color="auto"/>
            </w:tcBorders>
            <w:shd w:val="clear" w:color="auto" w:fill="auto"/>
            <w:vAlign w:val="center"/>
            <w:hideMark/>
          </w:tcPr>
          <w:p w14:paraId="326A3AA7"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11-78</w:t>
            </w:r>
          </w:p>
        </w:tc>
        <w:tc>
          <w:tcPr>
            <w:tcW w:w="3404" w:type="dxa"/>
            <w:tcBorders>
              <w:top w:val="nil"/>
              <w:left w:val="nil"/>
              <w:bottom w:val="single" w:sz="4" w:space="0" w:color="auto"/>
              <w:right w:val="single" w:sz="4" w:space="0" w:color="auto"/>
            </w:tcBorders>
            <w:shd w:val="clear" w:color="auto" w:fill="auto"/>
            <w:vAlign w:val="center"/>
            <w:hideMark/>
          </w:tcPr>
          <w:p w14:paraId="3058E1CD"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Բետոնի</w:t>
            </w:r>
            <w:proofErr w:type="spellEnd"/>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proofErr w:type="spellStart"/>
            <w:r w:rsidRPr="002C259A">
              <w:rPr>
                <w:rFonts w:ascii="Sylfaen" w:hAnsi="Sylfaen" w:cs="Sylfaen"/>
                <w:sz w:val="22"/>
                <w:szCs w:val="22"/>
              </w:rPr>
              <w:t>ծածկույթների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հղկում</w:t>
            </w:r>
            <w:proofErr w:type="spellEnd"/>
            <w:r w:rsidRPr="002C259A">
              <w:rPr>
                <w:rFonts w:ascii="Arial Armenian" w:hAnsi="Arial Armenian" w:cs="Arial"/>
                <w:sz w:val="22"/>
                <w:szCs w:val="22"/>
              </w:rPr>
              <w:t xml:space="preserve"> /</w:t>
            </w:r>
            <w:r w:rsidRPr="002C259A">
              <w:rPr>
                <w:rFonts w:ascii="Calibri" w:hAnsi="Calibri" w:cs="Calibri"/>
                <w:sz w:val="22"/>
                <w:szCs w:val="22"/>
              </w:rPr>
              <w:t>ШЛИФОВКА</w:t>
            </w:r>
            <w:r w:rsidRPr="002C259A">
              <w:rPr>
                <w:rFonts w:ascii="Arial Armenian" w:hAnsi="Arial Armenian" w:cs="Arial"/>
                <w:sz w:val="22"/>
                <w:szCs w:val="22"/>
              </w:rPr>
              <w:t xml:space="preserve"> </w:t>
            </w:r>
            <w:r w:rsidRPr="002C259A">
              <w:rPr>
                <w:rFonts w:ascii="Calibri" w:hAnsi="Calibri" w:cs="Calibri"/>
                <w:sz w:val="22"/>
                <w:szCs w:val="22"/>
              </w:rPr>
              <w:t>БЕТОННЫХ</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ПОКРЫТИЙ</w:t>
            </w:r>
          </w:p>
        </w:tc>
        <w:tc>
          <w:tcPr>
            <w:tcW w:w="1246" w:type="dxa"/>
            <w:tcBorders>
              <w:top w:val="nil"/>
              <w:left w:val="nil"/>
              <w:bottom w:val="single" w:sz="4" w:space="0" w:color="auto"/>
              <w:right w:val="single" w:sz="4" w:space="0" w:color="auto"/>
            </w:tcBorders>
            <w:shd w:val="clear" w:color="auto" w:fill="auto"/>
            <w:vAlign w:val="center"/>
            <w:hideMark/>
          </w:tcPr>
          <w:p w14:paraId="5CDB33BD"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605CB153"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227.62</w:t>
            </w:r>
          </w:p>
        </w:tc>
        <w:tc>
          <w:tcPr>
            <w:tcW w:w="1402" w:type="dxa"/>
            <w:tcBorders>
              <w:top w:val="nil"/>
              <w:left w:val="nil"/>
              <w:bottom w:val="single" w:sz="4" w:space="0" w:color="auto"/>
              <w:right w:val="single" w:sz="4" w:space="0" w:color="auto"/>
            </w:tcBorders>
            <w:shd w:val="clear" w:color="auto" w:fill="auto"/>
            <w:noWrap/>
            <w:vAlign w:val="center"/>
            <w:hideMark/>
          </w:tcPr>
          <w:p w14:paraId="5F0BAAE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1,805.41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DA8FD8B"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410,947.70</w:t>
            </w:r>
          </w:p>
        </w:tc>
      </w:tr>
      <w:tr w:rsidR="002C259A" w:rsidRPr="002C259A" w14:paraId="4CE1CEA6" w14:textId="77777777" w:rsidTr="002C259A">
        <w:trPr>
          <w:gridAfter w:val="1"/>
          <w:wAfter w:w="8" w:type="dxa"/>
          <w:trHeight w:val="20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802F480"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47</w:t>
            </w:r>
          </w:p>
        </w:tc>
        <w:tc>
          <w:tcPr>
            <w:tcW w:w="1440" w:type="dxa"/>
            <w:tcBorders>
              <w:top w:val="nil"/>
              <w:left w:val="nil"/>
              <w:bottom w:val="single" w:sz="4" w:space="0" w:color="auto"/>
              <w:right w:val="single" w:sz="4" w:space="0" w:color="auto"/>
            </w:tcBorders>
            <w:shd w:val="clear" w:color="auto" w:fill="auto"/>
            <w:vAlign w:val="center"/>
            <w:hideMark/>
          </w:tcPr>
          <w:p w14:paraId="746A8E37"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15-131</w:t>
            </w:r>
          </w:p>
        </w:tc>
        <w:tc>
          <w:tcPr>
            <w:tcW w:w="3404" w:type="dxa"/>
            <w:tcBorders>
              <w:top w:val="nil"/>
              <w:left w:val="nil"/>
              <w:bottom w:val="single" w:sz="4" w:space="0" w:color="auto"/>
              <w:right w:val="single" w:sz="4" w:space="0" w:color="auto"/>
            </w:tcBorders>
            <w:shd w:val="clear" w:color="auto" w:fill="auto"/>
            <w:vAlign w:val="center"/>
            <w:hideMark/>
          </w:tcPr>
          <w:p w14:paraId="36DECB44"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Պատերի</w:t>
            </w:r>
            <w:proofErr w:type="spellEnd"/>
            <w:r w:rsidRPr="002C259A">
              <w:rPr>
                <w:rFonts w:ascii="Sylfaen" w:hAnsi="Sylfaen" w:cs="Sylfaen"/>
                <w:sz w:val="22"/>
                <w:szCs w:val="22"/>
              </w:rPr>
              <w:t>՝</w:t>
            </w:r>
            <w:r w:rsidRPr="002C259A">
              <w:rPr>
                <w:rFonts w:ascii="Arial Armenian" w:hAnsi="Arial Armenian" w:cs="Arial"/>
                <w:sz w:val="22"/>
                <w:szCs w:val="22"/>
              </w:rPr>
              <w:t xml:space="preserve"> </w:t>
            </w:r>
            <w:proofErr w:type="spellStart"/>
            <w:proofErr w:type="gramStart"/>
            <w:r w:rsidRPr="002C259A">
              <w:rPr>
                <w:rFonts w:ascii="Sylfaen" w:hAnsi="Sylfaen" w:cs="Sylfaen"/>
                <w:sz w:val="22"/>
                <w:szCs w:val="22"/>
              </w:rPr>
              <w:t>բետոնե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մակերեսների</w:t>
            </w:r>
            <w:proofErr w:type="spellEnd"/>
            <w:proofErr w:type="gramEnd"/>
            <w:r w:rsidRPr="002C259A">
              <w:rPr>
                <w:rFonts w:ascii="Arial Armenian" w:hAnsi="Arial Armenian" w:cs="Arial"/>
                <w:sz w:val="22"/>
                <w:szCs w:val="22"/>
              </w:rPr>
              <w:t xml:space="preserve"> </w:t>
            </w:r>
            <w:proofErr w:type="spellStart"/>
            <w:r w:rsidRPr="002C259A">
              <w:rPr>
                <w:rFonts w:ascii="Sylfaen" w:hAnsi="Sylfaen" w:cs="Sylfaen"/>
                <w:sz w:val="22"/>
                <w:szCs w:val="22"/>
              </w:rPr>
              <w:t>արտաքին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երեսապատում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գունավոր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կերամիկական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ճակատային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սալիկներով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ցեմենտե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շաղախով</w:t>
            </w:r>
            <w:proofErr w:type="spellEnd"/>
            <w:r w:rsidRPr="002C259A">
              <w:rPr>
                <w:rFonts w:ascii="Arial Armenian" w:hAnsi="Arial Armenian" w:cs="Arial"/>
                <w:sz w:val="22"/>
                <w:szCs w:val="22"/>
              </w:rPr>
              <w:t xml:space="preserve"> /</w:t>
            </w:r>
            <w:r w:rsidRPr="002C259A">
              <w:rPr>
                <w:rFonts w:ascii="Calibri" w:hAnsi="Calibri" w:cs="Calibri"/>
                <w:sz w:val="22"/>
                <w:szCs w:val="22"/>
              </w:rPr>
              <w:t>НАРУЖНАЯ</w:t>
            </w:r>
            <w:r w:rsidRPr="002C259A">
              <w:rPr>
                <w:rFonts w:ascii="Arial Armenian" w:hAnsi="Arial Armenian" w:cs="Arial"/>
                <w:sz w:val="22"/>
                <w:szCs w:val="22"/>
              </w:rPr>
              <w:t xml:space="preserve"> </w:t>
            </w:r>
            <w:r w:rsidRPr="002C259A">
              <w:rPr>
                <w:rFonts w:ascii="Calibri" w:hAnsi="Calibri" w:cs="Calibri"/>
                <w:sz w:val="22"/>
                <w:szCs w:val="22"/>
              </w:rPr>
              <w:t>ОБЛИЦОВКА</w:t>
            </w:r>
            <w:r w:rsidRPr="002C259A">
              <w:rPr>
                <w:rFonts w:ascii="Arial Armenian" w:hAnsi="Arial Armenian" w:cs="Arial"/>
                <w:sz w:val="22"/>
                <w:szCs w:val="22"/>
              </w:rPr>
              <w:t xml:space="preserve"> </w:t>
            </w:r>
            <w:r w:rsidRPr="002C259A">
              <w:rPr>
                <w:rFonts w:ascii="Calibri" w:hAnsi="Calibri" w:cs="Calibri"/>
                <w:sz w:val="22"/>
                <w:szCs w:val="22"/>
              </w:rPr>
              <w:t>СТЕН</w:t>
            </w:r>
            <w:r w:rsidRPr="002C259A">
              <w:rPr>
                <w:rFonts w:ascii="Arial Armenian" w:hAnsi="Arial Armenian" w:cs="Arial"/>
                <w:sz w:val="22"/>
                <w:szCs w:val="22"/>
              </w:rPr>
              <w:t xml:space="preserve"> </w:t>
            </w:r>
            <w:r w:rsidRPr="002C259A">
              <w:rPr>
                <w:rFonts w:ascii="Calibri" w:hAnsi="Calibri" w:cs="Calibri"/>
                <w:sz w:val="22"/>
                <w:szCs w:val="22"/>
              </w:rPr>
              <w:t>ПО</w:t>
            </w:r>
            <w:r w:rsidRPr="002C259A">
              <w:rPr>
                <w:rFonts w:ascii="Arial Armenian" w:hAnsi="Arial Armenian" w:cs="Arial"/>
                <w:sz w:val="22"/>
                <w:szCs w:val="22"/>
              </w:rPr>
              <w:t xml:space="preserve"> </w:t>
            </w:r>
            <w:r w:rsidRPr="002C259A">
              <w:rPr>
                <w:rFonts w:ascii="Calibri" w:hAnsi="Calibri" w:cs="Calibri"/>
                <w:sz w:val="22"/>
                <w:szCs w:val="22"/>
              </w:rPr>
              <w:t>БЕТОННОЙ</w:t>
            </w:r>
            <w:r w:rsidRPr="002C259A">
              <w:rPr>
                <w:rFonts w:ascii="Arial Armenian" w:hAnsi="Arial Armenian" w:cs="Arial"/>
                <w:sz w:val="22"/>
                <w:szCs w:val="22"/>
              </w:rPr>
              <w:t xml:space="preserve"> </w:t>
            </w:r>
            <w:r w:rsidRPr="002C259A">
              <w:rPr>
                <w:rFonts w:ascii="Calibri" w:hAnsi="Calibri" w:cs="Calibri"/>
                <w:sz w:val="22"/>
                <w:szCs w:val="22"/>
              </w:rPr>
              <w:t>ПОВЕРХНОСТИ</w:t>
            </w:r>
            <w:r w:rsidRPr="002C259A">
              <w:rPr>
                <w:rFonts w:ascii="Arial Armenian" w:hAnsi="Arial Armenian" w:cs="Arial"/>
                <w:sz w:val="22"/>
                <w:szCs w:val="22"/>
              </w:rPr>
              <w:t xml:space="preserve"> </w:t>
            </w:r>
            <w:r w:rsidRPr="002C259A">
              <w:rPr>
                <w:rFonts w:ascii="Calibri" w:hAnsi="Calibri" w:cs="Calibri"/>
                <w:sz w:val="22"/>
                <w:szCs w:val="22"/>
              </w:rPr>
              <w:t>ФАСАДНЫМИ</w:t>
            </w:r>
            <w:r w:rsidRPr="002C259A">
              <w:rPr>
                <w:rFonts w:ascii="Arial Armenian" w:hAnsi="Arial Armenian" w:cs="Arial"/>
                <w:sz w:val="22"/>
                <w:szCs w:val="22"/>
              </w:rPr>
              <w:t xml:space="preserve"> </w:t>
            </w:r>
            <w:r w:rsidRPr="002C259A">
              <w:rPr>
                <w:rFonts w:ascii="Calibri" w:hAnsi="Calibri" w:cs="Calibri"/>
                <w:sz w:val="22"/>
                <w:szCs w:val="22"/>
              </w:rPr>
              <w:t>ЦВЕТНЫМИ</w:t>
            </w:r>
            <w:r w:rsidRPr="002C259A">
              <w:rPr>
                <w:rFonts w:ascii="Arial Armenian" w:hAnsi="Arial Armenian" w:cs="Arial"/>
                <w:sz w:val="22"/>
                <w:szCs w:val="22"/>
              </w:rPr>
              <w:t xml:space="preserve"> </w:t>
            </w:r>
            <w:r w:rsidRPr="002C259A">
              <w:rPr>
                <w:rFonts w:ascii="Calibri" w:hAnsi="Calibri" w:cs="Calibri"/>
                <w:sz w:val="22"/>
                <w:szCs w:val="22"/>
              </w:rPr>
              <w:t>КЕРАМИЧЕСКИМИ</w:t>
            </w:r>
            <w:r w:rsidRPr="002C259A">
              <w:rPr>
                <w:rFonts w:ascii="Arial Armenian" w:hAnsi="Arial Armenian" w:cs="Arial"/>
                <w:sz w:val="22"/>
                <w:szCs w:val="22"/>
              </w:rPr>
              <w:t xml:space="preserve"> </w:t>
            </w:r>
            <w:proofErr w:type="gramStart"/>
            <w:r w:rsidRPr="002C259A">
              <w:rPr>
                <w:rFonts w:ascii="Calibri" w:hAnsi="Calibri" w:cs="Calibri"/>
                <w:sz w:val="22"/>
                <w:szCs w:val="22"/>
              </w:rPr>
              <w:t>ПЛИТКАМИ</w:t>
            </w:r>
            <w:r w:rsidRPr="002C259A">
              <w:rPr>
                <w:rFonts w:ascii="Arial Armenian" w:hAnsi="Arial Armenian" w:cs="Arial"/>
                <w:sz w:val="22"/>
                <w:szCs w:val="22"/>
              </w:rPr>
              <w:t xml:space="preserve">  </w:t>
            </w:r>
            <w:r w:rsidRPr="002C259A">
              <w:rPr>
                <w:rFonts w:ascii="Calibri" w:hAnsi="Calibri" w:cs="Calibri"/>
                <w:sz w:val="22"/>
                <w:szCs w:val="22"/>
              </w:rPr>
              <w:t>НА</w:t>
            </w:r>
            <w:proofErr w:type="gramEnd"/>
            <w:r w:rsidRPr="002C259A">
              <w:rPr>
                <w:rFonts w:ascii="Arial Armenian" w:hAnsi="Arial Armenian" w:cs="Arial"/>
                <w:sz w:val="22"/>
                <w:szCs w:val="22"/>
              </w:rPr>
              <w:t xml:space="preserve"> </w:t>
            </w:r>
            <w:r w:rsidRPr="002C259A">
              <w:rPr>
                <w:rFonts w:ascii="Calibri" w:hAnsi="Calibri" w:cs="Calibri"/>
                <w:sz w:val="22"/>
                <w:szCs w:val="22"/>
              </w:rPr>
              <w:t>ЦЕМЕНТНОМ</w:t>
            </w:r>
            <w:r w:rsidRPr="002C259A">
              <w:rPr>
                <w:rFonts w:ascii="Arial Armenian" w:hAnsi="Arial Armenian" w:cs="Arial"/>
                <w:sz w:val="22"/>
                <w:szCs w:val="22"/>
              </w:rPr>
              <w:t xml:space="preserve"> </w:t>
            </w:r>
            <w:r w:rsidRPr="002C259A">
              <w:rPr>
                <w:rFonts w:ascii="Calibri" w:hAnsi="Calibri" w:cs="Calibri"/>
                <w:sz w:val="22"/>
                <w:szCs w:val="22"/>
              </w:rPr>
              <w:t>РАСТВОРЕ</w:t>
            </w:r>
          </w:p>
        </w:tc>
        <w:tc>
          <w:tcPr>
            <w:tcW w:w="1246" w:type="dxa"/>
            <w:tcBorders>
              <w:top w:val="nil"/>
              <w:left w:val="nil"/>
              <w:bottom w:val="single" w:sz="4" w:space="0" w:color="auto"/>
              <w:right w:val="single" w:sz="4" w:space="0" w:color="auto"/>
            </w:tcBorders>
            <w:shd w:val="clear" w:color="auto" w:fill="auto"/>
            <w:vAlign w:val="center"/>
            <w:hideMark/>
          </w:tcPr>
          <w:p w14:paraId="1C28D023"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64C59FC9"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4</w:t>
            </w:r>
          </w:p>
        </w:tc>
        <w:tc>
          <w:tcPr>
            <w:tcW w:w="1402" w:type="dxa"/>
            <w:tcBorders>
              <w:top w:val="nil"/>
              <w:left w:val="nil"/>
              <w:bottom w:val="single" w:sz="4" w:space="0" w:color="auto"/>
              <w:right w:val="single" w:sz="4" w:space="0" w:color="auto"/>
            </w:tcBorders>
            <w:shd w:val="clear" w:color="auto" w:fill="auto"/>
            <w:noWrap/>
            <w:vAlign w:val="center"/>
            <w:hideMark/>
          </w:tcPr>
          <w:p w14:paraId="0C8FD06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14,841.04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43A552A"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59,364.16</w:t>
            </w:r>
          </w:p>
        </w:tc>
      </w:tr>
      <w:tr w:rsidR="002C259A" w:rsidRPr="002C259A" w14:paraId="367E6FC1" w14:textId="77777777" w:rsidTr="002C259A">
        <w:trPr>
          <w:gridAfter w:val="1"/>
          <w:wAfter w:w="8" w:type="dxa"/>
          <w:trHeight w:val="69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DC19E75"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47,1</w:t>
            </w:r>
          </w:p>
        </w:tc>
        <w:tc>
          <w:tcPr>
            <w:tcW w:w="1440" w:type="dxa"/>
            <w:tcBorders>
              <w:top w:val="nil"/>
              <w:left w:val="nil"/>
              <w:bottom w:val="single" w:sz="4" w:space="0" w:color="auto"/>
              <w:right w:val="single" w:sz="4" w:space="0" w:color="auto"/>
            </w:tcBorders>
            <w:shd w:val="clear" w:color="auto" w:fill="auto"/>
            <w:vAlign w:val="center"/>
            <w:hideMark/>
          </w:tcPr>
          <w:p w14:paraId="57E8B469"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277</w:t>
            </w:r>
          </w:p>
        </w:tc>
        <w:tc>
          <w:tcPr>
            <w:tcW w:w="3404" w:type="dxa"/>
            <w:tcBorders>
              <w:top w:val="nil"/>
              <w:left w:val="nil"/>
              <w:bottom w:val="single" w:sz="4" w:space="0" w:color="auto"/>
              <w:right w:val="single" w:sz="4" w:space="0" w:color="auto"/>
            </w:tcBorders>
            <w:shd w:val="clear" w:color="auto" w:fill="auto"/>
            <w:vAlign w:val="center"/>
            <w:hideMark/>
          </w:tcPr>
          <w:p w14:paraId="155E0C0B"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Ֆասադային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բազալտե</w:t>
            </w:r>
            <w:proofErr w:type="spellEnd"/>
            <w:r w:rsidRPr="002C259A">
              <w:rPr>
                <w:rFonts w:ascii="Arial Armenian" w:hAnsi="Arial Armenian" w:cs="Arial"/>
                <w:sz w:val="22"/>
                <w:szCs w:val="22"/>
              </w:rPr>
              <w:t xml:space="preserve"> </w:t>
            </w:r>
            <w:proofErr w:type="spellStart"/>
            <w:proofErr w:type="gramStart"/>
            <w:r w:rsidRPr="002C259A">
              <w:rPr>
                <w:rFonts w:ascii="Sylfaen" w:hAnsi="Sylfaen" w:cs="Sylfaen"/>
                <w:sz w:val="22"/>
                <w:szCs w:val="22"/>
              </w:rPr>
              <w:t>սալիկներ</w:t>
            </w:r>
            <w:proofErr w:type="spellEnd"/>
            <w:r w:rsidRPr="002C259A">
              <w:rPr>
                <w:rFonts w:ascii="Arial Armenian" w:hAnsi="Arial Armenian" w:cs="Arial"/>
                <w:sz w:val="22"/>
                <w:szCs w:val="22"/>
              </w:rPr>
              <w:t xml:space="preserve">  30</w:t>
            </w:r>
            <w:proofErr w:type="gramEnd"/>
            <w:r w:rsidRPr="002C259A">
              <w:rPr>
                <w:rFonts w:ascii="Arial Armenian" w:hAnsi="Arial Armenian" w:cs="Arial"/>
                <w:sz w:val="22"/>
                <w:szCs w:val="22"/>
              </w:rPr>
              <w:t xml:space="preserve">x300 </w:t>
            </w:r>
            <w:proofErr w:type="spellStart"/>
            <w:r w:rsidRPr="002C259A">
              <w:rPr>
                <w:rFonts w:ascii="Sylfaen" w:hAnsi="Sylfaen" w:cs="Sylfaen"/>
                <w:sz w:val="22"/>
                <w:szCs w:val="22"/>
              </w:rPr>
              <w:t>մմ</w:t>
            </w:r>
            <w:proofErr w:type="spellEnd"/>
            <w:r w:rsidRPr="002C259A">
              <w:rPr>
                <w:rFonts w:ascii="Arial Armenian" w:hAnsi="Arial Armenian" w:cs="Arial"/>
                <w:sz w:val="22"/>
                <w:szCs w:val="22"/>
              </w:rPr>
              <w:t xml:space="preserve"> </w:t>
            </w:r>
            <w:r w:rsidRPr="002C259A">
              <w:rPr>
                <w:rFonts w:ascii="Calibri" w:hAnsi="Calibri" w:cs="Calibri"/>
                <w:sz w:val="22"/>
                <w:szCs w:val="22"/>
              </w:rPr>
              <w:t>ПЛИТКИ</w:t>
            </w:r>
            <w:r w:rsidRPr="002C259A">
              <w:rPr>
                <w:rFonts w:ascii="Arial Armenian" w:hAnsi="Arial Armenian" w:cs="Arial"/>
                <w:sz w:val="22"/>
                <w:szCs w:val="22"/>
              </w:rPr>
              <w:t xml:space="preserve"> </w:t>
            </w:r>
            <w:r w:rsidRPr="002C259A">
              <w:rPr>
                <w:rFonts w:ascii="Calibri" w:hAnsi="Calibri" w:cs="Calibri"/>
                <w:sz w:val="22"/>
                <w:szCs w:val="22"/>
              </w:rPr>
              <w:t>ФАСАДНЫЕ</w:t>
            </w:r>
            <w:r w:rsidRPr="002C259A">
              <w:rPr>
                <w:rFonts w:ascii="Arial Armenian" w:hAnsi="Arial Armenian" w:cs="Arial"/>
                <w:sz w:val="22"/>
                <w:szCs w:val="22"/>
              </w:rPr>
              <w:t xml:space="preserve"> </w:t>
            </w:r>
            <w:proofErr w:type="spellStart"/>
            <w:r w:rsidRPr="002C259A">
              <w:rPr>
                <w:rFonts w:ascii="Calibri" w:hAnsi="Calibri" w:cs="Calibri"/>
                <w:sz w:val="22"/>
                <w:szCs w:val="22"/>
              </w:rPr>
              <w:t>базальтовые</w:t>
            </w:r>
            <w:proofErr w:type="spellEnd"/>
            <w:r w:rsidRPr="002C259A">
              <w:rPr>
                <w:rFonts w:ascii="Arial Armenian" w:hAnsi="Arial Armenian" w:cs="Arial"/>
                <w:sz w:val="22"/>
                <w:szCs w:val="22"/>
              </w:rPr>
              <w:t xml:space="preserve"> 30</w:t>
            </w:r>
            <w:r w:rsidRPr="002C259A">
              <w:rPr>
                <w:rFonts w:ascii="Calibri" w:hAnsi="Calibri" w:cs="Calibri"/>
                <w:sz w:val="22"/>
                <w:szCs w:val="22"/>
              </w:rPr>
              <w:t>х</w:t>
            </w:r>
            <w:r w:rsidRPr="002C259A">
              <w:rPr>
                <w:rFonts w:ascii="Arial Armenian" w:hAnsi="Arial Armenian" w:cs="Arial"/>
                <w:sz w:val="22"/>
                <w:szCs w:val="22"/>
              </w:rPr>
              <w:t>300</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5400CB0D"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3D7A8F62"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4</w:t>
            </w:r>
          </w:p>
        </w:tc>
        <w:tc>
          <w:tcPr>
            <w:tcW w:w="1402" w:type="dxa"/>
            <w:tcBorders>
              <w:top w:val="nil"/>
              <w:left w:val="nil"/>
              <w:bottom w:val="single" w:sz="4" w:space="0" w:color="auto"/>
              <w:right w:val="single" w:sz="4" w:space="0" w:color="auto"/>
            </w:tcBorders>
            <w:shd w:val="clear" w:color="auto" w:fill="auto"/>
            <w:noWrap/>
            <w:vAlign w:val="center"/>
            <w:hideMark/>
          </w:tcPr>
          <w:p w14:paraId="21DB7E6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7,485.41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C8C895B"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29,941.64</w:t>
            </w:r>
          </w:p>
        </w:tc>
      </w:tr>
      <w:tr w:rsidR="002C259A" w:rsidRPr="002C259A" w14:paraId="07274F45"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B92172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47,2</w:t>
            </w:r>
          </w:p>
        </w:tc>
        <w:tc>
          <w:tcPr>
            <w:tcW w:w="1440" w:type="dxa"/>
            <w:tcBorders>
              <w:top w:val="nil"/>
              <w:left w:val="nil"/>
              <w:bottom w:val="single" w:sz="4" w:space="0" w:color="auto"/>
              <w:right w:val="single" w:sz="4" w:space="0" w:color="auto"/>
            </w:tcBorders>
            <w:shd w:val="clear" w:color="auto" w:fill="auto"/>
            <w:vAlign w:val="center"/>
            <w:hideMark/>
          </w:tcPr>
          <w:p w14:paraId="1E8F1D6B"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41</w:t>
            </w:r>
          </w:p>
        </w:tc>
        <w:tc>
          <w:tcPr>
            <w:tcW w:w="3404" w:type="dxa"/>
            <w:tcBorders>
              <w:top w:val="nil"/>
              <w:left w:val="nil"/>
              <w:bottom w:val="single" w:sz="4" w:space="0" w:color="auto"/>
              <w:right w:val="single" w:sz="4" w:space="0" w:color="auto"/>
            </w:tcBorders>
            <w:shd w:val="clear" w:color="auto" w:fill="auto"/>
            <w:vAlign w:val="center"/>
            <w:hideMark/>
          </w:tcPr>
          <w:p w14:paraId="73685B13"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Ցեմենտե</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շաղախ</w:t>
            </w:r>
            <w:proofErr w:type="spellEnd"/>
            <w:r w:rsidRPr="002C259A">
              <w:rPr>
                <w:rFonts w:ascii="Arial Armenian" w:hAnsi="Arial Armenian" w:cs="Arial"/>
                <w:sz w:val="22"/>
                <w:szCs w:val="22"/>
                <w:lang w:val="ru-RU"/>
              </w:rPr>
              <w:t xml:space="preserve"> 1:3 </w:t>
            </w:r>
            <w:r w:rsidRPr="002C259A">
              <w:rPr>
                <w:rFonts w:ascii="Calibri" w:hAnsi="Calibri" w:cs="Calibri"/>
                <w:sz w:val="22"/>
                <w:szCs w:val="22"/>
                <w:lang w:val="ru-RU"/>
              </w:rPr>
              <w:t>М</w:t>
            </w:r>
            <w:r w:rsidRPr="002C259A">
              <w:rPr>
                <w:rFonts w:ascii="Arial Armenian" w:hAnsi="Arial Armenian" w:cs="Arial"/>
                <w:sz w:val="22"/>
                <w:szCs w:val="22"/>
                <w:lang w:val="ru-RU"/>
              </w:rPr>
              <w:t xml:space="preserve">100 </w:t>
            </w:r>
            <w:r w:rsidRPr="002C259A">
              <w:rPr>
                <w:rFonts w:ascii="Calibri" w:hAnsi="Calibri" w:cs="Calibri"/>
                <w:sz w:val="22"/>
                <w:szCs w:val="22"/>
                <w:lang w:val="ru-RU"/>
              </w:rPr>
              <w:t>В</w:t>
            </w:r>
            <w:r w:rsidRPr="002C259A">
              <w:rPr>
                <w:rFonts w:ascii="Arial Armenian" w:hAnsi="Arial Armenian" w:cs="Arial"/>
                <w:sz w:val="22"/>
                <w:szCs w:val="22"/>
                <w:lang w:val="ru-RU"/>
              </w:rPr>
              <w:t xml:space="preserve"> 7,5                </w:t>
            </w:r>
            <w:r w:rsidRPr="002C259A">
              <w:rPr>
                <w:rFonts w:ascii="Calibri" w:hAnsi="Calibri" w:cs="Calibri"/>
                <w:sz w:val="22"/>
                <w:szCs w:val="22"/>
                <w:lang w:val="ru-RU"/>
              </w:rPr>
              <w:t>РАСТВОР</w:t>
            </w:r>
            <w:r w:rsidRPr="002C259A">
              <w:rPr>
                <w:rFonts w:ascii="Arial Armenian" w:hAnsi="Arial Armenian" w:cs="Arial"/>
                <w:sz w:val="22"/>
                <w:szCs w:val="22"/>
                <w:lang w:val="ru-RU"/>
              </w:rPr>
              <w:t xml:space="preserve"> </w:t>
            </w:r>
            <w:r w:rsidRPr="002C259A">
              <w:rPr>
                <w:rFonts w:ascii="Calibri" w:hAnsi="Calibri" w:cs="Calibri"/>
                <w:sz w:val="22"/>
                <w:szCs w:val="22"/>
                <w:lang w:val="ru-RU"/>
              </w:rPr>
              <w:t>ЦЕМЕНТНЫЙ</w:t>
            </w:r>
            <w:r w:rsidRPr="002C259A">
              <w:rPr>
                <w:rFonts w:ascii="Arial Armenian" w:hAnsi="Arial Armenian" w:cs="Arial"/>
                <w:sz w:val="22"/>
                <w:szCs w:val="22"/>
                <w:lang w:val="ru-RU"/>
              </w:rPr>
              <w:t xml:space="preserve"> 1:3 </w:t>
            </w:r>
            <w:r w:rsidRPr="002C259A">
              <w:rPr>
                <w:rFonts w:ascii="Calibri" w:hAnsi="Calibri" w:cs="Calibri"/>
                <w:sz w:val="22"/>
                <w:szCs w:val="22"/>
                <w:lang w:val="ru-RU"/>
              </w:rPr>
              <w:t>М</w:t>
            </w:r>
            <w:r w:rsidRPr="002C259A">
              <w:rPr>
                <w:rFonts w:ascii="Arial Armenian" w:hAnsi="Arial Armenian" w:cs="Arial"/>
                <w:sz w:val="22"/>
                <w:szCs w:val="22"/>
                <w:lang w:val="ru-RU"/>
              </w:rPr>
              <w:t xml:space="preserve">100 </w:t>
            </w:r>
            <w:r w:rsidRPr="002C259A">
              <w:rPr>
                <w:rFonts w:ascii="Calibri" w:hAnsi="Calibri" w:cs="Calibri"/>
                <w:sz w:val="22"/>
                <w:szCs w:val="22"/>
                <w:lang w:val="ru-RU"/>
              </w:rPr>
              <w:t>В</w:t>
            </w:r>
            <w:r w:rsidRPr="002C259A">
              <w:rPr>
                <w:rFonts w:ascii="Arial Armenian" w:hAnsi="Arial Armenian" w:cs="Arial"/>
                <w:sz w:val="22"/>
                <w:szCs w:val="22"/>
                <w:lang w:val="ru-RU"/>
              </w:rPr>
              <w:t xml:space="preserve"> 7,5</w:t>
            </w:r>
          </w:p>
        </w:tc>
        <w:tc>
          <w:tcPr>
            <w:tcW w:w="1246" w:type="dxa"/>
            <w:tcBorders>
              <w:top w:val="nil"/>
              <w:left w:val="nil"/>
              <w:bottom w:val="single" w:sz="4" w:space="0" w:color="auto"/>
              <w:right w:val="single" w:sz="4" w:space="0" w:color="auto"/>
            </w:tcBorders>
            <w:shd w:val="clear" w:color="auto" w:fill="auto"/>
            <w:vAlign w:val="center"/>
            <w:hideMark/>
          </w:tcPr>
          <w:p w14:paraId="057AD381"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5410A90B"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0.08</w:t>
            </w:r>
          </w:p>
        </w:tc>
        <w:tc>
          <w:tcPr>
            <w:tcW w:w="1402" w:type="dxa"/>
            <w:tcBorders>
              <w:top w:val="nil"/>
              <w:left w:val="nil"/>
              <w:bottom w:val="single" w:sz="4" w:space="0" w:color="auto"/>
              <w:right w:val="single" w:sz="4" w:space="0" w:color="auto"/>
            </w:tcBorders>
            <w:shd w:val="clear" w:color="auto" w:fill="auto"/>
            <w:noWrap/>
            <w:vAlign w:val="center"/>
            <w:hideMark/>
          </w:tcPr>
          <w:p w14:paraId="1E31F925"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43,451.75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E2FB45D"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3,476.14</w:t>
            </w:r>
          </w:p>
        </w:tc>
      </w:tr>
      <w:tr w:rsidR="002C259A" w:rsidRPr="002C259A" w14:paraId="7DA9A8D8"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A18CABC"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47,3</w:t>
            </w:r>
          </w:p>
        </w:tc>
        <w:tc>
          <w:tcPr>
            <w:tcW w:w="1440" w:type="dxa"/>
            <w:tcBorders>
              <w:top w:val="nil"/>
              <w:left w:val="nil"/>
              <w:bottom w:val="single" w:sz="4" w:space="0" w:color="auto"/>
              <w:right w:val="single" w:sz="4" w:space="0" w:color="auto"/>
            </w:tcBorders>
            <w:shd w:val="clear" w:color="auto" w:fill="auto"/>
            <w:vAlign w:val="center"/>
            <w:hideMark/>
          </w:tcPr>
          <w:p w14:paraId="74263867"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42</w:t>
            </w:r>
          </w:p>
        </w:tc>
        <w:tc>
          <w:tcPr>
            <w:tcW w:w="3404" w:type="dxa"/>
            <w:tcBorders>
              <w:top w:val="nil"/>
              <w:left w:val="nil"/>
              <w:bottom w:val="single" w:sz="4" w:space="0" w:color="auto"/>
              <w:right w:val="single" w:sz="4" w:space="0" w:color="auto"/>
            </w:tcBorders>
            <w:shd w:val="clear" w:color="auto" w:fill="auto"/>
            <w:vAlign w:val="center"/>
            <w:hideMark/>
          </w:tcPr>
          <w:p w14:paraId="794ECAC4"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Պորտլենդյան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ցեմենտ</w:t>
            </w:r>
            <w:proofErr w:type="spellEnd"/>
            <w:r w:rsidRPr="002C259A">
              <w:rPr>
                <w:rFonts w:ascii="Sylfaen" w:hAnsi="Sylfaen" w:cs="Sylfaen"/>
                <w:sz w:val="22"/>
                <w:szCs w:val="22"/>
              </w:rPr>
              <w:t>՝</w:t>
            </w:r>
            <w:r w:rsidRPr="002C259A">
              <w:rPr>
                <w:rFonts w:ascii="Arial Armenian" w:hAnsi="Arial Armenian" w:cs="Arial"/>
                <w:sz w:val="22"/>
                <w:szCs w:val="22"/>
              </w:rPr>
              <w:t xml:space="preserve"> </w:t>
            </w:r>
            <w:proofErr w:type="spellStart"/>
            <w:r w:rsidRPr="002C259A">
              <w:rPr>
                <w:rFonts w:ascii="Sylfaen" w:hAnsi="Sylfaen" w:cs="Sylfaen"/>
                <w:sz w:val="22"/>
                <w:szCs w:val="22"/>
              </w:rPr>
              <w:t>պոցոլան</w:t>
            </w:r>
            <w:proofErr w:type="spellEnd"/>
            <w:r w:rsidRPr="002C259A">
              <w:rPr>
                <w:rFonts w:ascii="Arial Armenian" w:hAnsi="Arial Armenian" w:cs="Arial"/>
                <w:sz w:val="22"/>
                <w:szCs w:val="22"/>
              </w:rPr>
              <w:t xml:space="preserve"> 400 </w:t>
            </w:r>
            <w:proofErr w:type="spellStart"/>
            <w:r w:rsidRPr="002C259A">
              <w:rPr>
                <w:rFonts w:ascii="Sylfaen" w:hAnsi="Sylfaen" w:cs="Sylfaen"/>
                <w:sz w:val="22"/>
                <w:szCs w:val="22"/>
              </w:rPr>
              <w:t>դասի</w:t>
            </w:r>
            <w:proofErr w:type="spellEnd"/>
            <w:r w:rsidRPr="002C259A">
              <w:rPr>
                <w:rFonts w:ascii="Arial Armenian" w:hAnsi="Arial Armenian" w:cs="Arial"/>
                <w:sz w:val="22"/>
                <w:szCs w:val="22"/>
              </w:rPr>
              <w:t xml:space="preserve">                                         /</w:t>
            </w:r>
            <w:r w:rsidRPr="002C259A">
              <w:rPr>
                <w:rFonts w:ascii="Calibri" w:hAnsi="Calibri" w:cs="Calibri"/>
                <w:sz w:val="22"/>
                <w:szCs w:val="22"/>
              </w:rPr>
              <w:t>ПОРТЛАНДЦЕМЕНТ</w:t>
            </w:r>
            <w:r w:rsidRPr="002C259A">
              <w:rPr>
                <w:rFonts w:ascii="Arial Armenian" w:hAnsi="Arial Armenian" w:cs="Arial"/>
                <w:sz w:val="22"/>
                <w:szCs w:val="22"/>
              </w:rPr>
              <w:t xml:space="preserve"> </w:t>
            </w:r>
            <w:r w:rsidRPr="002C259A">
              <w:rPr>
                <w:rFonts w:ascii="Calibri" w:hAnsi="Calibri" w:cs="Calibri"/>
                <w:sz w:val="22"/>
                <w:szCs w:val="22"/>
              </w:rPr>
              <w:t>ПУЦЦОЛАНОВЫЙ</w:t>
            </w:r>
            <w:r w:rsidRPr="002C259A">
              <w:rPr>
                <w:rFonts w:ascii="Arial Armenian" w:hAnsi="Arial Armenian" w:cs="Arial"/>
                <w:sz w:val="22"/>
                <w:szCs w:val="22"/>
              </w:rPr>
              <w:t xml:space="preserve"> </w:t>
            </w:r>
            <w:r w:rsidRPr="002C259A">
              <w:rPr>
                <w:rFonts w:ascii="Calibri" w:hAnsi="Calibri" w:cs="Calibri"/>
                <w:sz w:val="22"/>
                <w:szCs w:val="22"/>
              </w:rPr>
              <w:t>МАРКИ</w:t>
            </w:r>
            <w:r w:rsidRPr="002C259A">
              <w:rPr>
                <w:rFonts w:ascii="Arial Armenian" w:hAnsi="Arial Armenian" w:cs="Arial"/>
                <w:sz w:val="22"/>
                <w:szCs w:val="22"/>
              </w:rPr>
              <w:t xml:space="preserve"> 400</w:t>
            </w:r>
          </w:p>
        </w:tc>
        <w:tc>
          <w:tcPr>
            <w:tcW w:w="1246" w:type="dxa"/>
            <w:tcBorders>
              <w:top w:val="nil"/>
              <w:left w:val="nil"/>
              <w:bottom w:val="single" w:sz="4" w:space="0" w:color="auto"/>
              <w:right w:val="single" w:sz="4" w:space="0" w:color="auto"/>
            </w:tcBorders>
            <w:shd w:val="clear" w:color="auto" w:fill="auto"/>
            <w:vAlign w:val="center"/>
            <w:hideMark/>
          </w:tcPr>
          <w:p w14:paraId="5EC5AB13"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6040EB11"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0.0016</w:t>
            </w:r>
          </w:p>
        </w:tc>
        <w:tc>
          <w:tcPr>
            <w:tcW w:w="1402" w:type="dxa"/>
            <w:tcBorders>
              <w:top w:val="nil"/>
              <w:left w:val="nil"/>
              <w:bottom w:val="single" w:sz="4" w:space="0" w:color="auto"/>
              <w:right w:val="single" w:sz="4" w:space="0" w:color="auto"/>
            </w:tcBorders>
            <w:shd w:val="clear" w:color="auto" w:fill="auto"/>
            <w:noWrap/>
            <w:vAlign w:val="center"/>
            <w:hideMark/>
          </w:tcPr>
          <w:p w14:paraId="3586CBF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73,571.35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F4C501A"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117.71</w:t>
            </w:r>
          </w:p>
        </w:tc>
      </w:tr>
      <w:tr w:rsidR="002C259A" w:rsidRPr="002C259A" w14:paraId="1C10157B" w14:textId="77777777" w:rsidTr="002C259A">
        <w:trPr>
          <w:gridAfter w:val="1"/>
          <w:wAfter w:w="8" w:type="dxa"/>
          <w:trHeight w:val="256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0BF578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lastRenderedPageBreak/>
              <w:t>48</w:t>
            </w:r>
          </w:p>
        </w:tc>
        <w:tc>
          <w:tcPr>
            <w:tcW w:w="1440" w:type="dxa"/>
            <w:tcBorders>
              <w:top w:val="nil"/>
              <w:left w:val="nil"/>
              <w:bottom w:val="single" w:sz="4" w:space="0" w:color="auto"/>
              <w:right w:val="single" w:sz="4" w:space="0" w:color="auto"/>
            </w:tcBorders>
            <w:shd w:val="clear" w:color="auto" w:fill="auto"/>
            <w:vAlign w:val="center"/>
            <w:hideMark/>
          </w:tcPr>
          <w:p w14:paraId="778E005A"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1-960</w:t>
            </w:r>
          </w:p>
        </w:tc>
        <w:tc>
          <w:tcPr>
            <w:tcW w:w="3404" w:type="dxa"/>
            <w:tcBorders>
              <w:top w:val="nil"/>
              <w:left w:val="nil"/>
              <w:bottom w:val="single" w:sz="4" w:space="0" w:color="auto"/>
              <w:right w:val="single" w:sz="4" w:space="0" w:color="auto"/>
            </w:tcBorders>
            <w:shd w:val="clear" w:color="auto" w:fill="auto"/>
            <w:vAlign w:val="center"/>
            <w:hideMark/>
          </w:tcPr>
          <w:p w14:paraId="1DB077F4"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գրունտի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մշակում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ձեռքով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մինչև</w:t>
            </w:r>
            <w:proofErr w:type="spellEnd"/>
            <w:r w:rsidRPr="002C259A">
              <w:rPr>
                <w:rFonts w:ascii="Arial Armenian" w:hAnsi="Arial Armenian" w:cs="Arial"/>
                <w:sz w:val="22"/>
                <w:szCs w:val="22"/>
              </w:rPr>
              <w:t xml:space="preserve"> 2 </w:t>
            </w:r>
            <w:r w:rsidRPr="002C259A">
              <w:rPr>
                <w:rFonts w:ascii="Sylfaen" w:hAnsi="Sylfaen" w:cs="Sylfaen"/>
                <w:sz w:val="22"/>
                <w:szCs w:val="22"/>
              </w:rPr>
              <w:t>մ</w:t>
            </w:r>
            <w:r w:rsidRPr="002C259A">
              <w:rPr>
                <w:rFonts w:ascii="Arial Armenian" w:hAnsi="Arial Armenian" w:cs="Arial"/>
                <w:sz w:val="22"/>
                <w:szCs w:val="22"/>
              </w:rPr>
              <w:t xml:space="preserve"> </w:t>
            </w:r>
            <w:proofErr w:type="spellStart"/>
            <w:r w:rsidRPr="002C259A">
              <w:rPr>
                <w:rFonts w:ascii="Sylfaen" w:hAnsi="Sylfaen" w:cs="Sylfaen"/>
                <w:sz w:val="22"/>
                <w:szCs w:val="22"/>
              </w:rPr>
              <w:t>խորությամբ</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փոսորակներում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առանց</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ամրացումների</w:t>
            </w:r>
            <w:proofErr w:type="spellEnd"/>
            <w:r w:rsidRPr="002C259A">
              <w:rPr>
                <w:rFonts w:ascii="Sylfaen" w:hAnsi="Sylfaen" w:cs="Sylfaen"/>
                <w:sz w:val="22"/>
                <w:szCs w:val="22"/>
              </w:rPr>
              <w:t>՝</w:t>
            </w:r>
            <w:r w:rsidRPr="002C259A">
              <w:rPr>
                <w:rFonts w:ascii="Arial Armenian" w:hAnsi="Arial Armenian" w:cs="Arial"/>
                <w:sz w:val="22"/>
                <w:szCs w:val="22"/>
              </w:rPr>
              <w:t xml:space="preserve"> </w:t>
            </w:r>
            <w:proofErr w:type="spellStart"/>
            <w:r w:rsidRPr="002C259A">
              <w:rPr>
                <w:rFonts w:ascii="Sylfaen" w:hAnsi="Sylfaen" w:cs="Sylfaen"/>
                <w:sz w:val="22"/>
                <w:szCs w:val="22"/>
              </w:rPr>
              <w:t>թեքություններով</w:t>
            </w:r>
            <w:proofErr w:type="spellEnd"/>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proofErr w:type="spellStart"/>
            <w:r w:rsidRPr="002C259A">
              <w:rPr>
                <w:rFonts w:ascii="Sylfaen" w:hAnsi="Sylfaen" w:cs="Sylfaen"/>
                <w:sz w:val="22"/>
                <w:szCs w:val="22"/>
              </w:rPr>
              <w:t>փոսերի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փորում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մինչև</w:t>
            </w:r>
            <w:proofErr w:type="spellEnd"/>
            <w:r w:rsidRPr="002C259A">
              <w:rPr>
                <w:rFonts w:ascii="Arial Armenian" w:hAnsi="Arial Armenian" w:cs="Arial"/>
                <w:sz w:val="22"/>
                <w:szCs w:val="22"/>
              </w:rPr>
              <w:t xml:space="preserve"> 1.5 </w:t>
            </w:r>
            <w:r w:rsidRPr="002C259A">
              <w:rPr>
                <w:rFonts w:ascii="Sylfaen" w:hAnsi="Sylfaen" w:cs="Sylfaen"/>
                <w:sz w:val="22"/>
                <w:szCs w:val="22"/>
              </w:rPr>
              <w:t>մ</w:t>
            </w:r>
            <w:r w:rsidRPr="002C259A">
              <w:rPr>
                <w:rFonts w:ascii="Arial Armenian" w:hAnsi="Arial Armenian" w:cs="Arial"/>
                <w:sz w:val="22"/>
                <w:szCs w:val="22"/>
              </w:rPr>
              <w:t xml:space="preserve"> </w:t>
            </w:r>
            <w:proofErr w:type="spellStart"/>
            <w:r w:rsidRPr="002C259A">
              <w:rPr>
                <w:rFonts w:ascii="Sylfaen" w:hAnsi="Sylfaen" w:cs="Sylfaen"/>
                <w:sz w:val="22"/>
                <w:szCs w:val="22"/>
              </w:rPr>
              <w:t>խորությամբ</w:t>
            </w:r>
            <w:proofErr w:type="spellEnd"/>
            <w:r w:rsidRPr="002C259A">
              <w:rPr>
                <w:rFonts w:ascii="Arial Armenian" w:hAnsi="Arial Armenian" w:cs="Arial"/>
                <w:sz w:val="22"/>
                <w:szCs w:val="22"/>
              </w:rPr>
              <w:t xml:space="preserve"> 2-</w:t>
            </w:r>
            <w:r w:rsidRPr="002C259A">
              <w:rPr>
                <w:rFonts w:ascii="Sylfaen" w:hAnsi="Sylfaen" w:cs="Sylfaen"/>
                <w:sz w:val="22"/>
                <w:szCs w:val="22"/>
              </w:rPr>
              <w:t>րդ</w:t>
            </w:r>
            <w:r w:rsidRPr="002C259A">
              <w:rPr>
                <w:rFonts w:ascii="Arial Armenian" w:hAnsi="Arial Armenian" w:cs="Arial"/>
                <w:sz w:val="22"/>
                <w:szCs w:val="22"/>
              </w:rPr>
              <w:t xml:space="preserve"> </w:t>
            </w:r>
            <w:proofErr w:type="spellStart"/>
            <w:r w:rsidRPr="002C259A">
              <w:rPr>
                <w:rFonts w:ascii="Sylfaen" w:hAnsi="Sylfaen" w:cs="Sylfaen"/>
                <w:sz w:val="22"/>
                <w:szCs w:val="22"/>
              </w:rPr>
              <w:t>խմբի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գրունտի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վրա</w:t>
            </w:r>
            <w:proofErr w:type="spellEnd"/>
            <w:r w:rsidRPr="002C259A">
              <w:rPr>
                <w:rFonts w:ascii="Arial Armenian" w:hAnsi="Arial Armenian" w:cs="Arial"/>
                <w:sz w:val="22"/>
                <w:szCs w:val="22"/>
              </w:rPr>
              <w:t xml:space="preserve">                                           /</w:t>
            </w:r>
            <w:r w:rsidRPr="002C259A">
              <w:rPr>
                <w:rFonts w:ascii="Calibri" w:hAnsi="Calibri" w:cs="Calibri"/>
                <w:sz w:val="22"/>
                <w:szCs w:val="22"/>
              </w:rPr>
              <w:t>РАЗРАБОТКА</w:t>
            </w:r>
            <w:r w:rsidRPr="002C259A">
              <w:rPr>
                <w:rFonts w:ascii="Arial Armenian" w:hAnsi="Arial Armenian" w:cs="Arial"/>
                <w:sz w:val="22"/>
                <w:szCs w:val="22"/>
              </w:rPr>
              <w:t xml:space="preserve"> </w:t>
            </w:r>
            <w:r w:rsidRPr="002C259A">
              <w:rPr>
                <w:rFonts w:ascii="Calibri" w:hAnsi="Calibri" w:cs="Calibri"/>
                <w:sz w:val="22"/>
                <w:szCs w:val="22"/>
              </w:rPr>
              <w:t>ГРУНТА</w:t>
            </w:r>
            <w:r w:rsidRPr="002C259A">
              <w:rPr>
                <w:rFonts w:ascii="Arial Armenian" w:hAnsi="Arial Armenian" w:cs="Arial"/>
                <w:sz w:val="22"/>
                <w:szCs w:val="22"/>
              </w:rPr>
              <w:t xml:space="preserve"> </w:t>
            </w:r>
            <w:r w:rsidRPr="002C259A">
              <w:rPr>
                <w:rFonts w:ascii="Calibri" w:hAnsi="Calibri" w:cs="Calibri"/>
                <w:sz w:val="22"/>
                <w:szCs w:val="22"/>
              </w:rPr>
              <w:t>ВРУЧНУЮ</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ТРАНШЕЯХ</w:t>
            </w:r>
            <w:r w:rsidRPr="002C259A">
              <w:rPr>
                <w:rFonts w:ascii="Arial Armenian" w:hAnsi="Arial Armenian" w:cs="Arial"/>
                <w:sz w:val="22"/>
                <w:szCs w:val="22"/>
              </w:rPr>
              <w:t xml:space="preserve"> </w:t>
            </w:r>
            <w:r w:rsidRPr="002C259A">
              <w:rPr>
                <w:rFonts w:ascii="Calibri" w:hAnsi="Calibri" w:cs="Calibri"/>
                <w:sz w:val="22"/>
                <w:szCs w:val="22"/>
              </w:rPr>
              <w:t>ГЛУБИНОЙ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2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БЕЗ</w:t>
            </w:r>
            <w:r w:rsidRPr="002C259A">
              <w:rPr>
                <w:rFonts w:ascii="Arial Armenian" w:hAnsi="Arial Armenian" w:cs="Arial"/>
                <w:sz w:val="22"/>
                <w:szCs w:val="22"/>
              </w:rPr>
              <w:t xml:space="preserve"> </w:t>
            </w:r>
            <w:r w:rsidRPr="002C259A">
              <w:rPr>
                <w:rFonts w:ascii="Calibri" w:hAnsi="Calibri" w:cs="Calibri"/>
                <w:sz w:val="22"/>
                <w:szCs w:val="22"/>
              </w:rPr>
              <w:t>КРЕПЛЕНИЙ</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ОТКОСАМИ</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КОПАНИЕ</w:t>
            </w:r>
            <w:r w:rsidRPr="002C259A">
              <w:rPr>
                <w:rFonts w:ascii="Arial Armenian" w:hAnsi="Arial Armenian" w:cs="Arial"/>
                <w:sz w:val="22"/>
                <w:szCs w:val="22"/>
              </w:rPr>
              <w:t xml:space="preserve"> </w:t>
            </w:r>
            <w:r w:rsidRPr="002C259A">
              <w:rPr>
                <w:rFonts w:ascii="Calibri" w:hAnsi="Calibri" w:cs="Calibri"/>
                <w:sz w:val="22"/>
                <w:szCs w:val="22"/>
              </w:rPr>
              <w:t>ЯМ</w:t>
            </w:r>
            <w:r w:rsidRPr="002C259A">
              <w:rPr>
                <w:rFonts w:ascii="Arial Armenian" w:hAnsi="Arial Armenian" w:cs="Arial"/>
                <w:sz w:val="22"/>
                <w:szCs w:val="22"/>
              </w:rPr>
              <w:t xml:space="preserve"> </w:t>
            </w:r>
            <w:r w:rsidRPr="002C259A">
              <w:rPr>
                <w:rFonts w:ascii="Calibri" w:hAnsi="Calibri" w:cs="Calibri"/>
                <w:sz w:val="22"/>
                <w:szCs w:val="22"/>
              </w:rPr>
              <w:t>ГЛУБИНОЙ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1,5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ГРУНТ</w:t>
            </w:r>
            <w:r w:rsidRPr="002C259A">
              <w:rPr>
                <w:rFonts w:ascii="Arial Armenian" w:hAnsi="Arial Armenian" w:cs="Arial"/>
                <w:sz w:val="22"/>
                <w:szCs w:val="22"/>
              </w:rPr>
              <w:t xml:space="preserve"> 2 </w:t>
            </w:r>
            <w:r w:rsidRPr="002C259A">
              <w:rPr>
                <w:rFonts w:ascii="Calibri" w:hAnsi="Calibri" w:cs="Calibri"/>
                <w:sz w:val="22"/>
                <w:szCs w:val="22"/>
              </w:rPr>
              <w:t>ГРУППЫ</w:t>
            </w:r>
          </w:p>
        </w:tc>
        <w:tc>
          <w:tcPr>
            <w:tcW w:w="1246" w:type="dxa"/>
            <w:tcBorders>
              <w:top w:val="nil"/>
              <w:left w:val="nil"/>
              <w:bottom w:val="single" w:sz="4" w:space="0" w:color="auto"/>
              <w:right w:val="single" w:sz="4" w:space="0" w:color="auto"/>
            </w:tcBorders>
            <w:shd w:val="clear" w:color="auto" w:fill="auto"/>
            <w:vAlign w:val="center"/>
            <w:hideMark/>
          </w:tcPr>
          <w:p w14:paraId="15F69DD7"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3111FE8C"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20.8</w:t>
            </w:r>
          </w:p>
        </w:tc>
        <w:tc>
          <w:tcPr>
            <w:tcW w:w="1402" w:type="dxa"/>
            <w:tcBorders>
              <w:top w:val="nil"/>
              <w:left w:val="nil"/>
              <w:bottom w:val="single" w:sz="4" w:space="0" w:color="auto"/>
              <w:right w:val="single" w:sz="4" w:space="0" w:color="auto"/>
            </w:tcBorders>
            <w:shd w:val="clear" w:color="auto" w:fill="auto"/>
            <w:noWrap/>
            <w:vAlign w:val="center"/>
            <w:hideMark/>
          </w:tcPr>
          <w:p w14:paraId="1A5F189A"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2,726.78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D3F9A5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56,717.10</w:t>
            </w:r>
          </w:p>
        </w:tc>
      </w:tr>
      <w:tr w:rsidR="002C259A" w:rsidRPr="002C259A" w14:paraId="79A76B14"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014D36C"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49</w:t>
            </w:r>
          </w:p>
        </w:tc>
        <w:tc>
          <w:tcPr>
            <w:tcW w:w="1440" w:type="dxa"/>
            <w:tcBorders>
              <w:top w:val="nil"/>
              <w:left w:val="nil"/>
              <w:bottom w:val="single" w:sz="4" w:space="0" w:color="auto"/>
              <w:right w:val="single" w:sz="4" w:space="0" w:color="auto"/>
            </w:tcBorders>
            <w:shd w:val="clear" w:color="auto" w:fill="auto"/>
            <w:vAlign w:val="center"/>
            <w:hideMark/>
          </w:tcPr>
          <w:p w14:paraId="29FF918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1-968</w:t>
            </w:r>
          </w:p>
        </w:tc>
        <w:tc>
          <w:tcPr>
            <w:tcW w:w="3404" w:type="dxa"/>
            <w:tcBorders>
              <w:top w:val="nil"/>
              <w:left w:val="nil"/>
              <w:bottom w:val="single" w:sz="4" w:space="0" w:color="auto"/>
              <w:right w:val="single" w:sz="4" w:space="0" w:color="auto"/>
            </w:tcBorders>
            <w:shd w:val="clear" w:color="auto" w:fill="auto"/>
            <w:vAlign w:val="center"/>
            <w:hideMark/>
          </w:tcPr>
          <w:p w14:paraId="4C7DCF57"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փոսորակների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փոսերի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հետլիցք</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ձեռքով</w:t>
            </w:r>
            <w:proofErr w:type="spellEnd"/>
            <w:r w:rsidRPr="002C259A">
              <w:rPr>
                <w:rFonts w:ascii="Arial Armenian" w:hAnsi="Arial Armenian" w:cs="Arial"/>
                <w:sz w:val="22"/>
                <w:szCs w:val="22"/>
              </w:rPr>
              <w:t xml:space="preserve"> 2-</w:t>
            </w:r>
            <w:r w:rsidRPr="002C259A">
              <w:rPr>
                <w:rFonts w:ascii="Sylfaen" w:hAnsi="Sylfaen" w:cs="Sylfaen"/>
                <w:sz w:val="22"/>
                <w:szCs w:val="22"/>
              </w:rPr>
              <w:t>րդ</w:t>
            </w:r>
            <w:r w:rsidRPr="002C259A">
              <w:rPr>
                <w:rFonts w:ascii="Arial Armenian" w:hAnsi="Arial Armenian" w:cs="Arial"/>
                <w:sz w:val="22"/>
                <w:szCs w:val="22"/>
              </w:rPr>
              <w:t xml:space="preserve"> </w:t>
            </w:r>
            <w:proofErr w:type="spellStart"/>
            <w:r w:rsidRPr="002C259A">
              <w:rPr>
                <w:rFonts w:ascii="Sylfaen" w:hAnsi="Sylfaen" w:cs="Sylfaen"/>
                <w:sz w:val="22"/>
                <w:szCs w:val="22"/>
              </w:rPr>
              <w:t>խմբի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գրունտ</w:t>
            </w:r>
            <w:proofErr w:type="spellEnd"/>
            <w:r w:rsidRPr="002C259A">
              <w:rPr>
                <w:rFonts w:ascii="Arial Armenian" w:hAnsi="Arial Armenian" w:cs="Arial"/>
                <w:sz w:val="22"/>
                <w:szCs w:val="22"/>
              </w:rPr>
              <w:t xml:space="preserve"> /</w:t>
            </w:r>
            <w:r w:rsidRPr="002C259A">
              <w:rPr>
                <w:rFonts w:ascii="Calibri" w:hAnsi="Calibri" w:cs="Calibri"/>
                <w:sz w:val="22"/>
                <w:szCs w:val="22"/>
              </w:rPr>
              <w:t>ЗАСЫПКА</w:t>
            </w:r>
            <w:r w:rsidRPr="002C259A">
              <w:rPr>
                <w:rFonts w:ascii="Arial Armenian" w:hAnsi="Arial Armenian" w:cs="Arial"/>
                <w:sz w:val="22"/>
                <w:szCs w:val="22"/>
              </w:rPr>
              <w:t xml:space="preserve"> </w:t>
            </w:r>
            <w:r w:rsidRPr="002C259A">
              <w:rPr>
                <w:rFonts w:ascii="Calibri" w:hAnsi="Calibri" w:cs="Calibri"/>
                <w:sz w:val="22"/>
                <w:szCs w:val="22"/>
              </w:rPr>
              <w:t>ВРУЧНУЮ</w:t>
            </w:r>
            <w:r w:rsidRPr="002C259A">
              <w:rPr>
                <w:rFonts w:ascii="Arial Armenian" w:hAnsi="Arial Armenian" w:cs="Arial"/>
                <w:sz w:val="22"/>
                <w:szCs w:val="22"/>
              </w:rPr>
              <w:t xml:space="preserve"> </w:t>
            </w:r>
            <w:r w:rsidRPr="002C259A">
              <w:rPr>
                <w:rFonts w:ascii="Calibri" w:hAnsi="Calibri" w:cs="Calibri"/>
                <w:sz w:val="22"/>
                <w:szCs w:val="22"/>
              </w:rPr>
              <w:t>ТРАНШЕЙ</w:t>
            </w:r>
            <w:r w:rsidRPr="002C259A">
              <w:rPr>
                <w:rFonts w:ascii="Arial Armenian" w:hAnsi="Arial Armenian" w:cs="Arial"/>
                <w:sz w:val="22"/>
                <w:szCs w:val="22"/>
              </w:rPr>
              <w:t xml:space="preserve"> </w:t>
            </w:r>
            <w:r w:rsidRPr="002C259A">
              <w:rPr>
                <w:rFonts w:ascii="Calibri" w:hAnsi="Calibri" w:cs="Calibri"/>
                <w:sz w:val="22"/>
                <w:szCs w:val="22"/>
              </w:rPr>
              <w:t>ПАЗУХ</w:t>
            </w:r>
            <w:r w:rsidRPr="002C259A">
              <w:rPr>
                <w:rFonts w:ascii="Arial Armenian" w:hAnsi="Arial Armenian" w:cs="Arial"/>
                <w:sz w:val="22"/>
                <w:szCs w:val="22"/>
              </w:rPr>
              <w:t xml:space="preserve"> </w:t>
            </w:r>
            <w:r w:rsidRPr="002C259A">
              <w:rPr>
                <w:rFonts w:ascii="Calibri" w:hAnsi="Calibri" w:cs="Calibri"/>
                <w:sz w:val="22"/>
                <w:szCs w:val="22"/>
              </w:rPr>
              <w:t>КОТЛОВАНОВ</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ЯМ</w:t>
            </w:r>
            <w:r w:rsidRPr="002C259A">
              <w:rPr>
                <w:rFonts w:ascii="Arial Armenian" w:hAnsi="Arial Armenian" w:cs="Arial"/>
                <w:sz w:val="22"/>
                <w:szCs w:val="22"/>
              </w:rPr>
              <w:t xml:space="preserve"> </w:t>
            </w:r>
            <w:r w:rsidRPr="002C259A">
              <w:rPr>
                <w:rFonts w:ascii="Calibri" w:hAnsi="Calibri" w:cs="Calibri"/>
                <w:sz w:val="22"/>
                <w:szCs w:val="22"/>
              </w:rPr>
              <w:t>ГРУНТ</w:t>
            </w:r>
            <w:r w:rsidRPr="002C259A">
              <w:rPr>
                <w:rFonts w:ascii="Arial Armenian" w:hAnsi="Arial Armenian" w:cs="Arial"/>
                <w:sz w:val="22"/>
                <w:szCs w:val="22"/>
              </w:rPr>
              <w:t xml:space="preserve"> 2 </w:t>
            </w:r>
            <w:r w:rsidRPr="002C259A">
              <w:rPr>
                <w:rFonts w:ascii="Calibri" w:hAnsi="Calibri" w:cs="Calibri"/>
                <w:sz w:val="22"/>
                <w:szCs w:val="22"/>
              </w:rPr>
              <w:t>ГРУППЫ</w:t>
            </w:r>
          </w:p>
        </w:tc>
        <w:tc>
          <w:tcPr>
            <w:tcW w:w="1246" w:type="dxa"/>
            <w:tcBorders>
              <w:top w:val="nil"/>
              <w:left w:val="nil"/>
              <w:bottom w:val="single" w:sz="4" w:space="0" w:color="auto"/>
              <w:right w:val="single" w:sz="4" w:space="0" w:color="auto"/>
            </w:tcBorders>
            <w:shd w:val="clear" w:color="auto" w:fill="auto"/>
            <w:vAlign w:val="center"/>
            <w:hideMark/>
          </w:tcPr>
          <w:p w14:paraId="11880F68"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2BC3B13E"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20.8</w:t>
            </w:r>
          </w:p>
        </w:tc>
        <w:tc>
          <w:tcPr>
            <w:tcW w:w="1402" w:type="dxa"/>
            <w:tcBorders>
              <w:top w:val="nil"/>
              <w:left w:val="nil"/>
              <w:bottom w:val="single" w:sz="4" w:space="0" w:color="auto"/>
              <w:right w:val="single" w:sz="4" w:space="0" w:color="auto"/>
            </w:tcBorders>
            <w:shd w:val="clear" w:color="auto" w:fill="auto"/>
            <w:noWrap/>
            <w:vAlign w:val="center"/>
            <w:hideMark/>
          </w:tcPr>
          <w:p w14:paraId="0D7374AA"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1,683.65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14F48C5"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35,019.96</w:t>
            </w:r>
          </w:p>
        </w:tc>
      </w:tr>
      <w:tr w:rsidR="002C259A" w:rsidRPr="002C259A" w14:paraId="7CA35D3F"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6C3E357"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50</w:t>
            </w:r>
          </w:p>
        </w:tc>
        <w:tc>
          <w:tcPr>
            <w:tcW w:w="1440" w:type="dxa"/>
            <w:tcBorders>
              <w:top w:val="nil"/>
              <w:left w:val="nil"/>
              <w:bottom w:val="single" w:sz="4" w:space="0" w:color="auto"/>
              <w:right w:val="single" w:sz="4" w:space="0" w:color="auto"/>
            </w:tcBorders>
            <w:shd w:val="clear" w:color="auto" w:fill="auto"/>
            <w:vAlign w:val="center"/>
            <w:hideMark/>
          </w:tcPr>
          <w:p w14:paraId="43F54ADC"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1-1184</w:t>
            </w:r>
          </w:p>
        </w:tc>
        <w:tc>
          <w:tcPr>
            <w:tcW w:w="3404" w:type="dxa"/>
            <w:tcBorders>
              <w:top w:val="nil"/>
              <w:left w:val="nil"/>
              <w:bottom w:val="single" w:sz="4" w:space="0" w:color="auto"/>
              <w:right w:val="single" w:sz="4" w:space="0" w:color="auto"/>
            </w:tcBorders>
            <w:shd w:val="clear" w:color="auto" w:fill="auto"/>
            <w:vAlign w:val="center"/>
            <w:hideMark/>
          </w:tcPr>
          <w:p w14:paraId="3445B3FD"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Հողի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խտացում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պնևմատիկ</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խցաններով</w:t>
            </w:r>
            <w:proofErr w:type="spellEnd"/>
            <w:r w:rsidRPr="002C259A">
              <w:rPr>
                <w:rFonts w:ascii="Arial Armenian" w:hAnsi="Arial Armenian" w:cs="Arial"/>
                <w:sz w:val="22"/>
                <w:szCs w:val="22"/>
              </w:rPr>
              <w:t xml:space="preserve">. 1, 2 </w:t>
            </w:r>
            <w:proofErr w:type="spellStart"/>
            <w:r w:rsidRPr="002C259A">
              <w:rPr>
                <w:rFonts w:ascii="Sylfaen" w:hAnsi="Sylfaen" w:cs="Sylfaen"/>
                <w:sz w:val="22"/>
                <w:szCs w:val="22"/>
              </w:rPr>
              <w:t>խմբերի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հողեր</w:t>
            </w:r>
            <w:proofErr w:type="spellEnd"/>
            <w:r w:rsidRPr="002C259A">
              <w:rPr>
                <w:rFonts w:ascii="Arial Armenian" w:hAnsi="Arial Armenian" w:cs="Arial"/>
                <w:sz w:val="22"/>
                <w:szCs w:val="22"/>
              </w:rPr>
              <w:t xml:space="preserve"> /</w:t>
            </w:r>
            <w:r w:rsidRPr="002C259A">
              <w:rPr>
                <w:rFonts w:ascii="Calibri" w:hAnsi="Calibri" w:cs="Calibri"/>
                <w:sz w:val="22"/>
                <w:szCs w:val="22"/>
              </w:rPr>
              <w:t>УПЛОТНЕНИЕ</w:t>
            </w:r>
            <w:r w:rsidRPr="002C259A">
              <w:rPr>
                <w:rFonts w:ascii="Arial Armenian" w:hAnsi="Arial Armenian" w:cs="Arial"/>
                <w:sz w:val="22"/>
                <w:szCs w:val="22"/>
              </w:rPr>
              <w:t xml:space="preserve"> </w:t>
            </w:r>
            <w:r w:rsidRPr="002C259A">
              <w:rPr>
                <w:rFonts w:ascii="Calibri" w:hAnsi="Calibri" w:cs="Calibri"/>
                <w:sz w:val="22"/>
                <w:szCs w:val="22"/>
              </w:rPr>
              <w:t>ГРУНТА</w:t>
            </w:r>
            <w:r w:rsidRPr="002C259A">
              <w:rPr>
                <w:rFonts w:ascii="Arial Armenian" w:hAnsi="Arial Armenian" w:cs="Arial"/>
                <w:sz w:val="22"/>
                <w:szCs w:val="22"/>
              </w:rPr>
              <w:t xml:space="preserve"> </w:t>
            </w:r>
            <w:r w:rsidRPr="002C259A">
              <w:rPr>
                <w:rFonts w:ascii="Calibri" w:hAnsi="Calibri" w:cs="Calibri"/>
                <w:sz w:val="22"/>
                <w:szCs w:val="22"/>
              </w:rPr>
              <w:t>ПНЕВМАТИЧЕСКИМИ</w:t>
            </w:r>
            <w:r w:rsidRPr="002C259A">
              <w:rPr>
                <w:rFonts w:ascii="Arial Armenian" w:hAnsi="Arial Armenian" w:cs="Arial"/>
                <w:sz w:val="22"/>
                <w:szCs w:val="22"/>
              </w:rPr>
              <w:t xml:space="preserve"> </w:t>
            </w:r>
            <w:r w:rsidRPr="002C259A">
              <w:rPr>
                <w:rFonts w:ascii="Calibri" w:hAnsi="Calibri" w:cs="Calibri"/>
                <w:sz w:val="22"/>
                <w:szCs w:val="22"/>
              </w:rPr>
              <w:t>ТРАМБОВКАМИ</w:t>
            </w:r>
            <w:r w:rsidRPr="002C259A">
              <w:rPr>
                <w:rFonts w:ascii="Arial Armenian" w:hAnsi="Arial Armenian" w:cs="Arial"/>
                <w:sz w:val="22"/>
                <w:szCs w:val="22"/>
              </w:rPr>
              <w:t xml:space="preserve">: </w:t>
            </w:r>
            <w:r w:rsidRPr="002C259A">
              <w:rPr>
                <w:rFonts w:ascii="Calibri" w:hAnsi="Calibri" w:cs="Calibri"/>
                <w:sz w:val="22"/>
                <w:szCs w:val="22"/>
              </w:rPr>
              <w:t>ГРУНТЫ</w:t>
            </w:r>
            <w:r w:rsidRPr="002C259A">
              <w:rPr>
                <w:rFonts w:ascii="Arial Armenian" w:hAnsi="Arial Armenian" w:cs="Arial"/>
                <w:sz w:val="22"/>
                <w:szCs w:val="22"/>
              </w:rPr>
              <w:t xml:space="preserve"> 1,2 </w:t>
            </w:r>
            <w:r w:rsidRPr="002C259A">
              <w:rPr>
                <w:rFonts w:ascii="Calibri" w:hAnsi="Calibri" w:cs="Calibri"/>
                <w:sz w:val="22"/>
                <w:szCs w:val="22"/>
              </w:rPr>
              <w:t>ГРУПП</w:t>
            </w:r>
          </w:p>
        </w:tc>
        <w:tc>
          <w:tcPr>
            <w:tcW w:w="1246" w:type="dxa"/>
            <w:tcBorders>
              <w:top w:val="nil"/>
              <w:left w:val="nil"/>
              <w:bottom w:val="single" w:sz="4" w:space="0" w:color="auto"/>
              <w:right w:val="single" w:sz="4" w:space="0" w:color="auto"/>
            </w:tcBorders>
            <w:shd w:val="clear" w:color="auto" w:fill="auto"/>
            <w:vAlign w:val="center"/>
            <w:hideMark/>
          </w:tcPr>
          <w:p w14:paraId="7116B11F"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0E95E5A8"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20.8</w:t>
            </w:r>
          </w:p>
        </w:tc>
        <w:tc>
          <w:tcPr>
            <w:tcW w:w="1402" w:type="dxa"/>
            <w:tcBorders>
              <w:top w:val="nil"/>
              <w:left w:val="nil"/>
              <w:bottom w:val="single" w:sz="4" w:space="0" w:color="auto"/>
              <w:right w:val="single" w:sz="4" w:space="0" w:color="auto"/>
            </w:tcBorders>
            <w:shd w:val="clear" w:color="auto" w:fill="auto"/>
            <w:noWrap/>
            <w:vAlign w:val="center"/>
            <w:hideMark/>
          </w:tcPr>
          <w:p w14:paraId="27980705"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385.56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E520C0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8,019.66</w:t>
            </w:r>
          </w:p>
        </w:tc>
      </w:tr>
      <w:tr w:rsidR="002C259A" w:rsidRPr="002C259A" w14:paraId="027398A0"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23D46C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51</w:t>
            </w:r>
          </w:p>
        </w:tc>
        <w:tc>
          <w:tcPr>
            <w:tcW w:w="1440" w:type="dxa"/>
            <w:tcBorders>
              <w:top w:val="nil"/>
              <w:left w:val="nil"/>
              <w:bottom w:val="single" w:sz="4" w:space="0" w:color="auto"/>
              <w:right w:val="single" w:sz="4" w:space="0" w:color="auto"/>
            </w:tcBorders>
            <w:shd w:val="clear" w:color="auto" w:fill="auto"/>
            <w:vAlign w:val="center"/>
            <w:hideMark/>
          </w:tcPr>
          <w:p w14:paraId="23D0202C"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23-1</w:t>
            </w:r>
          </w:p>
        </w:tc>
        <w:tc>
          <w:tcPr>
            <w:tcW w:w="3404" w:type="dxa"/>
            <w:tcBorders>
              <w:top w:val="nil"/>
              <w:left w:val="nil"/>
              <w:bottom w:val="single" w:sz="4" w:space="0" w:color="auto"/>
              <w:right w:val="single" w:sz="4" w:space="0" w:color="auto"/>
            </w:tcBorders>
            <w:shd w:val="clear" w:color="auto" w:fill="auto"/>
            <w:vAlign w:val="center"/>
            <w:hideMark/>
          </w:tcPr>
          <w:p w14:paraId="026F0B75"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խողովակաշարերի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համար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ավազի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հիմքի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իրականացում</w:t>
            </w:r>
            <w:proofErr w:type="spellEnd"/>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ОСНОВАНИЯ</w:t>
            </w:r>
            <w:r w:rsidRPr="002C259A">
              <w:rPr>
                <w:rFonts w:ascii="Arial Armenian" w:hAnsi="Arial Armenian" w:cs="Arial"/>
                <w:sz w:val="22"/>
                <w:szCs w:val="22"/>
              </w:rPr>
              <w:t xml:space="preserve"> </w:t>
            </w:r>
            <w:r w:rsidRPr="002C259A">
              <w:rPr>
                <w:rFonts w:ascii="Calibri" w:hAnsi="Calibri" w:cs="Calibri"/>
                <w:sz w:val="22"/>
                <w:szCs w:val="22"/>
              </w:rPr>
              <w:t>ПОД</w:t>
            </w:r>
            <w:r w:rsidRPr="002C259A">
              <w:rPr>
                <w:rFonts w:ascii="Arial Armenian" w:hAnsi="Arial Armenian" w:cs="Arial"/>
                <w:sz w:val="22"/>
                <w:szCs w:val="22"/>
              </w:rPr>
              <w:t xml:space="preserve"> </w:t>
            </w:r>
            <w:r w:rsidRPr="002C259A">
              <w:rPr>
                <w:rFonts w:ascii="Calibri" w:hAnsi="Calibri" w:cs="Calibri"/>
                <w:sz w:val="22"/>
                <w:szCs w:val="22"/>
              </w:rPr>
              <w:t>ТРУБОПРОВОДЫ</w:t>
            </w:r>
            <w:r w:rsidRPr="002C259A">
              <w:rPr>
                <w:rFonts w:ascii="Arial Armenian" w:hAnsi="Arial Armenian" w:cs="Arial"/>
                <w:sz w:val="22"/>
                <w:szCs w:val="22"/>
              </w:rPr>
              <w:t xml:space="preserve"> </w:t>
            </w:r>
            <w:r w:rsidRPr="002C259A">
              <w:rPr>
                <w:rFonts w:ascii="Calibri" w:hAnsi="Calibri" w:cs="Calibri"/>
                <w:sz w:val="22"/>
                <w:szCs w:val="22"/>
              </w:rPr>
              <w:t>ПЕСЧАНОГО</w:t>
            </w:r>
          </w:p>
        </w:tc>
        <w:tc>
          <w:tcPr>
            <w:tcW w:w="1246" w:type="dxa"/>
            <w:tcBorders>
              <w:top w:val="nil"/>
              <w:left w:val="nil"/>
              <w:bottom w:val="single" w:sz="4" w:space="0" w:color="auto"/>
              <w:right w:val="single" w:sz="4" w:space="0" w:color="auto"/>
            </w:tcBorders>
            <w:shd w:val="clear" w:color="auto" w:fill="auto"/>
            <w:vAlign w:val="center"/>
            <w:hideMark/>
          </w:tcPr>
          <w:p w14:paraId="79174850"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0D3E29D7"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2.08</w:t>
            </w:r>
          </w:p>
        </w:tc>
        <w:tc>
          <w:tcPr>
            <w:tcW w:w="1402" w:type="dxa"/>
            <w:tcBorders>
              <w:top w:val="nil"/>
              <w:left w:val="nil"/>
              <w:bottom w:val="single" w:sz="4" w:space="0" w:color="auto"/>
              <w:right w:val="single" w:sz="4" w:space="0" w:color="auto"/>
            </w:tcBorders>
            <w:shd w:val="clear" w:color="auto" w:fill="auto"/>
            <w:noWrap/>
            <w:vAlign w:val="center"/>
            <w:hideMark/>
          </w:tcPr>
          <w:p w14:paraId="24D7E291"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3,294.02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91B96C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6,851.56</w:t>
            </w:r>
          </w:p>
        </w:tc>
      </w:tr>
      <w:tr w:rsidR="002C259A" w:rsidRPr="002C259A" w14:paraId="4262F4B4"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7B2E72D"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51,1</w:t>
            </w:r>
          </w:p>
        </w:tc>
        <w:tc>
          <w:tcPr>
            <w:tcW w:w="1440" w:type="dxa"/>
            <w:tcBorders>
              <w:top w:val="nil"/>
              <w:left w:val="nil"/>
              <w:bottom w:val="single" w:sz="4" w:space="0" w:color="auto"/>
              <w:right w:val="single" w:sz="4" w:space="0" w:color="auto"/>
            </w:tcBorders>
            <w:shd w:val="clear" w:color="auto" w:fill="auto"/>
            <w:vAlign w:val="center"/>
            <w:hideMark/>
          </w:tcPr>
          <w:p w14:paraId="155B73E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w:t>
            </w:r>
          </w:p>
        </w:tc>
        <w:tc>
          <w:tcPr>
            <w:tcW w:w="3404" w:type="dxa"/>
            <w:tcBorders>
              <w:top w:val="nil"/>
              <w:left w:val="nil"/>
              <w:bottom w:val="single" w:sz="4" w:space="0" w:color="auto"/>
              <w:right w:val="single" w:sz="4" w:space="0" w:color="auto"/>
            </w:tcBorders>
            <w:shd w:val="clear" w:color="auto" w:fill="auto"/>
            <w:vAlign w:val="center"/>
            <w:hideMark/>
          </w:tcPr>
          <w:p w14:paraId="707A4B7E"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Ավազ</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շինարարական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աշխատանքների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կատարման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համար</w:t>
            </w:r>
            <w:proofErr w:type="spellEnd"/>
            <w:r w:rsidRPr="002C259A">
              <w:rPr>
                <w:rFonts w:ascii="Arial Armenian" w:hAnsi="Arial Armenian" w:cs="Arial"/>
                <w:sz w:val="22"/>
                <w:szCs w:val="22"/>
              </w:rPr>
              <w:t xml:space="preserve">                                   /</w:t>
            </w:r>
            <w:r w:rsidRPr="002C259A">
              <w:rPr>
                <w:rFonts w:ascii="Calibri" w:hAnsi="Calibri" w:cs="Calibri"/>
                <w:sz w:val="22"/>
                <w:szCs w:val="22"/>
              </w:rPr>
              <w:t>ПЕСОК</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СТРОИТЕЛЬНЫХ</w:t>
            </w:r>
            <w:r w:rsidRPr="002C259A">
              <w:rPr>
                <w:rFonts w:ascii="Arial Armenian" w:hAnsi="Arial Armenian" w:cs="Arial"/>
                <w:sz w:val="22"/>
                <w:szCs w:val="22"/>
              </w:rPr>
              <w:t xml:space="preserve"> </w:t>
            </w:r>
            <w:r w:rsidRPr="002C259A">
              <w:rPr>
                <w:rFonts w:ascii="Calibri" w:hAnsi="Calibri" w:cs="Calibri"/>
                <w:sz w:val="22"/>
                <w:szCs w:val="22"/>
              </w:rPr>
              <w:t>РАБОТ</w:t>
            </w:r>
          </w:p>
        </w:tc>
        <w:tc>
          <w:tcPr>
            <w:tcW w:w="1246" w:type="dxa"/>
            <w:tcBorders>
              <w:top w:val="nil"/>
              <w:left w:val="nil"/>
              <w:bottom w:val="single" w:sz="4" w:space="0" w:color="auto"/>
              <w:right w:val="single" w:sz="4" w:space="0" w:color="auto"/>
            </w:tcBorders>
            <w:shd w:val="clear" w:color="auto" w:fill="auto"/>
            <w:vAlign w:val="center"/>
            <w:hideMark/>
          </w:tcPr>
          <w:p w14:paraId="1EAF142A"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3DA55E9B"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2.288</w:t>
            </w:r>
          </w:p>
        </w:tc>
        <w:tc>
          <w:tcPr>
            <w:tcW w:w="1402" w:type="dxa"/>
            <w:tcBorders>
              <w:top w:val="nil"/>
              <w:left w:val="nil"/>
              <w:bottom w:val="single" w:sz="4" w:space="0" w:color="auto"/>
              <w:right w:val="single" w:sz="4" w:space="0" w:color="auto"/>
            </w:tcBorders>
            <w:shd w:val="clear" w:color="auto" w:fill="auto"/>
            <w:noWrap/>
            <w:vAlign w:val="center"/>
            <w:hideMark/>
          </w:tcPr>
          <w:p w14:paraId="0C2B47DD"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11,907.83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3709DCF"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27,245.12</w:t>
            </w:r>
          </w:p>
        </w:tc>
      </w:tr>
      <w:tr w:rsidR="002C259A" w:rsidRPr="002C259A" w14:paraId="071B4BE8"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9526372"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52</w:t>
            </w:r>
          </w:p>
        </w:tc>
        <w:tc>
          <w:tcPr>
            <w:tcW w:w="1440" w:type="dxa"/>
            <w:tcBorders>
              <w:top w:val="nil"/>
              <w:left w:val="nil"/>
              <w:bottom w:val="single" w:sz="4" w:space="0" w:color="auto"/>
              <w:right w:val="single" w:sz="4" w:space="0" w:color="auto"/>
            </w:tcBorders>
            <w:shd w:val="clear" w:color="auto" w:fill="auto"/>
            <w:vAlign w:val="center"/>
            <w:hideMark/>
          </w:tcPr>
          <w:p w14:paraId="18BE0640"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34-506</w:t>
            </w:r>
          </w:p>
        </w:tc>
        <w:tc>
          <w:tcPr>
            <w:tcW w:w="3404" w:type="dxa"/>
            <w:tcBorders>
              <w:top w:val="nil"/>
              <w:left w:val="nil"/>
              <w:bottom w:val="single" w:sz="4" w:space="0" w:color="auto"/>
              <w:right w:val="single" w:sz="4" w:space="0" w:color="auto"/>
            </w:tcBorders>
            <w:shd w:val="clear" w:color="auto" w:fill="auto"/>
            <w:vAlign w:val="center"/>
            <w:hideMark/>
          </w:tcPr>
          <w:p w14:paraId="4D028610"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Պոլիէթիլենային</w:t>
            </w:r>
            <w:proofErr w:type="spellEnd"/>
            <w:r w:rsidRPr="002C259A">
              <w:rPr>
                <w:rFonts w:ascii="Arial Armenian" w:hAnsi="Arial Armenian" w:cs="Arial"/>
                <w:sz w:val="22"/>
                <w:szCs w:val="22"/>
              </w:rPr>
              <w:t xml:space="preserve"> </w:t>
            </w:r>
            <w:proofErr w:type="spellStart"/>
            <w:proofErr w:type="gramStart"/>
            <w:r w:rsidRPr="002C259A">
              <w:rPr>
                <w:rFonts w:ascii="Sylfaen" w:hAnsi="Sylfaen" w:cs="Sylfaen"/>
                <w:sz w:val="22"/>
                <w:szCs w:val="22"/>
              </w:rPr>
              <w:t>խողովակներով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խողովակաշարերի</w:t>
            </w:r>
            <w:proofErr w:type="spellEnd"/>
            <w:proofErr w:type="gramEnd"/>
            <w:r w:rsidRPr="002C259A">
              <w:rPr>
                <w:rFonts w:ascii="Arial Armenian" w:hAnsi="Arial Armenian" w:cs="Arial"/>
                <w:sz w:val="22"/>
                <w:szCs w:val="22"/>
              </w:rPr>
              <w:t xml:space="preserve"> </w:t>
            </w:r>
            <w:proofErr w:type="spellStart"/>
            <w:r w:rsidRPr="002C259A">
              <w:rPr>
                <w:rFonts w:ascii="Sylfaen" w:hAnsi="Sylfaen" w:cs="Sylfaen"/>
                <w:sz w:val="22"/>
                <w:szCs w:val="22"/>
              </w:rPr>
              <w:t>տեղադրում</w:t>
            </w:r>
            <w:proofErr w:type="spellEnd"/>
            <w:r w:rsidRPr="002C259A">
              <w:rPr>
                <w:rFonts w:ascii="Arial Armenian" w:hAnsi="Arial Armenian" w:cs="Arial"/>
                <w:sz w:val="22"/>
                <w:szCs w:val="22"/>
              </w:rPr>
              <w:t xml:space="preserve"> 40 </w:t>
            </w:r>
            <w:proofErr w:type="spellStart"/>
            <w:r w:rsidRPr="002C259A">
              <w:rPr>
                <w:rFonts w:ascii="Sylfaen" w:hAnsi="Sylfaen" w:cs="Sylfaen"/>
                <w:sz w:val="22"/>
                <w:szCs w:val="22"/>
              </w:rPr>
              <w:t>մմ</w:t>
            </w:r>
            <w:proofErr w:type="spellEnd"/>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ТРУБОПРОВОДОВ</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ПОЛИЭТИЛЕНОВЫХ</w:t>
            </w:r>
            <w:r w:rsidRPr="002C259A">
              <w:rPr>
                <w:rFonts w:ascii="Arial Armenian" w:hAnsi="Arial Armenian" w:cs="Arial"/>
                <w:sz w:val="22"/>
                <w:szCs w:val="22"/>
              </w:rPr>
              <w:t xml:space="preserve"> </w:t>
            </w:r>
            <w:r w:rsidRPr="002C259A">
              <w:rPr>
                <w:rFonts w:ascii="Calibri" w:hAnsi="Calibri" w:cs="Calibri"/>
                <w:sz w:val="22"/>
                <w:szCs w:val="22"/>
              </w:rPr>
              <w:t>ТРУБ</w:t>
            </w:r>
            <w:r w:rsidRPr="002C259A">
              <w:rPr>
                <w:rFonts w:ascii="Arial Armenian" w:hAnsi="Arial Armenian" w:cs="Arial"/>
                <w:sz w:val="22"/>
                <w:szCs w:val="22"/>
              </w:rPr>
              <w:t xml:space="preserve"> 40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74DDF238"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01A24974"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130</w:t>
            </w:r>
          </w:p>
        </w:tc>
        <w:tc>
          <w:tcPr>
            <w:tcW w:w="1402" w:type="dxa"/>
            <w:tcBorders>
              <w:top w:val="nil"/>
              <w:left w:val="nil"/>
              <w:bottom w:val="single" w:sz="4" w:space="0" w:color="auto"/>
              <w:right w:val="single" w:sz="4" w:space="0" w:color="auto"/>
            </w:tcBorders>
            <w:shd w:val="clear" w:color="auto" w:fill="auto"/>
            <w:noWrap/>
            <w:vAlign w:val="center"/>
            <w:hideMark/>
          </w:tcPr>
          <w:p w14:paraId="49E8AB66"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274.14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E04541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35,638.72</w:t>
            </w:r>
          </w:p>
        </w:tc>
      </w:tr>
      <w:tr w:rsidR="002C259A" w:rsidRPr="002C259A" w14:paraId="2A3141EF"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D3BAA7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52,1</w:t>
            </w:r>
          </w:p>
        </w:tc>
        <w:tc>
          <w:tcPr>
            <w:tcW w:w="1440" w:type="dxa"/>
            <w:tcBorders>
              <w:top w:val="nil"/>
              <w:left w:val="nil"/>
              <w:bottom w:val="single" w:sz="4" w:space="0" w:color="auto"/>
              <w:right w:val="single" w:sz="4" w:space="0" w:color="auto"/>
            </w:tcBorders>
            <w:shd w:val="clear" w:color="auto" w:fill="auto"/>
            <w:vAlign w:val="center"/>
            <w:hideMark/>
          </w:tcPr>
          <w:p w14:paraId="3507975C"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860</w:t>
            </w:r>
          </w:p>
        </w:tc>
        <w:tc>
          <w:tcPr>
            <w:tcW w:w="3404" w:type="dxa"/>
            <w:tcBorders>
              <w:top w:val="nil"/>
              <w:left w:val="nil"/>
              <w:bottom w:val="single" w:sz="4" w:space="0" w:color="auto"/>
              <w:right w:val="single" w:sz="4" w:space="0" w:color="auto"/>
            </w:tcBorders>
            <w:shd w:val="clear" w:color="auto" w:fill="auto"/>
            <w:vAlign w:val="center"/>
            <w:hideMark/>
          </w:tcPr>
          <w:p w14:paraId="7F466F1F"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Միջին</w:t>
            </w:r>
            <w:r w:rsidRPr="002C259A">
              <w:rPr>
                <w:rFonts w:ascii="Arial Armenian" w:hAnsi="Arial Armenian" w:cs="Arial"/>
                <w:sz w:val="22"/>
                <w:szCs w:val="22"/>
              </w:rPr>
              <w:t>-</w:t>
            </w:r>
            <w:r w:rsidRPr="002C259A">
              <w:rPr>
                <w:rFonts w:ascii="Sylfaen" w:hAnsi="Sylfaen" w:cs="Sylfaen"/>
                <w:sz w:val="22"/>
                <w:szCs w:val="22"/>
              </w:rPr>
              <w:t>թեթև</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տիպի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պոլիէթիլենային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խողովակներ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արտաքին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տրամագիծը</w:t>
            </w:r>
            <w:proofErr w:type="spellEnd"/>
            <w:r w:rsidRPr="002C259A">
              <w:rPr>
                <w:rFonts w:ascii="Sylfaen" w:hAnsi="Sylfaen" w:cs="Sylfaen"/>
                <w:sz w:val="22"/>
                <w:szCs w:val="22"/>
              </w:rPr>
              <w:t>՝</w:t>
            </w:r>
            <w:r w:rsidRPr="002C259A">
              <w:rPr>
                <w:rFonts w:ascii="Arial Armenian" w:hAnsi="Arial Armenian" w:cs="Arial"/>
                <w:sz w:val="22"/>
                <w:szCs w:val="22"/>
              </w:rPr>
              <w:t xml:space="preserve"> 40 </w:t>
            </w:r>
            <w:proofErr w:type="spellStart"/>
            <w:r w:rsidRPr="002C259A">
              <w:rPr>
                <w:rFonts w:ascii="Sylfaen" w:hAnsi="Sylfaen" w:cs="Sylfaen"/>
                <w:sz w:val="22"/>
                <w:szCs w:val="22"/>
              </w:rPr>
              <w:t>մմ</w:t>
            </w:r>
            <w:proofErr w:type="spellEnd"/>
            <w:r w:rsidRPr="002C259A">
              <w:rPr>
                <w:rFonts w:ascii="Arial Armenian" w:hAnsi="Arial Armenian" w:cs="Arial"/>
                <w:sz w:val="22"/>
                <w:szCs w:val="22"/>
              </w:rPr>
              <w:t xml:space="preserve">                                                                    /</w:t>
            </w:r>
            <w:r w:rsidRPr="002C259A">
              <w:rPr>
                <w:rFonts w:ascii="Calibri" w:hAnsi="Calibri" w:cs="Calibri"/>
                <w:sz w:val="22"/>
                <w:szCs w:val="22"/>
              </w:rPr>
              <w:t>ТРУБЫ</w:t>
            </w:r>
            <w:r w:rsidRPr="002C259A">
              <w:rPr>
                <w:rFonts w:ascii="Arial Armenian" w:hAnsi="Arial Armenian" w:cs="Arial"/>
                <w:sz w:val="22"/>
                <w:szCs w:val="22"/>
              </w:rPr>
              <w:t xml:space="preserve"> </w:t>
            </w:r>
            <w:r w:rsidRPr="002C259A">
              <w:rPr>
                <w:rFonts w:ascii="Calibri" w:hAnsi="Calibri" w:cs="Calibri"/>
                <w:sz w:val="22"/>
                <w:szCs w:val="22"/>
              </w:rPr>
              <w:t>ПОЛИЭТИЛЕНОВЫЕ</w:t>
            </w:r>
            <w:r w:rsidRPr="002C259A">
              <w:rPr>
                <w:rFonts w:ascii="Arial Armenian" w:hAnsi="Arial Armenian" w:cs="Arial"/>
                <w:sz w:val="22"/>
                <w:szCs w:val="22"/>
              </w:rPr>
              <w:t xml:space="preserve"> </w:t>
            </w:r>
            <w:r w:rsidRPr="002C259A">
              <w:rPr>
                <w:rFonts w:ascii="Calibri" w:hAnsi="Calibri" w:cs="Calibri"/>
                <w:sz w:val="22"/>
                <w:szCs w:val="22"/>
              </w:rPr>
              <w:t>СРЕДНЕЛЕГКОГО</w:t>
            </w:r>
            <w:r w:rsidRPr="002C259A">
              <w:rPr>
                <w:rFonts w:ascii="Arial Armenian" w:hAnsi="Arial Armenian" w:cs="Arial"/>
                <w:sz w:val="22"/>
                <w:szCs w:val="22"/>
              </w:rPr>
              <w:t xml:space="preserve"> </w:t>
            </w:r>
            <w:r w:rsidRPr="002C259A">
              <w:rPr>
                <w:rFonts w:ascii="Calibri" w:hAnsi="Calibri" w:cs="Calibri"/>
                <w:sz w:val="22"/>
                <w:szCs w:val="22"/>
              </w:rPr>
              <w:t>ТИПА</w:t>
            </w:r>
            <w:r w:rsidRPr="002C259A">
              <w:rPr>
                <w:rFonts w:ascii="Arial Armenian" w:hAnsi="Arial Armenian" w:cs="Arial"/>
                <w:sz w:val="22"/>
                <w:szCs w:val="22"/>
              </w:rPr>
              <w:t xml:space="preserve">, </w:t>
            </w:r>
            <w:r w:rsidRPr="002C259A">
              <w:rPr>
                <w:rFonts w:ascii="Calibri" w:hAnsi="Calibri" w:cs="Calibri"/>
                <w:sz w:val="22"/>
                <w:szCs w:val="22"/>
              </w:rPr>
              <w:t>НАРУЖНЫМ</w:t>
            </w:r>
            <w:r w:rsidRPr="002C259A">
              <w:rPr>
                <w:rFonts w:ascii="Arial Armenian" w:hAnsi="Arial Armenian" w:cs="Arial"/>
                <w:sz w:val="22"/>
                <w:szCs w:val="22"/>
              </w:rPr>
              <w:t xml:space="preserve"> </w:t>
            </w:r>
            <w:r w:rsidRPr="002C259A">
              <w:rPr>
                <w:rFonts w:ascii="Calibri" w:hAnsi="Calibri" w:cs="Calibri"/>
                <w:sz w:val="22"/>
                <w:szCs w:val="22"/>
              </w:rPr>
              <w:t>ДИАМЕТРОМ</w:t>
            </w:r>
            <w:r w:rsidRPr="002C259A">
              <w:rPr>
                <w:rFonts w:ascii="Arial Armenian" w:hAnsi="Arial Armenian" w:cs="Arial"/>
                <w:sz w:val="22"/>
                <w:szCs w:val="22"/>
              </w:rPr>
              <w:t xml:space="preserve"> </w:t>
            </w:r>
            <w:proofErr w:type="gramStart"/>
            <w:r w:rsidRPr="002C259A">
              <w:rPr>
                <w:rFonts w:ascii="Arial Armenian" w:hAnsi="Arial Armenian" w:cs="Arial"/>
                <w:sz w:val="22"/>
                <w:szCs w:val="22"/>
              </w:rPr>
              <w:t xml:space="preserve">40  </w:t>
            </w:r>
            <w:r w:rsidRPr="002C259A">
              <w:rPr>
                <w:rFonts w:ascii="Calibri" w:hAnsi="Calibri" w:cs="Calibri"/>
                <w:sz w:val="22"/>
                <w:szCs w:val="22"/>
              </w:rPr>
              <w:t>ММ</w:t>
            </w:r>
            <w:proofErr w:type="gramEnd"/>
          </w:p>
        </w:tc>
        <w:tc>
          <w:tcPr>
            <w:tcW w:w="1246" w:type="dxa"/>
            <w:tcBorders>
              <w:top w:val="nil"/>
              <w:left w:val="nil"/>
              <w:bottom w:val="single" w:sz="4" w:space="0" w:color="auto"/>
              <w:right w:val="single" w:sz="4" w:space="0" w:color="auto"/>
            </w:tcBorders>
            <w:shd w:val="clear" w:color="auto" w:fill="auto"/>
            <w:vAlign w:val="center"/>
            <w:hideMark/>
          </w:tcPr>
          <w:p w14:paraId="4C21FC23"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4ED29891"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13</w:t>
            </w:r>
          </w:p>
        </w:tc>
        <w:tc>
          <w:tcPr>
            <w:tcW w:w="1402" w:type="dxa"/>
            <w:tcBorders>
              <w:top w:val="nil"/>
              <w:left w:val="nil"/>
              <w:bottom w:val="single" w:sz="4" w:space="0" w:color="auto"/>
              <w:right w:val="single" w:sz="4" w:space="0" w:color="auto"/>
            </w:tcBorders>
            <w:shd w:val="clear" w:color="auto" w:fill="auto"/>
            <w:noWrap/>
            <w:vAlign w:val="center"/>
            <w:hideMark/>
          </w:tcPr>
          <w:p w14:paraId="0033C1F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30.65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CA467D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398.42</w:t>
            </w:r>
          </w:p>
        </w:tc>
      </w:tr>
      <w:tr w:rsidR="002C259A" w:rsidRPr="002C259A" w14:paraId="1BDD2459" w14:textId="77777777" w:rsidTr="002C259A">
        <w:trPr>
          <w:gridAfter w:val="1"/>
          <w:wAfter w:w="8" w:type="dxa"/>
          <w:trHeight w:val="17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EBB3BFA"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53</w:t>
            </w:r>
          </w:p>
        </w:tc>
        <w:tc>
          <w:tcPr>
            <w:tcW w:w="1440" w:type="dxa"/>
            <w:tcBorders>
              <w:top w:val="nil"/>
              <w:left w:val="nil"/>
              <w:bottom w:val="single" w:sz="4" w:space="0" w:color="auto"/>
              <w:right w:val="single" w:sz="4" w:space="0" w:color="auto"/>
            </w:tcBorders>
            <w:shd w:val="clear" w:color="auto" w:fill="auto"/>
            <w:vAlign w:val="center"/>
            <w:hideMark/>
          </w:tcPr>
          <w:p w14:paraId="2FF8AA9B" w14:textId="77777777" w:rsidR="002C259A" w:rsidRPr="002C259A" w:rsidRDefault="002C259A" w:rsidP="002C259A">
            <w:pPr>
              <w:jc w:val="center"/>
              <w:rPr>
                <w:rFonts w:ascii="Arial Armenian" w:hAnsi="Arial Armenian" w:cs="Arial"/>
                <w:sz w:val="22"/>
                <w:szCs w:val="22"/>
              </w:rPr>
            </w:pPr>
            <w:r w:rsidRPr="002C259A">
              <w:rPr>
                <w:rFonts w:ascii="Calibri" w:hAnsi="Calibri" w:cs="Calibri"/>
                <w:sz w:val="22"/>
                <w:szCs w:val="22"/>
              </w:rPr>
              <w:t>У</w:t>
            </w:r>
            <w:r w:rsidRPr="002C259A">
              <w:rPr>
                <w:rFonts w:ascii="Arial Armenian" w:hAnsi="Arial Armenian" w:cs="Arial"/>
                <w:sz w:val="22"/>
                <w:szCs w:val="22"/>
              </w:rPr>
              <w:t>0-</w:t>
            </w:r>
            <w:r w:rsidRPr="002C259A">
              <w:rPr>
                <w:rFonts w:ascii="Calibri" w:hAnsi="Calibri" w:cs="Calibri"/>
                <w:sz w:val="22"/>
                <w:szCs w:val="22"/>
              </w:rPr>
              <w:t>М</w:t>
            </w:r>
            <w:r w:rsidRPr="002C259A">
              <w:rPr>
                <w:rFonts w:ascii="Arial Armenian" w:hAnsi="Arial Armenian" w:cs="Arial"/>
                <w:sz w:val="22"/>
                <w:szCs w:val="22"/>
              </w:rPr>
              <w:t>5</w:t>
            </w:r>
          </w:p>
        </w:tc>
        <w:tc>
          <w:tcPr>
            <w:tcW w:w="3404" w:type="dxa"/>
            <w:tcBorders>
              <w:top w:val="nil"/>
              <w:left w:val="nil"/>
              <w:bottom w:val="single" w:sz="4" w:space="0" w:color="auto"/>
              <w:right w:val="single" w:sz="4" w:space="0" w:color="auto"/>
            </w:tcBorders>
            <w:shd w:val="clear" w:color="auto" w:fill="auto"/>
            <w:vAlign w:val="center"/>
            <w:hideMark/>
          </w:tcPr>
          <w:p w14:paraId="71B5CC67"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Ասֆալտբետոնե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ճանապարհային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ծածկույթի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ապամոնտաժում</w:t>
            </w:r>
            <w:proofErr w:type="spellEnd"/>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proofErr w:type="spellStart"/>
            <w:r w:rsidRPr="002C259A">
              <w:rPr>
                <w:rFonts w:ascii="Sylfaen" w:hAnsi="Sylfaen" w:cs="Sylfaen"/>
                <w:sz w:val="22"/>
                <w:szCs w:val="22"/>
              </w:rPr>
              <w:t>վերականգնում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խճային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հիմքով</w:t>
            </w:r>
            <w:proofErr w:type="spellEnd"/>
            <w:r w:rsidRPr="002C259A">
              <w:rPr>
                <w:rFonts w:ascii="Arial Armenian" w:hAnsi="Arial Armenian" w:cs="Arial"/>
                <w:sz w:val="22"/>
                <w:szCs w:val="22"/>
              </w:rPr>
              <w:t xml:space="preserve">                                                           /</w:t>
            </w:r>
            <w:r w:rsidRPr="002C259A">
              <w:rPr>
                <w:rFonts w:ascii="Calibri" w:hAnsi="Calibri" w:cs="Calibri"/>
                <w:sz w:val="22"/>
                <w:szCs w:val="22"/>
              </w:rPr>
              <w:t>РАЗБОРКА</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ВОССТАНОВЛЕНИЕ</w:t>
            </w:r>
            <w:r w:rsidRPr="002C259A">
              <w:rPr>
                <w:rFonts w:ascii="Arial Armenian" w:hAnsi="Arial Armenian" w:cs="Arial"/>
                <w:sz w:val="22"/>
                <w:szCs w:val="22"/>
              </w:rPr>
              <w:t xml:space="preserve"> </w:t>
            </w:r>
            <w:r w:rsidRPr="002C259A">
              <w:rPr>
                <w:rFonts w:ascii="Calibri" w:hAnsi="Calibri" w:cs="Calibri"/>
                <w:sz w:val="22"/>
                <w:szCs w:val="22"/>
              </w:rPr>
              <w:t>АСФАЛЬТОБЕТОННОГО</w:t>
            </w:r>
            <w:r w:rsidRPr="002C259A">
              <w:rPr>
                <w:rFonts w:ascii="Arial Armenian" w:hAnsi="Arial Armenian" w:cs="Arial"/>
                <w:sz w:val="22"/>
                <w:szCs w:val="22"/>
              </w:rPr>
              <w:t xml:space="preserve"> </w:t>
            </w:r>
            <w:r w:rsidRPr="002C259A">
              <w:rPr>
                <w:rFonts w:ascii="Calibri" w:hAnsi="Calibri" w:cs="Calibri"/>
                <w:sz w:val="22"/>
                <w:szCs w:val="22"/>
              </w:rPr>
              <w:t>ДОРОЖНОГО</w:t>
            </w:r>
            <w:r w:rsidRPr="002C259A">
              <w:rPr>
                <w:rFonts w:ascii="Arial Armenian" w:hAnsi="Arial Armenian" w:cs="Arial"/>
                <w:sz w:val="22"/>
                <w:szCs w:val="22"/>
              </w:rPr>
              <w:t xml:space="preserve"> </w:t>
            </w:r>
            <w:r w:rsidRPr="002C259A">
              <w:rPr>
                <w:rFonts w:ascii="Calibri" w:hAnsi="Calibri" w:cs="Calibri"/>
                <w:sz w:val="22"/>
                <w:szCs w:val="22"/>
              </w:rPr>
              <w:t>ПОКРЫТИЯ</w:t>
            </w:r>
            <w:r w:rsidRPr="002C259A">
              <w:rPr>
                <w:rFonts w:ascii="Arial Armenian" w:hAnsi="Arial Armenian" w:cs="Arial"/>
                <w:sz w:val="22"/>
                <w:szCs w:val="22"/>
              </w:rPr>
              <w:t xml:space="preserve"> </w:t>
            </w:r>
            <w:r w:rsidRPr="002C259A">
              <w:rPr>
                <w:rFonts w:ascii="Calibri" w:hAnsi="Calibri" w:cs="Calibri"/>
                <w:sz w:val="22"/>
                <w:szCs w:val="22"/>
              </w:rPr>
              <w:t>НА</w:t>
            </w:r>
            <w:r w:rsidRPr="002C259A">
              <w:rPr>
                <w:rFonts w:ascii="Arial Armenian" w:hAnsi="Arial Armenian" w:cs="Arial"/>
                <w:sz w:val="22"/>
                <w:szCs w:val="22"/>
              </w:rPr>
              <w:t xml:space="preserve"> </w:t>
            </w:r>
            <w:r w:rsidRPr="002C259A">
              <w:rPr>
                <w:rFonts w:ascii="Calibri" w:hAnsi="Calibri" w:cs="Calibri"/>
                <w:sz w:val="22"/>
                <w:szCs w:val="22"/>
              </w:rPr>
              <w:t>ЩЕБЕНОЧНОМ</w:t>
            </w:r>
            <w:r w:rsidRPr="002C259A">
              <w:rPr>
                <w:rFonts w:ascii="Arial Armenian" w:hAnsi="Arial Armenian" w:cs="Arial"/>
                <w:sz w:val="22"/>
                <w:szCs w:val="22"/>
              </w:rPr>
              <w:t xml:space="preserve"> </w:t>
            </w:r>
            <w:r w:rsidRPr="002C259A">
              <w:rPr>
                <w:rFonts w:ascii="Calibri" w:hAnsi="Calibri" w:cs="Calibri"/>
                <w:sz w:val="22"/>
                <w:szCs w:val="22"/>
              </w:rPr>
              <w:t>ОСНОВАНИИ</w:t>
            </w:r>
          </w:p>
        </w:tc>
        <w:tc>
          <w:tcPr>
            <w:tcW w:w="1246" w:type="dxa"/>
            <w:tcBorders>
              <w:top w:val="nil"/>
              <w:left w:val="nil"/>
              <w:bottom w:val="single" w:sz="4" w:space="0" w:color="auto"/>
              <w:right w:val="single" w:sz="4" w:space="0" w:color="auto"/>
            </w:tcBorders>
            <w:shd w:val="clear" w:color="auto" w:fill="auto"/>
            <w:vAlign w:val="center"/>
            <w:hideMark/>
          </w:tcPr>
          <w:p w14:paraId="666F9249" w14:textId="77777777" w:rsidR="002C259A" w:rsidRPr="002C259A" w:rsidRDefault="002C259A" w:rsidP="002C259A">
            <w:pPr>
              <w:jc w:val="right"/>
              <w:rPr>
                <w:rFonts w:ascii="Arial Armenian" w:hAnsi="Arial Armenian" w:cs="Arial"/>
                <w:i/>
                <w:iCs/>
                <w:sz w:val="22"/>
                <w:szCs w:val="22"/>
              </w:rPr>
            </w:pPr>
            <w:r w:rsidRPr="002C259A">
              <w:rPr>
                <w:rFonts w:ascii="Calibri" w:hAnsi="Calibri" w:cs="Calibri"/>
                <w:i/>
                <w:iCs/>
                <w:sz w:val="22"/>
                <w:szCs w:val="22"/>
              </w:rPr>
              <w:t>М</w:t>
            </w:r>
            <w:r w:rsidRPr="002C259A">
              <w:rPr>
                <w:rFonts w:ascii="Arial Armenian" w:hAnsi="Arial Armenian" w:cs="Arial"/>
                <w:i/>
                <w:iCs/>
                <w:sz w:val="22"/>
                <w:szCs w:val="22"/>
              </w:rPr>
              <w:t xml:space="preserve">2 </w:t>
            </w:r>
            <w:r w:rsidRPr="002C259A">
              <w:rPr>
                <w:rFonts w:ascii="Calibri" w:hAnsi="Calibri" w:cs="Calibri"/>
                <w:i/>
                <w:iCs/>
                <w:sz w:val="22"/>
                <w:szCs w:val="22"/>
              </w:rPr>
              <w:t>ПОКР</w:t>
            </w:r>
            <w:r w:rsidRPr="002C259A">
              <w:rPr>
                <w:rFonts w:ascii="Arial Armenian" w:hAnsi="Arial Armenian" w:cs="Arial"/>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14:paraId="614BF8EC"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20.8</w:t>
            </w:r>
          </w:p>
        </w:tc>
        <w:tc>
          <w:tcPr>
            <w:tcW w:w="1402" w:type="dxa"/>
            <w:tcBorders>
              <w:top w:val="nil"/>
              <w:left w:val="nil"/>
              <w:bottom w:val="single" w:sz="4" w:space="0" w:color="auto"/>
              <w:right w:val="single" w:sz="4" w:space="0" w:color="auto"/>
            </w:tcBorders>
            <w:shd w:val="clear" w:color="auto" w:fill="auto"/>
            <w:noWrap/>
            <w:vAlign w:val="center"/>
            <w:hideMark/>
          </w:tcPr>
          <w:p w14:paraId="3A995FF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2,551.06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9040FC1"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53,062.05</w:t>
            </w:r>
          </w:p>
        </w:tc>
      </w:tr>
      <w:tr w:rsidR="002C259A" w:rsidRPr="002C259A" w14:paraId="4942B27A" w14:textId="77777777" w:rsidTr="002C259A">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DC83DE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lastRenderedPageBreak/>
              <w:t>54</w:t>
            </w:r>
          </w:p>
        </w:tc>
        <w:tc>
          <w:tcPr>
            <w:tcW w:w="1440" w:type="dxa"/>
            <w:tcBorders>
              <w:top w:val="nil"/>
              <w:left w:val="nil"/>
              <w:bottom w:val="single" w:sz="4" w:space="0" w:color="auto"/>
              <w:right w:val="single" w:sz="4" w:space="0" w:color="auto"/>
            </w:tcBorders>
            <w:shd w:val="clear" w:color="auto" w:fill="auto"/>
            <w:vAlign w:val="center"/>
            <w:hideMark/>
          </w:tcPr>
          <w:p w14:paraId="55FAA885"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27-23</w:t>
            </w:r>
          </w:p>
        </w:tc>
        <w:tc>
          <w:tcPr>
            <w:tcW w:w="3404" w:type="dxa"/>
            <w:tcBorders>
              <w:top w:val="nil"/>
              <w:left w:val="nil"/>
              <w:bottom w:val="single" w:sz="4" w:space="0" w:color="auto"/>
              <w:right w:val="single" w:sz="4" w:space="0" w:color="auto"/>
            </w:tcBorders>
            <w:shd w:val="clear" w:color="auto" w:fill="auto"/>
            <w:vAlign w:val="center"/>
            <w:hideMark/>
          </w:tcPr>
          <w:p w14:paraId="0C1FD09C"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Խճաքարե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հիմքով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պրոֆիլի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ուղղում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նոր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նյութի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ավելացմամբ</w:t>
            </w:r>
            <w:proofErr w:type="spellEnd"/>
            <w:r w:rsidRPr="002C259A">
              <w:rPr>
                <w:rFonts w:ascii="Arial Armenian" w:hAnsi="Arial Armenian" w:cs="Arial"/>
                <w:sz w:val="22"/>
                <w:szCs w:val="22"/>
              </w:rPr>
              <w:t xml:space="preserve">                                             </w:t>
            </w:r>
            <w:r w:rsidRPr="002C259A">
              <w:rPr>
                <w:rFonts w:ascii="Calibri" w:hAnsi="Calibri" w:cs="Calibri"/>
                <w:sz w:val="22"/>
                <w:szCs w:val="22"/>
              </w:rPr>
              <w:t>ИСПРАВЛЕНИЕ</w:t>
            </w:r>
            <w:r w:rsidRPr="002C259A">
              <w:rPr>
                <w:rFonts w:ascii="Arial Armenian" w:hAnsi="Arial Armenian" w:cs="Arial"/>
                <w:sz w:val="22"/>
                <w:szCs w:val="22"/>
              </w:rPr>
              <w:t xml:space="preserve"> </w:t>
            </w:r>
            <w:r w:rsidRPr="002C259A">
              <w:rPr>
                <w:rFonts w:ascii="Calibri" w:hAnsi="Calibri" w:cs="Calibri"/>
                <w:sz w:val="22"/>
                <w:szCs w:val="22"/>
              </w:rPr>
              <w:t>ПРОФИЛЯ</w:t>
            </w:r>
            <w:r w:rsidRPr="002C259A">
              <w:rPr>
                <w:rFonts w:ascii="Arial Armenian" w:hAnsi="Arial Armenian" w:cs="Arial"/>
                <w:sz w:val="22"/>
                <w:szCs w:val="22"/>
              </w:rPr>
              <w:t xml:space="preserve"> </w:t>
            </w:r>
            <w:r w:rsidRPr="002C259A">
              <w:rPr>
                <w:rFonts w:ascii="Calibri" w:hAnsi="Calibri" w:cs="Calibri"/>
                <w:sz w:val="22"/>
                <w:szCs w:val="22"/>
              </w:rPr>
              <w:t>ОСНОВАНИЙ</w:t>
            </w:r>
            <w:r w:rsidRPr="002C259A">
              <w:rPr>
                <w:rFonts w:ascii="Arial Armenian" w:hAnsi="Arial Armenian" w:cs="Arial"/>
                <w:sz w:val="22"/>
                <w:szCs w:val="22"/>
              </w:rPr>
              <w:t xml:space="preserve"> </w:t>
            </w:r>
            <w:r w:rsidRPr="002C259A">
              <w:rPr>
                <w:rFonts w:ascii="Calibri" w:hAnsi="Calibri" w:cs="Calibri"/>
                <w:sz w:val="22"/>
                <w:szCs w:val="22"/>
              </w:rPr>
              <w:t>ГРАВИЙНЫХ</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ДОБАВЛЕНИЕМ</w:t>
            </w:r>
            <w:r w:rsidRPr="002C259A">
              <w:rPr>
                <w:rFonts w:ascii="Arial Armenian" w:hAnsi="Arial Armenian" w:cs="Arial"/>
                <w:sz w:val="22"/>
                <w:szCs w:val="22"/>
              </w:rPr>
              <w:t xml:space="preserve"> </w:t>
            </w:r>
            <w:r w:rsidRPr="002C259A">
              <w:rPr>
                <w:rFonts w:ascii="Calibri" w:hAnsi="Calibri" w:cs="Calibri"/>
                <w:sz w:val="22"/>
                <w:szCs w:val="22"/>
              </w:rPr>
              <w:t>НОВОГО</w:t>
            </w:r>
            <w:r w:rsidRPr="002C259A">
              <w:rPr>
                <w:rFonts w:ascii="Arial Armenian" w:hAnsi="Arial Armenian" w:cs="Arial"/>
                <w:sz w:val="22"/>
                <w:szCs w:val="22"/>
              </w:rPr>
              <w:t xml:space="preserve"> </w:t>
            </w:r>
            <w:r w:rsidRPr="002C259A">
              <w:rPr>
                <w:rFonts w:ascii="Calibri" w:hAnsi="Calibri" w:cs="Calibri"/>
                <w:sz w:val="22"/>
                <w:szCs w:val="22"/>
              </w:rPr>
              <w:t>МАТЕРИАЛА</w:t>
            </w:r>
          </w:p>
        </w:tc>
        <w:tc>
          <w:tcPr>
            <w:tcW w:w="1246" w:type="dxa"/>
            <w:tcBorders>
              <w:top w:val="nil"/>
              <w:left w:val="nil"/>
              <w:bottom w:val="single" w:sz="4" w:space="0" w:color="auto"/>
              <w:right w:val="single" w:sz="4" w:space="0" w:color="auto"/>
            </w:tcBorders>
            <w:shd w:val="clear" w:color="auto" w:fill="auto"/>
            <w:vAlign w:val="center"/>
            <w:hideMark/>
          </w:tcPr>
          <w:p w14:paraId="3B929F6D"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02FAFFA1"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52</w:t>
            </w:r>
          </w:p>
        </w:tc>
        <w:tc>
          <w:tcPr>
            <w:tcW w:w="1402" w:type="dxa"/>
            <w:tcBorders>
              <w:top w:val="nil"/>
              <w:left w:val="nil"/>
              <w:bottom w:val="single" w:sz="4" w:space="0" w:color="auto"/>
              <w:right w:val="single" w:sz="4" w:space="0" w:color="auto"/>
            </w:tcBorders>
            <w:shd w:val="clear" w:color="auto" w:fill="auto"/>
            <w:noWrap/>
            <w:vAlign w:val="center"/>
            <w:hideMark/>
          </w:tcPr>
          <w:p w14:paraId="722D6D98"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609.06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3D2639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31,671.15</w:t>
            </w:r>
          </w:p>
        </w:tc>
      </w:tr>
      <w:tr w:rsidR="002C259A" w:rsidRPr="002C259A" w14:paraId="2035892F"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EC5D56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54,1</w:t>
            </w:r>
          </w:p>
        </w:tc>
        <w:tc>
          <w:tcPr>
            <w:tcW w:w="1440" w:type="dxa"/>
            <w:tcBorders>
              <w:top w:val="nil"/>
              <w:left w:val="nil"/>
              <w:bottom w:val="single" w:sz="4" w:space="0" w:color="auto"/>
              <w:right w:val="single" w:sz="4" w:space="0" w:color="auto"/>
            </w:tcBorders>
            <w:shd w:val="clear" w:color="auto" w:fill="auto"/>
            <w:vAlign w:val="center"/>
            <w:hideMark/>
          </w:tcPr>
          <w:p w14:paraId="2697A2A9"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8</w:t>
            </w:r>
          </w:p>
        </w:tc>
        <w:tc>
          <w:tcPr>
            <w:tcW w:w="3404" w:type="dxa"/>
            <w:tcBorders>
              <w:top w:val="nil"/>
              <w:left w:val="nil"/>
              <w:bottom w:val="single" w:sz="4" w:space="0" w:color="auto"/>
              <w:right w:val="single" w:sz="4" w:space="0" w:color="auto"/>
            </w:tcBorders>
            <w:shd w:val="clear" w:color="auto" w:fill="auto"/>
            <w:vAlign w:val="center"/>
            <w:hideMark/>
          </w:tcPr>
          <w:p w14:paraId="2247FE9E"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Խիճ</w:t>
            </w:r>
            <w:proofErr w:type="spellEnd"/>
            <w:r w:rsidRPr="002C259A">
              <w:rPr>
                <w:rFonts w:ascii="Arial Armenian" w:hAnsi="Arial Armenian" w:cs="Arial"/>
                <w:sz w:val="22"/>
                <w:szCs w:val="22"/>
              </w:rPr>
              <w:t xml:space="preserve"> 20-40 </w:t>
            </w:r>
            <w:proofErr w:type="spellStart"/>
            <w:proofErr w:type="gramStart"/>
            <w:r w:rsidRPr="002C259A">
              <w:rPr>
                <w:rFonts w:ascii="Sylfaen" w:hAnsi="Sylfaen" w:cs="Sylfaen"/>
                <w:sz w:val="22"/>
                <w:szCs w:val="22"/>
              </w:rPr>
              <w:t>մմ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կարգի</w:t>
            </w:r>
            <w:proofErr w:type="spellEnd"/>
            <w:proofErr w:type="gramEnd"/>
            <w:r w:rsidRPr="002C259A">
              <w:rPr>
                <w:rFonts w:ascii="Arial Armenian" w:hAnsi="Arial Armenian" w:cs="Arial"/>
                <w:sz w:val="22"/>
                <w:szCs w:val="22"/>
              </w:rPr>
              <w:t xml:space="preserve"> </w:t>
            </w:r>
            <w:proofErr w:type="spellStart"/>
            <w:proofErr w:type="gramStart"/>
            <w:r w:rsidRPr="002C259A">
              <w:rPr>
                <w:rFonts w:ascii="Calibri" w:hAnsi="Calibri" w:cs="Calibri"/>
                <w:sz w:val="22"/>
                <w:szCs w:val="22"/>
              </w:rPr>
              <w:t>Щебень</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фракция</w:t>
            </w:r>
            <w:proofErr w:type="spellEnd"/>
            <w:proofErr w:type="gramEnd"/>
            <w:r w:rsidRPr="002C259A">
              <w:rPr>
                <w:rFonts w:ascii="Arial Armenian" w:hAnsi="Arial Armenian" w:cs="Arial"/>
                <w:sz w:val="22"/>
                <w:szCs w:val="22"/>
              </w:rPr>
              <w:t xml:space="preserve"> 20-40 </w:t>
            </w:r>
            <w:proofErr w:type="spellStart"/>
            <w:r w:rsidRPr="002C259A">
              <w:rPr>
                <w:rFonts w:ascii="Calibri" w:hAnsi="Calibri" w:cs="Calibri"/>
                <w:sz w:val="22"/>
                <w:szCs w:val="22"/>
              </w:rPr>
              <w:t>мм</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3EFFC957"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75DBF58E"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2.86</w:t>
            </w:r>
          </w:p>
        </w:tc>
        <w:tc>
          <w:tcPr>
            <w:tcW w:w="1402" w:type="dxa"/>
            <w:tcBorders>
              <w:top w:val="nil"/>
              <w:left w:val="nil"/>
              <w:bottom w:val="single" w:sz="4" w:space="0" w:color="auto"/>
              <w:right w:val="single" w:sz="4" w:space="0" w:color="auto"/>
            </w:tcBorders>
            <w:shd w:val="clear" w:color="auto" w:fill="auto"/>
            <w:noWrap/>
            <w:vAlign w:val="center"/>
            <w:hideMark/>
          </w:tcPr>
          <w:p w14:paraId="12683875"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6,817.58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34A9B53"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19,498.28</w:t>
            </w:r>
          </w:p>
        </w:tc>
      </w:tr>
      <w:tr w:rsidR="002C259A" w:rsidRPr="002C259A" w14:paraId="34D94EB7"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0DC953C"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54,2</w:t>
            </w:r>
          </w:p>
        </w:tc>
        <w:tc>
          <w:tcPr>
            <w:tcW w:w="1440" w:type="dxa"/>
            <w:tcBorders>
              <w:top w:val="nil"/>
              <w:left w:val="nil"/>
              <w:bottom w:val="single" w:sz="4" w:space="0" w:color="auto"/>
              <w:right w:val="single" w:sz="4" w:space="0" w:color="auto"/>
            </w:tcBorders>
            <w:shd w:val="clear" w:color="auto" w:fill="auto"/>
            <w:vAlign w:val="center"/>
            <w:hideMark/>
          </w:tcPr>
          <w:p w14:paraId="6955EB5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w:t>
            </w:r>
          </w:p>
        </w:tc>
        <w:tc>
          <w:tcPr>
            <w:tcW w:w="3404" w:type="dxa"/>
            <w:tcBorders>
              <w:top w:val="nil"/>
              <w:left w:val="nil"/>
              <w:bottom w:val="single" w:sz="4" w:space="0" w:color="auto"/>
              <w:right w:val="single" w:sz="4" w:space="0" w:color="auto"/>
            </w:tcBorders>
            <w:shd w:val="clear" w:color="auto" w:fill="auto"/>
            <w:vAlign w:val="center"/>
            <w:hideMark/>
          </w:tcPr>
          <w:p w14:paraId="20338DC8"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Խիճ</w:t>
            </w:r>
            <w:proofErr w:type="spellEnd"/>
            <w:r w:rsidRPr="002C259A">
              <w:rPr>
                <w:rFonts w:ascii="Arial Armenian" w:hAnsi="Arial Armenian" w:cs="Arial"/>
                <w:sz w:val="22"/>
                <w:szCs w:val="22"/>
              </w:rPr>
              <w:t xml:space="preserve"> 10-15 </w:t>
            </w:r>
            <w:proofErr w:type="spellStart"/>
            <w:proofErr w:type="gramStart"/>
            <w:r w:rsidRPr="002C259A">
              <w:rPr>
                <w:rFonts w:ascii="Sylfaen" w:hAnsi="Sylfaen" w:cs="Sylfaen"/>
                <w:sz w:val="22"/>
                <w:szCs w:val="22"/>
              </w:rPr>
              <w:t>մմ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կարգի</w:t>
            </w:r>
            <w:proofErr w:type="spellEnd"/>
            <w:proofErr w:type="gramEnd"/>
            <w:r w:rsidRPr="002C259A">
              <w:rPr>
                <w:rFonts w:ascii="Arial Armenian" w:hAnsi="Arial Armenian" w:cs="Arial"/>
                <w:sz w:val="22"/>
                <w:szCs w:val="22"/>
              </w:rPr>
              <w:t xml:space="preserve">       </w:t>
            </w:r>
            <w:proofErr w:type="spellStart"/>
            <w:proofErr w:type="gramStart"/>
            <w:r w:rsidRPr="002C259A">
              <w:rPr>
                <w:rFonts w:ascii="Calibri" w:hAnsi="Calibri" w:cs="Calibri"/>
                <w:sz w:val="22"/>
                <w:szCs w:val="22"/>
              </w:rPr>
              <w:t>Щебень</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фракция</w:t>
            </w:r>
            <w:proofErr w:type="spellEnd"/>
            <w:proofErr w:type="gramEnd"/>
            <w:r w:rsidRPr="002C259A">
              <w:rPr>
                <w:rFonts w:ascii="Arial Armenian" w:hAnsi="Arial Armenian" w:cs="Arial"/>
                <w:sz w:val="22"/>
                <w:szCs w:val="22"/>
              </w:rPr>
              <w:t xml:space="preserve"> 10-15 </w:t>
            </w:r>
            <w:proofErr w:type="spellStart"/>
            <w:r w:rsidRPr="002C259A">
              <w:rPr>
                <w:rFonts w:ascii="Calibri" w:hAnsi="Calibri" w:cs="Calibri"/>
                <w:sz w:val="22"/>
                <w:szCs w:val="22"/>
              </w:rPr>
              <w:t>мм</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74D2E534"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59AFFAE5"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0.598</w:t>
            </w:r>
          </w:p>
        </w:tc>
        <w:tc>
          <w:tcPr>
            <w:tcW w:w="1402" w:type="dxa"/>
            <w:tcBorders>
              <w:top w:val="nil"/>
              <w:left w:val="nil"/>
              <w:bottom w:val="single" w:sz="4" w:space="0" w:color="auto"/>
              <w:right w:val="single" w:sz="4" w:space="0" w:color="auto"/>
            </w:tcBorders>
            <w:shd w:val="clear" w:color="auto" w:fill="auto"/>
            <w:noWrap/>
            <w:vAlign w:val="center"/>
            <w:hideMark/>
          </w:tcPr>
          <w:p w14:paraId="4F38F88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6,816.44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7A37556"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4,076.23</w:t>
            </w:r>
          </w:p>
        </w:tc>
      </w:tr>
      <w:tr w:rsidR="002C259A" w:rsidRPr="002C259A" w14:paraId="37E8CEC0" w14:textId="77777777" w:rsidTr="002C259A">
        <w:trPr>
          <w:gridAfter w:val="1"/>
          <w:wAfter w:w="8" w:type="dxa"/>
          <w:trHeight w:val="17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FADA09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55</w:t>
            </w:r>
          </w:p>
        </w:tc>
        <w:tc>
          <w:tcPr>
            <w:tcW w:w="1440" w:type="dxa"/>
            <w:tcBorders>
              <w:top w:val="nil"/>
              <w:left w:val="nil"/>
              <w:bottom w:val="single" w:sz="4" w:space="0" w:color="auto"/>
              <w:right w:val="single" w:sz="4" w:space="0" w:color="auto"/>
            </w:tcBorders>
            <w:shd w:val="clear" w:color="auto" w:fill="auto"/>
            <w:vAlign w:val="center"/>
            <w:hideMark/>
          </w:tcPr>
          <w:p w14:paraId="12F6A01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18-</w:t>
            </w:r>
            <w:r w:rsidRPr="002C259A">
              <w:rPr>
                <w:rFonts w:ascii="Calibri" w:hAnsi="Calibri" w:cs="Calibri"/>
                <w:sz w:val="22"/>
                <w:szCs w:val="22"/>
              </w:rPr>
              <w:t>Р</w:t>
            </w:r>
            <w:r w:rsidRPr="002C259A">
              <w:rPr>
                <w:rFonts w:ascii="Arial Armenian" w:hAnsi="Arial Armenian" w:cs="Arial"/>
                <w:sz w:val="22"/>
                <w:szCs w:val="22"/>
              </w:rPr>
              <w:t>1</w:t>
            </w:r>
          </w:p>
        </w:tc>
        <w:tc>
          <w:tcPr>
            <w:tcW w:w="3404" w:type="dxa"/>
            <w:tcBorders>
              <w:top w:val="nil"/>
              <w:left w:val="nil"/>
              <w:bottom w:val="single" w:sz="4" w:space="0" w:color="auto"/>
              <w:right w:val="single" w:sz="4" w:space="0" w:color="auto"/>
            </w:tcBorders>
            <w:shd w:val="clear" w:color="auto" w:fill="auto"/>
            <w:vAlign w:val="center"/>
            <w:hideMark/>
          </w:tcPr>
          <w:p w14:paraId="1A686707"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Միաշերտ</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ասֆալտե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ծածկույթի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փոսային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նորոգում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մինչև</w:t>
            </w:r>
            <w:proofErr w:type="spellEnd"/>
            <w:r w:rsidRPr="002C259A">
              <w:rPr>
                <w:rFonts w:ascii="Arial Armenian" w:hAnsi="Arial Armenian" w:cs="Arial"/>
                <w:sz w:val="22"/>
                <w:szCs w:val="22"/>
              </w:rPr>
              <w:t xml:space="preserve"> 5 </w:t>
            </w:r>
            <w:r w:rsidRPr="002C259A">
              <w:rPr>
                <w:rFonts w:ascii="Sylfaen" w:hAnsi="Sylfaen" w:cs="Sylfaen"/>
                <w:sz w:val="22"/>
                <w:szCs w:val="22"/>
              </w:rPr>
              <w:t>մ</w:t>
            </w:r>
            <w:r w:rsidRPr="002C259A">
              <w:rPr>
                <w:rFonts w:ascii="Arial Armenian" w:hAnsi="Arial Armenian" w:cs="Arial"/>
                <w:sz w:val="22"/>
                <w:szCs w:val="22"/>
              </w:rPr>
              <w:t xml:space="preserve">2 </w:t>
            </w:r>
            <w:proofErr w:type="spellStart"/>
            <w:r w:rsidRPr="002C259A">
              <w:rPr>
                <w:rFonts w:ascii="Sylfaen" w:hAnsi="Sylfaen" w:cs="Sylfaen"/>
                <w:sz w:val="22"/>
                <w:szCs w:val="22"/>
              </w:rPr>
              <w:t>նորոգման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մակերեսով</w:t>
            </w:r>
            <w:proofErr w:type="spellEnd"/>
            <w:r w:rsidRPr="002C259A">
              <w:rPr>
                <w:rFonts w:ascii="Arial Armenian" w:hAnsi="Arial Armenian" w:cs="Arial"/>
                <w:sz w:val="22"/>
                <w:szCs w:val="22"/>
              </w:rPr>
              <w:t xml:space="preserve"> 50 </w:t>
            </w:r>
            <w:proofErr w:type="spellStart"/>
            <w:r w:rsidRPr="002C259A">
              <w:rPr>
                <w:rFonts w:ascii="Sylfaen" w:hAnsi="Sylfaen" w:cs="Sylfaen"/>
                <w:sz w:val="22"/>
                <w:szCs w:val="22"/>
              </w:rPr>
              <w:t>մմ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շերտի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հաստությամբ</w:t>
            </w:r>
            <w:proofErr w:type="spellEnd"/>
            <w:r w:rsidRPr="002C259A">
              <w:rPr>
                <w:rFonts w:ascii="Arial Armenian" w:hAnsi="Arial Armenian" w:cs="Arial"/>
                <w:sz w:val="22"/>
                <w:szCs w:val="22"/>
              </w:rPr>
              <w:t xml:space="preserve">                    /</w:t>
            </w:r>
            <w:r w:rsidRPr="002C259A">
              <w:rPr>
                <w:rFonts w:ascii="Calibri" w:hAnsi="Calibri" w:cs="Calibri"/>
                <w:sz w:val="22"/>
                <w:szCs w:val="22"/>
              </w:rPr>
              <w:t>ЯМОЧНЫЙ</w:t>
            </w:r>
            <w:r w:rsidRPr="002C259A">
              <w:rPr>
                <w:rFonts w:ascii="Arial Armenian" w:hAnsi="Arial Armenian" w:cs="Arial"/>
                <w:sz w:val="22"/>
                <w:szCs w:val="22"/>
              </w:rPr>
              <w:t xml:space="preserve"> </w:t>
            </w:r>
            <w:r w:rsidRPr="002C259A">
              <w:rPr>
                <w:rFonts w:ascii="Calibri" w:hAnsi="Calibri" w:cs="Calibri"/>
                <w:sz w:val="22"/>
                <w:szCs w:val="22"/>
              </w:rPr>
              <w:t>РЕМОНТ</w:t>
            </w:r>
            <w:r w:rsidRPr="002C259A">
              <w:rPr>
                <w:rFonts w:ascii="Arial Armenian" w:hAnsi="Arial Armenian" w:cs="Arial"/>
                <w:sz w:val="22"/>
                <w:szCs w:val="22"/>
              </w:rPr>
              <w:t xml:space="preserve"> </w:t>
            </w:r>
            <w:r w:rsidRPr="002C259A">
              <w:rPr>
                <w:rFonts w:ascii="Calibri" w:hAnsi="Calibri" w:cs="Calibri"/>
                <w:sz w:val="22"/>
                <w:szCs w:val="22"/>
              </w:rPr>
              <w:t>АСФАЛЬТОВЫХ</w:t>
            </w:r>
            <w:r w:rsidRPr="002C259A">
              <w:rPr>
                <w:rFonts w:ascii="Arial Armenian" w:hAnsi="Arial Armenian" w:cs="Arial"/>
                <w:sz w:val="22"/>
                <w:szCs w:val="22"/>
              </w:rPr>
              <w:t xml:space="preserve"> </w:t>
            </w:r>
            <w:r w:rsidRPr="002C259A">
              <w:rPr>
                <w:rFonts w:ascii="Calibri" w:hAnsi="Calibri" w:cs="Calibri"/>
                <w:sz w:val="22"/>
                <w:szCs w:val="22"/>
              </w:rPr>
              <w:t>ПОКРЫТИЙ</w:t>
            </w:r>
            <w:r w:rsidRPr="002C259A">
              <w:rPr>
                <w:rFonts w:ascii="Arial Armenian" w:hAnsi="Arial Armenian" w:cs="Arial"/>
                <w:sz w:val="22"/>
                <w:szCs w:val="22"/>
              </w:rPr>
              <w:t xml:space="preserve"> </w:t>
            </w:r>
            <w:r w:rsidRPr="002C259A">
              <w:rPr>
                <w:rFonts w:ascii="Calibri" w:hAnsi="Calibri" w:cs="Calibri"/>
                <w:sz w:val="22"/>
                <w:szCs w:val="22"/>
              </w:rPr>
              <w:t>ОДНОСЛОЙНЫХ</w:t>
            </w:r>
            <w:r w:rsidRPr="002C259A">
              <w:rPr>
                <w:rFonts w:ascii="Arial Armenian" w:hAnsi="Arial Armenian" w:cs="Arial"/>
                <w:sz w:val="22"/>
                <w:szCs w:val="22"/>
              </w:rPr>
              <w:t xml:space="preserve"> </w:t>
            </w:r>
            <w:r w:rsidRPr="002C259A">
              <w:rPr>
                <w:rFonts w:ascii="Calibri" w:hAnsi="Calibri" w:cs="Calibri"/>
                <w:sz w:val="22"/>
                <w:szCs w:val="22"/>
              </w:rPr>
              <w:t>ТОЛЩИНОЙ</w:t>
            </w:r>
            <w:r w:rsidRPr="002C259A">
              <w:rPr>
                <w:rFonts w:ascii="Arial Armenian" w:hAnsi="Arial Armenian" w:cs="Arial"/>
                <w:sz w:val="22"/>
                <w:szCs w:val="22"/>
              </w:rPr>
              <w:t xml:space="preserve"> </w:t>
            </w:r>
            <w:r w:rsidRPr="002C259A">
              <w:rPr>
                <w:rFonts w:ascii="Calibri" w:hAnsi="Calibri" w:cs="Calibri"/>
                <w:sz w:val="22"/>
                <w:szCs w:val="22"/>
              </w:rPr>
              <w:t>СЛОЯ</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50 </w:t>
            </w:r>
            <w:r w:rsidRPr="002C259A">
              <w:rPr>
                <w:rFonts w:ascii="Calibri" w:hAnsi="Calibri" w:cs="Calibri"/>
                <w:sz w:val="22"/>
                <w:szCs w:val="22"/>
              </w:rPr>
              <w:t>ММ</w:t>
            </w:r>
            <w:r w:rsidRPr="002C259A">
              <w:rPr>
                <w:rFonts w:ascii="Arial Armenian" w:hAnsi="Arial Armenian" w:cs="Arial"/>
                <w:sz w:val="22"/>
                <w:szCs w:val="22"/>
              </w:rPr>
              <w:t xml:space="preserve"> </w:t>
            </w:r>
            <w:r w:rsidRPr="002C259A">
              <w:rPr>
                <w:rFonts w:ascii="Calibri" w:hAnsi="Calibri" w:cs="Calibri"/>
                <w:sz w:val="22"/>
                <w:szCs w:val="22"/>
              </w:rPr>
              <w:t>ПРИ</w:t>
            </w:r>
            <w:r w:rsidRPr="002C259A">
              <w:rPr>
                <w:rFonts w:ascii="Arial Armenian" w:hAnsi="Arial Armenian" w:cs="Arial"/>
                <w:sz w:val="22"/>
                <w:szCs w:val="22"/>
              </w:rPr>
              <w:t xml:space="preserve"> </w:t>
            </w:r>
            <w:r w:rsidRPr="002C259A">
              <w:rPr>
                <w:rFonts w:ascii="Calibri" w:hAnsi="Calibri" w:cs="Calibri"/>
                <w:sz w:val="22"/>
                <w:szCs w:val="22"/>
              </w:rPr>
              <w:t>ПЛОЩАДИ</w:t>
            </w:r>
            <w:r w:rsidRPr="002C259A">
              <w:rPr>
                <w:rFonts w:ascii="Arial Armenian" w:hAnsi="Arial Armenian" w:cs="Arial"/>
                <w:sz w:val="22"/>
                <w:szCs w:val="22"/>
              </w:rPr>
              <w:t xml:space="preserve"> </w:t>
            </w:r>
            <w:r w:rsidRPr="002C259A">
              <w:rPr>
                <w:rFonts w:ascii="Calibri" w:hAnsi="Calibri" w:cs="Calibri"/>
                <w:sz w:val="22"/>
                <w:szCs w:val="22"/>
              </w:rPr>
              <w:t>РЕМОНТА</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5 </w:t>
            </w:r>
            <w:r w:rsidRPr="002C259A">
              <w:rPr>
                <w:rFonts w:ascii="Calibri" w:hAnsi="Calibri" w:cs="Calibri"/>
                <w:sz w:val="22"/>
                <w:szCs w:val="22"/>
              </w:rPr>
              <w:t>М</w:t>
            </w:r>
            <w:r w:rsidRPr="002C259A">
              <w:rPr>
                <w:rFonts w:ascii="Arial Armenian" w:hAnsi="Arial Armenian" w:cs="Arial"/>
                <w:sz w:val="22"/>
                <w:szCs w:val="22"/>
              </w:rPr>
              <w:t>2</w:t>
            </w:r>
          </w:p>
        </w:tc>
        <w:tc>
          <w:tcPr>
            <w:tcW w:w="1246" w:type="dxa"/>
            <w:tcBorders>
              <w:top w:val="nil"/>
              <w:left w:val="nil"/>
              <w:bottom w:val="single" w:sz="4" w:space="0" w:color="auto"/>
              <w:right w:val="single" w:sz="4" w:space="0" w:color="auto"/>
            </w:tcBorders>
            <w:shd w:val="clear" w:color="auto" w:fill="auto"/>
            <w:vAlign w:val="center"/>
            <w:hideMark/>
          </w:tcPr>
          <w:p w14:paraId="324534C3"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2405DFAE"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52</w:t>
            </w:r>
          </w:p>
        </w:tc>
        <w:tc>
          <w:tcPr>
            <w:tcW w:w="1402" w:type="dxa"/>
            <w:tcBorders>
              <w:top w:val="nil"/>
              <w:left w:val="nil"/>
              <w:bottom w:val="single" w:sz="4" w:space="0" w:color="auto"/>
              <w:right w:val="single" w:sz="4" w:space="0" w:color="auto"/>
            </w:tcBorders>
            <w:shd w:val="clear" w:color="auto" w:fill="auto"/>
            <w:noWrap/>
            <w:vAlign w:val="center"/>
            <w:hideMark/>
          </w:tcPr>
          <w:p w14:paraId="1062CA97"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1,919.88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902B50F"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99,833.76</w:t>
            </w:r>
          </w:p>
        </w:tc>
      </w:tr>
      <w:tr w:rsidR="002C259A" w:rsidRPr="002C259A" w14:paraId="09E88302"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9506E7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55,1</w:t>
            </w:r>
          </w:p>
        </w:tc>
        <w:tc>
          <w:tcPr>
            <w:tcW w:w="1440" w:type="dxa"/>
            <w:tcBorders>
              <w:top w:val="nil"/>
              <w:left w:val="nil"/>
              <w:bottom w:val="single" w:sz="4" w:space="0" w:color="auto"/>
              <w:right w:val="single" w:sz="4" w:space="0" w:color="auto"/>
            </w:tcBorders>
            <w:shd w:val="clear" w:color="auto" w:fill="auto"/>
            <w:vAlign w:val="center"/>
            <w:hideMark/>
          </w:tcPr>
          <w:p w14:paraId="1DAADFD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20</w:t>
            </w:r>
          </w:p>
        </w:tc>
        <w:tc>
          <w:tcPr>
            <w:tcW w:w="3404" w:type="dxa"/>
            <w:tcBorders>
              <w:top w:val="nil"/>
              <w:left w:val="nil"/>
              <w:bottom w:val="single" w:sz="4" w:space="0" w:color="auto"/>
              <w:right w:val="single" w:sz="4" w:space="0" w:color="auto"/>
            </w:tcBorders>
            <w:shd w:val="clear" w:color="auto" w:fill="auto"/>
            <w:vAlign w:val="center"/>
            <w:hideMark/>
          </w:tcPr>
          <w:p w14:paraId="3F590FE5"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Ասֆալտբետոնե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ճանապարհային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տաք</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խառնուրդներ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մանրահատիկ</w:t>
            </w:r>
            <w:proofErr w:type="spellEnd"/>
            <w:r w:rsidRPr="002C259A">
              <w:rPr>
                <w:rFonts w:ascii="Arial Armenian" w:hAnsi="Arial Armenian" w:cs="Arial"/>
                <w:sz w:val="22"/>
                <w:szCs w:val="22"/>
              </w:rPr>
              <w:t xml:space="preserve"> A </w:t>
            </w:r>
            <w:proofErr w:type="spellStart"/>
            <w:r w:rsidRPr="002C259A">
              <w:rPr>
                <w:rFonts w:ascii="Sylfaen" w:hAnsi="Sylfaen" w:cs="Sylfaen"/>
                <w:sz w:val="22"/>
                <w:szCs w:val="22"/>
              </w:rPr>
              <w:t>տիպի</w:t>
            </w:r>
            <w:proofErr w:type="spellEnd"/>
            <w:r w:rsidRPr="002C259A">
              <w:rPr>
                <w:rFonts w:ascii="Arial Armenian" w:hAnsi="Arial Armenian" w:cs="Arial"/>
                <w:sz w:val="22"/>
                <w:szCs w:val="22"/>
              </w:rPr>
              <w:t xml:space="preserve"> </w:t>
            </w:r>
            <w:r w:rsidRPr="002C259A">
              <w:rPr>
                <w:rFonts w:ascii="Calibri" w:hAnsi="Calibri" w:cs="Calibri"/>
                <w:sz w:val="22"/>
                <w:szCs w:val="22"/>
              </w:rPr>
              <w:t>СМЕСИ</w:t>
            </w:r>
            <w:r w:rsidRPr="002C259A">
              <w:rPr>
                <w:rFonts w:ascii="Arial Armenian" w:hAnsi="Arial Armenian" w:cs="Arial"/>
                <w:sz w:val="22"/>
                <w:szCs w:val="22"/>
              </w:rPr>
              <w:t xml:space="preserve"> </w:t>
            </w:r>
            <w:r w:rsidRPr="002C259A">
              <w:rPr>
                <w:rFonts w:ascii="Calibri" w:hAnsi="Calibri" w:cs="Calibri"/>
                <w:sz w:val="22"/>
                <w:szCs w:val="22"/>
              </w:rPr>
              <w:t>АСФАЛЬТОБЕТОННЫЕ</w:t>
            </w:r>
            <w:r w:rsidRPr="002C259A">
              <w:rPr>
                <w:rFonts w:ascii="Arial Armenian" w:hAnsi="Arial Armenian" w:cs="Arial"/>
                <w:sz w:val="22"/>
                <w:szCs w:val="22"/>
              </w:rPr>
              <w:t xml:space="preserve"> </w:t>
            </w:r>
            <w:r w:rsidRPr="002C259A">
              <w:rPr>
                <w:rFonts w:ascii="Calibri" w:hAnsi="Calibri" w:cs="Calibri"/>
                <w:sz w:val="22"/>
                <w:szCs w:val="22"/>
              </w:rPr>
              <w:t>ДОРОЖНЫЕ</w:t>
            </w:r>
            <w:r w:rsidRPr="002C259A">
              <w:rPr>
                <w:rFonts w:ascii="Arial Armenian" w:hAnsi="Arial Armenian" w:cs="Arial"/>
                <w:sz w:val="22"/>
                <w:szCs w:val="22"/>
              </w:rPr>
              <w:t xml:space="preserve"> </w:t>
            </w:r>
            <w:r w:rsidRPr="002C259A">
              <w:rPr>
                <w:rFonts w:ascii="Calibri" w:hAnsi="Calibri" w:cs="Calibri"/>
                <w:sz w:val="22"/>
                <w:szCs w:val="22"/>
              </w:rPr>
              <w:t>ГОРЯЧИЕ</w:t>
            </w:r>
            <w:r w:rsidRPr="002C259A">
              <w:rPr>
                <w:rFonts w:ascii="Arial Armenian" w:hAnsi="Arial Armenian" w:cs="Arial"/>
                <w:sz w:val="22"/>
                <w:szCs w:val="22"/>
              </w:rPr>
              <w:t xml:space="preserve"> </w:t>
            </w:r>
            <w:r w:rsidRPr="002C259A">
              <w:rPr>
                <w:rFonts w:ascii="Calibri" w:hAnsi="Calibri" w:cs="Calibri"/>
                <w:sz w:val="22"/>
                <w:szCs w:val="22"/>
              </w:rPr>
              <w:t>МЕЛКОЗЕРНИСТЫЕ</w:t>
            </w:r>
            <w:r w:rsidRPr="002C259A">
              <w:rPr>
                <w:rFonts w:ascii="Arial Armenian" w:hAnsi="Arial Armenian" w:cs="Arial"/>
                <w:sz w:val="22"/>
                <w:szCs w:val="22"/>
              </w:rPr>
              <w:t xml:space="preserve"> </w:t>
            </w:r>
            <w:r w:rsidRPr="002C259A">
              <w:rPr>
                <w:rFonts w:ascii="Calibri" w:hAnsi="Calibri" w:cs="Calibri"/>
                <w:sz w:val="22"/>
                <w:szCs w:val="22"/>
              </w:rPr>
              <w:t>ТИП</w:t>
            </w:r>
            <w:r w:rsidRPr="002C259A">
              <w:rPr>
                <w:rFonts w:ascii="Arial Armenian" w:hAnsi="Arial Armenian" w:cs="Arial"/>
                <w:sz w:val="22"/>
                <w:szCs w:val="22"/>
              </w:rPr>
              <w:t xml:space="preserve"> </w:t>
            </w:r>
            <w:r w:rsidRPr="002C259A">
              <w:rPr>
                <w:rFonts w:ascii="Calibri" w:hAnsi="Calibri" w:cs="Calibri"/>
                <w:sz w:val="22"/>
                <w:szCs w:val="22"/>
              </w:rPr>
              <w:t>А</w:t>
            </w:r>
          </w:p>
        </w:tc>
        <w:tc>
          <w:tcPr>
            <w:tcW w:w="1246" w:type="dxa"/>
            <w:tcBorders>
              <w:top w:val="nil"/>
              <w:left w:val="nil"/>
              <w:bottom w:val="single" w:sz="4" w:space="0" w:color="auto"/>
              <w:right w:val="single" w:sz="4" w:space="0" w:color="auto"/>
            </w:tcBorders>
            <w:shd w:val="clear" w:color="auto" w:fill="auto"/>
            <w:vAlign w:val="center"/>
            <w:hideMark/>
          </w:tcPr>
          <w:p w14:paraId="56C39C28"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294A8DD0"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6.24</w:t>
            </w:r>
          </w:p>
        </w:tc>
        <w:tc>
          <w:tcPr>
            <w:tcW w:w="1402" w:type="dxa"/>
            <w:tcBorders>
              <w:top w:val="nil"/>
              <w:left w:val="nil"/>
              <w:bottom w:val="single" w:sz="4" w:space="0" w:color="auto"/>
              <w:right w:val="single" w:sz="4" w:space="0" w:color="auto"/>
            </w:tcBorders>
            <w:shd w:val="clear" w:color="auto" w:fill="auto"/>
            <w:noWrap/>
            <w:vAlign w:val="center"/>
            <w:hideMark/>
          </w:tcPr>
          <w:p w14:paraId="2C2F31E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46,869.94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999BCB0"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292,468.43</w:t>
            </w:r>
          </w:p>
        </w:tc>
      </w:tr>
      <w:tr w:rsidR="002C259A" w:rsidRPr="002C259A" w14:paraId="6FE8980E" w14:textId="77777777" w:rsidTr="002C259A">
        <w:trPr>
          <w:gridAfter w:val="1"/>
          <w:wAfter w:w="8" w:type="dxa"/>
          <w:trHeight w:val="5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7F699C0"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55,2</w:t>
            </w:r>
          </w:p>
        </w:tc>
        <w:tc>
          <w:tcPr>
            <w:tcW w:w="1440" w:type="dxa"/>
            <w:tcBorders>
              <w:top w:val="nil"/>
              <w:left w:val="nil"/>
              <w:bottom w:val="single" w:sz="4" w:space="0" w:color="auto"/>
              <w:right w:val="single" w:sz="4" w:space="0" w:color="auto"/>
            </w:tcBorders>
            <w:shd w:val="clear" w:color="auto" w:fill="auto"/>
            <w:vAlign w:val="center"/>
            <w:hideMark/>
          </w:tcPr>
          <w:p w14:paraId="0A75332B"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1696</w:t>
            </w:r>
          </w:p>
        </w:tc>
        <w:tc>
          <w:tcPr>
            <w:tcW w:w="3404" w:type="dxa"/>
            <w:tcBorders>
              <w:top w:val="nil"/>
              <w:left w:val="nil"/>
              <w:bottom w:val="single" w:sz="4" w:space="0" w:color="auto"/>
              <w:right w:val="single" w:sz="4" w:space="0" w:color="auto"/>
            </w:tcBorders>
            <w:shd w:val="clear" w:color="auto" w:fill="auto"/>
            <w:vAlign w:val="center"/>
            <w:hideMark/>
          </w:tcPr>
          <w:p w14:paraId="4D38B8FC"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Նավթային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բիտում</w:t>
            </w:r>
            <w:proofErr w:type="spellEnd"/>
            <w:r w:rsidRPr="002C259A">
              <w:rPr>
                <w:rFonts w:ascii="Arial Armenian" w:hAnsi="Arial Armenian" w:cs="Arial"/>
                <w:sz w:val="22"/>
                <w:szCs w:val="22"/>
              </w:rPr>
              <w:t xml:space="preserve"> /</w:t>
            </w:r>
            <w:r w:rsidRPr="002C259A">
              <w:rPr>
                <w:rFonts w:ascii="Calibri" w:hAnsi="Calibri" w:cs="Calibri"/>
                <w:sz w:val="22"/>
                <w:szCs w:val="22"/>
              </w:rPr>
              <w:t>БИТУМ</w:t>
            </w:r>
            <w:r w:rsidRPr="002C259A">
              <w:rPr>
                <w:rFonts w:ascii="Arial Armenian" w:hAnsi="Arial Armenian" w:cs="Arial"/>
                <w:sz w:val="22"/>
                <w:szCs w:val="22"/>
              </w:rPr>
              <w:t xml:space="preserve"> </w:t>
            </w:r>
            <w:r w:rsidRPr="002C259A">
              <w:rPr>
                <w:rFonts w:ascii="Calibri" w:hAnsi="Calibri" w:cs="Calibri"/>
                <w:sz w:val="22"/>
                <w:szCs w:val="22"/>
              </w:rPr>
              <w:t>НЕФТЯНОЙ</w:t>
            </w:r>
          </w:p>
        </w:tc>
        <w:tc>
          <w:tcPr>
            <w:tcW w:w="1246" w:type="dxa"/>
            <w:tcBorders>
              <w:top w:val="nil"/>
              <w:left w:val="nil"/>
              <w:bottom w:val="single" w:sz="4" w:space="0" w:color="auto"/>
              <w:right w:val="single" w:sz="4" w:space="0" w:color="auto"/>
            </w:tcBorders>
            <w:shd w:val="clear" w:color="auto" w:fill="auto"/>
            <w:vAlign w:val="center"/>
            <w:hideMark/>
          </w:tcPr>
          <w:p w14:paraId="141D7683"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495846B2"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0.0364</w:t>
            </w:r>
          </w:p>
        </w:tc>
        <w:tc>
          <w:tcPr>
            <w:tcW w:w="1402" w:type="dxa"/>
            <w:tcBorders>
              <w:top w:val="nil"/>
              <w:left w:val="nil"/>
              <w:bottom w:val="single" w:sz="4" w:space="0" w:color="auto"/>
              <w:right w:val="single" w:sz="4" w:space="0" w:color="auto"/>
            </w:tcBorders>
            <w:shd w:val="clear" w:color="auto" w:fill="auto"/>
            <w:noWrap/>
            <w:vAlign w:val="center"/>
            <w:hideMark/>
          </w:tcPr>
          <w:p w14:paraId="5A9D02F7"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281,225.41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4879193"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10,236.60</w:t>
            </w:r>
          </w:p>
        </w:tc>
      </w:tr>
      <w:tr w:rsidR="002C259A" w:rsidRPr="002C259A" w14:paraId="6F7CE115" w14:textId="77777777" w:rsidTr="002C259A">
        <w:trPr>
          <w:gridAfter w:val="1"/>
          <w:wAfter w:w="8" w:type="dxa"/>
          <w:trHeight w:val="246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91E414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56</w:t>
            </w:r>
          </w:p>
        </w:tc>
        <w:tc>
          <w:tcPr>
            <w:tcW w:w="1440" w:type="dxa"/>
            <w:tcBorders>
              <w:top w:val="nil"/>
              <w:left w:val="nil"/>
              <w:bottom w:val="single" w:sz="4" w:space="0" w:color="auto"/>
              <w:right w:val="single" w:sz="4" w:space="0" w:color="auto"/>
            </w:tcBorders>
            <w:shd w:val="clear" w:color="auto" w:fill="auto"/>
            <w:vAlign w:val="center"/>
            <w:hideMark/>
          </w:tcPr>
          <w:p w14:paraId="28BA314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1-960</w:t>
            </w:r>
          </w:p>
        </w:tc>
        <w:tc>
          <w:tcPr>
            <w:tcW w:w="3404" w:type="dxa"/>
            <w:tcBorders>
              <w:top w:val="nil"/>
              <w:left w:val="nil"/>
              <w:bottom w:val="single" w:sz="4" w:space="0" w:color="auto"/>
              <w:right w:val="single" w:sz="4" w:space="0" w:color="auto"/>
            </w:tcBorders>
            <w:shd w:val="clear" w:color="auto" w:fill="auto"/>
            <w:vAlign w:val="center"/>
            <w:hideMark/>
          </w:tcPr>
          <w:p w14:paraId="0A025D3F"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գրունտի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մշակում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ձեռքով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մինչև</w:t>
            </w:r>
            <w:proofErr w:type="spellEnd"/>
            <w:r w:rsidRPr="002C259A">
              <w:rPr>
                <w:rFonts w:ascii="Arial Armenian" w:hAnsi="Arial Armenian" w:cs="Arial"/>
                <w:sz w:val="22"/>
                <w:szCs w:val="22"/>
              </w:rPr>
              <w:t xml:space="preserve"> 2 </w:t>
            </w:r>
            <w:r w:rsidRPr="002C259A">
              <w:rPr>
                <w:rFonts w:ascii="Sylfaen" w:hAnsi="Sylfaen" w:cs="Sylfaen"/>
                <w:sz w:val="22"/>
                <w:szCs w:val="22"/>
              </w:rPr>
              <w:t>մ</w:t>
            </w:r>
            <w:r w:rsidRPr="002C259A">
              <w:rPr>
                <w:rFonts w:ascii="Arial Armenian" w:hAnsi="Arial Armenian" w:cs="Arial"/>
                <w:sz w:val="22"/>
                <w:szCs w:val="22"/>
              </w:rPr>
              <w:t xml:space="preserve"> </w:t>
            </w:r>
            <w:proofErr w:type="spellStart"/>
            <w:r w:rsidRPr="002C259A">
              <w:rPr>
                <w:rFonts w:ascii="Sylfaen" w:hAnsi="Sylfaen" w:cs="Sylfaen"/>
                <w:sz w:val="22"/>
                <w:szCs w:val="22"/>
              </w:rPr>
              <w:t>խորությամբ</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փոսորակներում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առանց</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ամրացումների</w:t>
            </w:r>
            <w:proofErr w:type="spellEnd"/>
            <w:r w:rsidRPr="002C259A">
              <w:rPr>
                <w:rFonts w:ascii="Sylfaen" w:hAnsi="Sylfaen" w:cs="Sylfaen"/>
                <w:sz w:val="22"/>
                <w:szCs w:val="22"/>
              </w:rPr>
              <w:t>՝</w:t>
            </w:r>
            <w:r w:rsidRPr="002C259A">
              <w:rPr>
                <w:rFonts w:ascii="Arial Armenian" w:hAnsi="Arial Armenian" w:cs="Arial"/>
                <w:sz w:val="22"/>
                <w:szCs w:val="22"/>
              </w:rPr>
              <w:t xml:space="preserve"> </w:t>
            </w:r>
            <w:proofErr w:type="spellStart"/>
            <w:r w:rsidRPr="002C259A">
              <w:rPr>
                <w:rFonts w:ascii="Sylfaen" w:hAnsi="Sylfaen" w:cs="Sylfaen"/>
                <w:sz w:val="22"/>
                <w:szCs w:val="22"/>
              </w:rPr>
              <w:t>թեքություններով</w:t>
            </w:r>
            <w:proofErr w:type="spellEnd"/>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proofErr w:type="spellStart"/>
            <w:r w:rsidRPr="002C259A">
              <w:rPr>
                <w:rFonts w:ascii="Sylfaen" w:hAnsi="Sylfaen" w:cs="Sylfaen"/>
                <w:sz w:val="22"/>
                <w:szCs w:val="22"/>
              </w:rPr>
              <w:t>փոսերի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փորում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մինչև</w:t>
            </w:r>
            <w:proofErr w:type="spellEnd"/>
            <w:r w:rsidRPr="002C259A">
              <w:rPr>
                <w:rFonts w:ascii="Arial Armenian" w:hAnsi="Arial Armenian" w:cs="Arial"/>
                <w:sz w:val="22"/>
                <w:szCs w:val="22"/>
              </w:rPr>
              <w:t xml:space="preserve"> 1.5 </w:t>
            </w:r>
            <w:r w:rsidRPr="002C259A">
              <w:rPr>
                <w:rFonts w:ascii="Sylfaen" w:hAnsi="Sylfaen" w:cs="Sylfaen"/>
                <w:sz w:val="22"/>
                <w:szCs w:val="22"/>
              </w:rPr>
              <w:t>մ</w:t>
            </w:r>
            <w:r w:rsidRPr="002C259A">
              <w:rPr>
                <w:rFonts w:ascii="Arial Armenian" w:hAnsi="Arial Armenian" w:cs="Arial"/>
                <w:sz w:val="22"/>
                <w:szCs w:val="22"/>
              </w:rPr>
              <w:t xml:space="preserve"> </w:t>
            </w:r>
            <w:proofErr w:type="spellStart"/>
            <w:r w:rsidRPr="002C259A">
              <w:rPr>
                <w:rFonts w:ascii="Sylfaen" w:hAnsi="Sylfaen" w:cs="Sylfaen"/>
                <w:sz w:val="22"/>
                <w:szCs w:val="22"/>
              </w:rPr>
              <w:t>խորությամբ</w:t>
            </w:r>
            <w:proofErr w:type="spellEnd"/>
            <w:r w:rsidRPr="002C259A">
              <w:rPr>
                <w:rFonts w:ascii="Arial Armenian" w:hAnsi="Arial Armenian" w:cs="Arial"/>
                <w:sz w:val="22"/>
                <w:szCs w:val="22"/>
              </w:rPr>
              <w:t xml:space="preserve"> 2-</w:t>
            </w:r>
            <w:r w:rsidRPr="002C259A">
              <w:rPr>
                <w:rFonts w:ascii="Sylfaen" w:hAnsi="Sylfaen" w:cs="Sylfaen"/>
                <w:sz w:val="22"/>
                <w:szCs w:val="22"/>
              </w:rPr>
              <w:t>րդ</w:t>
            </w:r>
            <w:r w:rsidRPr="002C259A">
              <w:rPr>
                <w:rFonts w:ascii="Arial Armenian" w:hAnsi="Arial Armenian" w:cs="Arial"/>
                <w:sz w:val="22"/>
                <w:szCs w:val="22"/>
              </w:rPr>
              <w:t xml:space="preserve"> </w:t>
            </w:r>
            <w:proofErr w:type="spellStart"/>
            <w:r w:rsidRPr="002C259A">
              <w:rPr>
                <w:rFonts w:ascii="Sylfaen" w:hAnsi="Sylfaen" w:cs="Sylfaen"/>
                <w:sz w:val="22"/>
                <w:szCs w:val="22"/>
              </w:rPr>
              <w:t>խմբի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գրունտի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վրա</w:t>
            </w:r>
            <w:proofErr w:type="spellEnd"/>
            <w:r w:rsidRPr="002C259A">
              <w:rPr>
                <w:rFonts w:ascii="Arial Armenian" w:hAnsi="Arial Armenian" w:cs="Arial"/>
                <w:sz w:val="22"/>
                <w:szCs w:val="22"/>
              </w:rPr>
              <w:t xml:space="preserve">               /</w:t>
            </w:r>
            <w:r w:rsidRPr="002C259A">
              <w:rPr>
                <w:rFonts w:ascii="Calibri" w:hAnsi="Calibri" w:cs="Calibri"/>
                <w:sz w:val="22"/>
                <w:szCs w:val="22"/>
              </w:rPr>
              <w:t>РАЗРАБОТКА</w:t>
            </w:r>
            <w:r w:rsidRPr="002C259A">
              <w:rPr>
                <w:rFonts w:ascii="Arial Armenian" w:hAnsi="Arial Armenian" w:cs="Arial"/>
                <w:sz w:val="22"/>
                <w:szCs w:val="22"/>
              </w:rPr>
              <w:t xml:space="preserve"> </w:t>
            </w:r>
            <w:r w:rsidRPr="002C259A">
              <w:rPr>
                <w:rFonts w:ascii="Calibri" w:hAnsi="Calibri" w:cs="Calibri"/>
                <w:sz w:val="22"/>
                <w:szCs w:val="22"/>
              </w:rPr>
              <w:t>ГРУНТА</w:t>
            </w:r>
            <w:r w:rsidRPr="002C259A">
              <w:rPr>
                <w:rFonts w:ascii="Arial Armenian" w:hAnsi="Arial Armenian" w:cs="Arial"/>
                <w:sz w:val="22"/>
                <w:szCs w:val="22"/>
              </w:rPr>
              <w:t xml:space="preserve"> </w:t>
            </w:r>
            <w:r w:rsidRPr="002C259A">
              <w:rPr>
                <w:rFonts w:ascii="Calibri" w:hAnsi="Calibri" w:cs="Calibri"/>
                <w:sz w:val="22"/>
                <w:szCs w:val="22"/>
              </w:rPr>
              <w:t>ВРУЧНУЮ</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ТРАНШЕЯХ</w:t>
            </w:r>
            <w:r w:rsidRPr="002C259A">
              <w:rPr>
                <w:rFonts w:ascii="Arial Armenian" w:hAnsi="Arial Armenian" w:cs="Arial"/>
                <w:sz w:val="22"/>
                <w:szCs w:val="22"/>
              </w:rPr>
              <w:t xml:space="preserve"> </w:t>
            </w:r>
            <w:r w:rsidRPr="002C259A">
              <w:rPr>
                <w:rFonts w:ascii="Calibri" w:hAnsi="Calibri" w:cs="Calibri"/>
                <w:sz w:val="22"/>
                <w:szCs w:val="22"/>
              </w:rPr>
              <w:t>ГЛУБИНОЙ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2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БЕЗ</w:t>
            </w:r>
            <w:r w:rsidRPr="002C259A">
              <w:rPr>
                <w:rFonts w:ascii="Arial Armenian" w:hAnsi="Arial Armenian" w:cs="Arial"/>
                <w:sz w:val="22"/>
                <w:szCs w:val="22"/>
              </w:rPr>
              <w:t xml:space="preserve"> </w:t>
            </w:r>
            <w:r w:rsidRPr="002C259A">
              <w:rPr>
                <w:rFonts w:ascii="Calibri" w:hAnsi="Calibri" w:cs="Calibri"/>
                <w:sz w:val="22"/>
                <w:szCs w:val="22"/>
              </w:rPr>
              <w:t>КРЕПЛЕНИЙ</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ОТКОСАМИ</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КОПАНИЕ</w:t>
            </w:r>
            <w:r w:rsidRPr="002C259A">
              <w:rPr>
                <w:rFonts w:ascii="Arial Armenian" w:hAnsi="Arial Armenian" w:cs="Arial"/>
                <w:sz w:val="22"/>
                <w:szCs w:val="22"/>
              </w:rPr>
              <w:t xml:space="preserve"> </w:t>
            </w:r>
            <w:r w:rsidRPr="002C259A">
              <w:rPr>
                <w:rFonts w:ascii="Calibri" w:hAnsi="Calibri" w:cs="Calibri"/>
                <w:sz w:val="22"/>
                <w:szCs w:val="22"/>
              </w:rPr>
              <w:t>ЯМ</w:t>
            </w:r>
            <w:r w:rsidRPr="002C259A">
              <w:rPr>
                <w:rFonts w:ascii="Arial Armenian" w:hAnsi="Arial Armenian" w:cs="Arial"/>
                <w:sz w:val="22"/>
                <w:szCs w:val="22"/>
              </w:rPr>
              <w:t xml:space="preserve"> </w:t>
            </w:r>
            <w:r w:rsidRPr="002C259A">
              <w:rPr>
                <w:rFonts w:ascii="Calibri" w:hAnsi="Calibri" w:cs="Calibri"/>
                <w:sz w:val="22"/>
                <w:szCs w:val="22"/>
              </w:rPr>
              <w:t>ГЛУБИНОЙ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1,5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ГРУНТ</w:t>
            </w:r>
            <w:r w:rsidRPr="002C259A">
              <w:rPr>
                <w:rFonts w:ascii="Arial Armenian" w:hAnsi="Arial Armenian" w:cs="Arial"/>
                <w:sz w:val="22"/>
                <w:szCs w:val="22"/>
              </w:rPr>
              <w:t xml:space="preserve"> 2 </w:t>
            </w:r>
            <w:r w:rsidRPr="002C259A">
              <w:rPr>
                <w:rFonts w:ascii="Calibri" w:hAnsi="Calibri" w:cs="Calibri"/>
                <w:sz w:val="22"/>
                <w:szCs w:val="22"/>
              </w:rPr>
              <w:t>ГРУППЫ</w:t>
            </w:r>
          </w:p>
        </w:tc>
        <w:tc>
          <w:tcPr>
            <w:tcW w:w="1246" w:type="dxa"/>
            <w:tcBorders>
              <w:top w:val="nil"/>
              <w:left w:val="nil"/>
              <w:bottom w:val="single" w:sz="4" w:space="0" w:color="auto"/>
              <w:right w:val="single" w:sz="4" w:space="0" w:color="auto"/>
            </w:tcBorders>
            <w:shd w:val="clear" w:color="auto" w:fill="auto"/>
            <w:vAlign w:val="center"/>
            <w:hideMark/>
          </w:tcPr>
          <w:p w14:paraId="17C0008C"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3BE1B95A"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8</w:t>
            </w:r>
          </w:p>
        </w:tc>
        <w:tc>
          <w:tcPr>
            <w:tcW w:w="1402" w:type="dxa"/>
            <w:tcBorders>
              <w:top w:val="nil"/>
              <w:left w:val="nil"/>
              <w:bottom w:val="single" w:sz="4" w:space="0" w:color="auto"/>
              <w:right w:val="single" w:sz="4" w:space="0" w:color="auto"/>
            </w:tcBorders>
            <w:shd w:val="clear" w:color="auto" w:fill="auto"/>
            <w:noWrap/>
            <w:vAlign w:val="center"/>
            <w:hideMark/>
          </w:tcPr>
          <w:p w14:paraId="5D9077E7"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2,726.78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A54BA5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21,814.27</w:t>
            </w:r>
          </w:p>
        </w:tc>
      </w:tr>
      <w:tr w:rsidR="002C259A" w:rsidRPr="002C259A" w14:paraId="1E95A878" w14:textId="77777777" w:rsidTr="002C259A">
        <w:trPr>
          <w:gridAfter w:val="1"/>
          <w:wAfter w:w="8" w:type="dxa"/>
          <w:trHeight w:val="93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4D3E827"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57</w:t>
            </w:r>
          </w:p>
        </w:tc>
        <w:tc>
          <w:tcPr>
            <w:tcW w:w="1440" w:type="dxa"/>
            <w:tcBorders>
              <w:top w:val="nil"/>
              <w:left w:val="nil"/>
              <w:bottom w:val="single" w:sz="4" w:space="0" w:color="auto"/>
              <w:right w:val="single" w:sz="4" w:space="0" w:color="auto"/>
            </w:tcBorders>
            <w:shd w:val="clear" w:color="auto" w:fill="auto"/>
            <w:vAlign w:val="center"/>
            <w:hideMark/>
          </w:tcPr>
          <w:p w14:paraId="707DEE04"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1-968</w:t>
            </w:r>
          </w:p>
        </w:tc>
        <w:tc>
          <w:tcPr>
            <w:tcW w:w="3404" w:type="dxa"/>
            <w:tcBorders>
              <w:top w:val="nil"/>
              <w:left w:val="nil"/>
              <w:bottom w:val="single" w:sz="4" w:space="0" w:color="auto"/>
              <w:right w:val="single" w:sz="4" w:space="0" w:color="auto"/>
            </w:tcBorders>
            <w:shd w:val="clear" w:color="auto" w:fill="auto"/>
            <w:vAlign w:val="center"/>
            <w:hideMark/>
          </w:tcPr>
          <w:p w14:paraId="2A210518"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փոսորակների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փոսերի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հետլիցք</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ձեռքով</w:t>
            </w:r>
            <w:proofErr w:type="spellEnd"/>
            <w:r w:rsidRPr="002C259A">
              <w:rPr>
                <w:rFonts w:ascii="Arial Armenian" w:hAnsi="Arial Armenian" w:cs="Arial"/>
                <w:sz w:val="22"/>
                <w:szCs w:val="22"/>
              </w:rPr>
              <w:t xml:space="preserve"> 2-</w:t>
            </w:r>
            <w:r w:rsidRPr="002C259A">
              <w:rPr>
                <w:rFonts w:ascii="Sylfaen" w:hAnsi="Sylfaen" w:cs="Sylfaen"/>
                <w:sz w:val="22"/>
                <w:szCs w:val="22"/>
              </w:rPr>
              <w:t>րդ</w:t>
            </w:r>
            <w:r w:rsidRPr="002C259A">
              <w:rPr>
                <w:rFonts w:ascii="Arial Armenian" w:hAnsi="Arial Armenian" w:cs="Arial"/>
                <w:sz w:val="22"/>
                <w:szCs w:val="22"/>
              </w:rPr>
              <w:t xml:space="preserve"> </w:t>
            </w:r>
            <w:proofErr w:type="spellStart"/>
            <w:r w:rsidRPr="002C259A">
              <w:rPr>
                <w:rFonts w:ascii="Sylfaen" w:hAnsi="Sylfaen" w:cs="Sylfaen"/>
                <w:sz w:val="22"/>
                <w:szCs w:val="22"/>
              </w:rPr>
              <w:t>խմբի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գրունտ</w:t>
            </w:r>
            <w:proofErr w:type="spellEnd"/>
            <w:r w:rsidRPr="002C259A">
              <w:rPr>
                <w:rFonts w:ascii="Arial Armenian" w:hAnsi="Arial Armenian" w:cs="Arial"/>
                <w:sz w:val="22"/>
                <w:szCs w:val="22"/>
              </w:rPr>
              <w:t xml:space="preserve"> /</w:t>
            </w:r>
            <w:r w:rsidRPr="002C259A">
              <w:rPr>
                <w:rFonts w:ascii="Calibri" w:hAnsi="Calibri" w:cs="Calibri"/>
                <w:sz w:val="22"/>
                <w:szCs w:val="22"/>
              </w:rPr>
              <w:t>ЗАСЫПКА</w:t>
            </w:r>
            <w:r w:rsidRPr="002C259A">
              <w:rPr>
                <w:rFonts w:ascii="Arial Armenian" w:hAnsi="Arial Armenian" w:cs="Arial"/>
                <w:sz w:val="22"/>
                <w:szCs w:val="22"/>
              </w:rPr>
              <w:t xml:space="preserve"> </w:t>
            </w:r>
            <w:r w:rsidRPr="002C259A">
              <w:rPr>
                <w:rFonts w:ascii="Calibri" w:hAnsi="Calibri" w:cs="Calibri"/>
                <w:sz w:val="22"/>
                <w:szCs w:val="22"/>
              </w:rPr>
              <w:t>ВРУЧНУЮ</w:t>
            </w:r>
            <w:r w:rsidRPr="002C259A">
              <w:rPr>
                <w:rFonts w:ascii="Arial Armenian" w:hAnsi="Arial Armenian" w:cs="Arial"/>
                <w:sz w:val="22"/>
                <w:szCs w:val="22"/>
              </w:rPr>
              <w:t xml:space="preserve"> </w:t>
            </w:r>
            <w:r w:rsidRPr="002C259A">
              <w:rPr>
                <w:rFonts w:ascii="Calibri" w:hAnsi="Calibri" w:cs="Calibri"/>
                <w:sz w:val="22"/>
                <w:szCs w:val="22"/>
              </w:rPr>
              <w:t>ТРАНШЕЙ</w:t>
            </w:r>
            <w:r w:rsidRPr="002C259A">
              <w:rPr>
                <w:rFonts w:ascii="Arial Armenian" w:hAnsi="Arial Armenian" w:cs="Arial"/>
                <w:sz w:val="22"/>
                <w:szCs w:val="22"/>
              </w:rPr>
              <w:t xml:space="preserve"> </w:t>
            </w:r>
            <w:r w:rsidRPr="002C259A">
              <w:rPr>
                <w:rFonts w:ascii="Calibri" w:hAnsi="Calibri" w:cs="Calibri"/>
                <w:sz w:val="22"/>
                <w:szCs w:val="22"/>
              </w:rPr>
              <w:t>ПАЗУХ</w:t>
            </w:r>
            <w:r w:rsidRPr="002C259A">
              <w:rPr>
                <w:rFonts w:ascii="Arial Armenian" w:hAnsi="Arial Armenian" w:cs="Arial"/>
                <w:sz w:val="22"/>
                <w:szCs w:val="22"/>
              </w:rPr>
              <w:t xml:space="preserve"> </w:t>
            </w:r>
            <w:r w:rsidRPr="002C259A">
              <w:rPr>
                <w:rFonts w:ascii="Calibri" w:hAnsi="Calibri" w:cs="Calibri"/>
                <w:sz w:val="22"/>
                <w:szCs w:val="22"/>
              </w:rPr>
              <w:t>КОТЛОВАНОВ</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ЯМ</w:t>
            </w:r>
            <w:r w:rsidRPr="002C259A">
              <w:rPr>
                <w:rFonts w:ascii="Arial Armenian" w:hAnsi="Arial Armenian" w:cs="Arial"/>
                <w:sz w:val="22"/>
                <w:szCs w:val="22"/>
              </w:rPr>
              <w:t xml:space="preserve"> </w:t>
            </w:r>
            <w:r w:rsidRPr="002C259A">
              <w:rPr>
                <w:rFonts w:ascii="Calibri" w:hAnsi="Calibri" w:cs="Calibri"/>
                <w:sz w:val="22"/>
                <w:szCs w:val="22"/>
              </w:rPr>
              <w:t>ГРУНТ</w:t>
            </w:r>
            <w:r w:rsidRPr="002C259A">
              <w:rPr>
                <w:rFonts w:ascii="Arial Armenian" w:hAnsi="Arial Armenian" w:cs="Arial"/>
                <w:sz w:val="22"/>
                <w:szCs w:val="22"/>
              </w:rPr>
              <w:t xml:space="preserve"> 2 </w:t>
            </w:r>
            <w:r w:rsidRPr="002C259A">
              <w:rPr>
                <w:rFonts w:ascii="Calibri" w:hAnsi="Calibri" w:cs="Calibri"/>
                <w:sz w:val="22"/>
                <w:szCs w:val="22"/>
              </w:rPr>
              <w:t>ГРУППЫ</w:t>
            </w:r>
          </w:p>
        </w:tc>
        <w:tc>
          <w:tcPr>
            <w:tcW w:w="1246" w:type="dxa"/>
            <w:tcBorders>
              <w:top w:val="nil"/>
              <w:left w:val="nil"/>
              <w:bottom w:val="single" w:sz="4" w:space="0" w:color="auto"/>
              <w:right w:val="single" w:sz="4" w:space="0" w:color="auto"/>
            </w:tcBorders>
            <w:shd w:val="clear" w:color="auto" w:fill="auto"/>
            <w:vAlign w:val="center"/>
            <w:hideMark/>
          </w:tcPr>
          <w:p w14:paraId="4FCD2416"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0BEE4CF1"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8</w:t>
            </w:r>
          </w:p>
        </w:tc>
        <w:tc>
          <w:tcPr>
            <w:tcW w:w="1402" w:type="dxa"/>
            <w:tcBorders>
              <w:top w:val="nil"/>
              <w:left w:val="nil"/>
              <w:bottom w:val="single" w:sz="4" w:space="0" w:color="auto"/>
              <w:right w:val="single" w:sz="4" w:space="0" w:color="auto"/>
            </w:tcBorders>
            <w:shd w:val="clear" w:color="auto" w:fill="auto"/>
            <w:noWrap/>
            <w:vAlign w:val="center"/>
            <w:hideMark/>
          </w:tcPr>
          <w:p w14:paraId="500A711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1,683.65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BA0B03B"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13,469.22</w:t>
            </w:r>
          </w:p>
        </w:tc>
      </w:tr>
      <w:tr w:rsidR="002C259A" w:rsidRPr="002C259A" w14:paraId="60CAB105"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E6CBFA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58</w:t>
            </w:r>
          </w:p>
        </w:tc>
        <w:tc>
          <w:tcPr>
            <w:tcW w:w="1440" w:type="dxa"/>
            <w:tcBorders>
              <w:top w:val="nil"/>
              <w:left w:val="nil"/>
              <w:bottom w:val="single" w:sz="4" w:space="0" w:color="auto"/>
              <w:right w:val="single" w:sz="4" w:space="0" w:color="auto"/>
            </w:tcBorders>
            <w:shd w:val="clear" w:color="auto" w:fill="auto"/>
            <w:vAlign w:val="center"/>
            <w:hideMark/>
          </w:tcPr>
          <w:p w14:paraId="5D029056"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1-1184</w:t>
            </w:r>
          </w:p>
        </w:tc>
        <w:tc>
          <w:tcPr>
            <w:tcW w:w="3404" w:type="dxa"/>
            <w:tcBorders>
              <w:top w:val="nil"/>
              <w:left w:val="nil"/>
              <w:bottom w:val="single" w:sz="4" w:space="0" w:color="auto"/>
              <w:right w:val="single" w:sz="4" w:space="0" w:color="auto"/>
            </w:tcBorders>
            <w:shd w:val="clear" w:color="auto" w:fill="auto"/>
            <w:vAlign w:val="center"/>
            <w:hideMark/>
          </w:tcPr>
          <w:p w14:paraId="46682582"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Հողի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խտացում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պնևմատիկ</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խցաններով</w:t>
            </w:r>
            <w:proofErr w:type="spellEnd"/>
            <w:r w:rsidRPr="002C259A">
              <w:rPr>
                <w:rFonts w:ascii="Arial Armenian" w:hAnsi="Arial Armenian" w:cs="Arial"/>
                <w:sz w:val="22"/>
                <w:szCs w:val="22"/>
              </w:rPr>
              <w:t xml:space="preserve">. 1, 2 </w:t>
            </w:r>
            <w:proofErr w:type="spellStart"/>
            <w:r w:rsidRPr="002C259A">
              <w:rPr>
                <w:rFonts w:ascii="Sylfaen" w:hAnsi="Sylfaen" w:cs="Sylfaen"/>
                <w:sz w:val="22"/>
                <w:szCs w:val="22"/>
              </w:rPr>
              <w:t>խմբերի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հողեր</w:t>
            </w:r>
            <w:proofErr w:type="spellEnd"/>
            <w:r w:rsidRPr="002C259A">
              <w:rPr>
                <w:rFonts w:ascii="Arial Armenian" w:hAnsi="Arial Armenian" w:cs="Arial"/>
                <w:sz w:val="22"/>
                <w:szCs w:val="22"/>
              </w:rPr>
              <w:t xml:space="preserve"> /</w:t>
            </w:r>
            <w:r w:rsidRPr="002C259A">
              <w:rPr>
                <w:rFonts w:ascii="Calibri" w:hAnsi="Calibri" w:cs="Calibri"/>
                <w:sz w:val="22"/>
                <w:szCs w:val="22"/>
              </w:rPr>
              <w:t>УПЛОТНЕНИЕ</w:t>
            </w:r>
            <w:r w:rsidRPr="002C259A">
              <w:rPr>
                <w:rFonts w:ascii="Arial Armenian" w:hAnsi="Arial Armenian" w:cs="Arial"/>
                <w:sz w:val="22"/>
                <w:szCs w:val="22"/>
              </w:rPr>
              <w:t xml:space="preserve"> </w:t>
            </w:r>
            <w:r w:rsidRPr="002C259A">
              <w:rPr>
                <w:rFonts w:ascii="Calibri" w:hAnsi="Calibri" w:cs="Calibri"/>
                <w:sz w:val="22"/>
                <w:szCs w:val="22"/>
              </w:rPr>
              <w:t>ГРУНТА</w:t>
            </w:r>
            <w:r w:rsidRPr="002C259A">
              <w:rPr>
                <w:rFonts w:ascii="Arial Armenian" w:hAnsi="Arial Armenian" w:cs="Arial"/>
                <w:sz w:val="22"/>
                <w:szCs w:val="22"/>
              </w:rPr>
              <w:t xml:space="preserve"> </w:t>
            </w:r>
            <w:r w:rsidRPr="002C259A">
              <w:rPr>
                <w:rFonts w:ascii="Calibri" w:hAnsi="Calibri" w:cs="Calibri"/>
                <w:sz w:val="22"/>
                <w:szCs w:val="22"/>
              </w:rPr>
              <w:t>ПНЕВМАТИЧЕСКИМИ</w:t>
            </w:r>
            <w:r w:rsidRPr="002C259A">
              <w:rPr>
                <w:rFonts w:ascii="Arial Armenian" w:hAnsi="Arial Armenian" w:cs="Arial"/>
                <w:sz w:val="22"/>
                <w:szCs w:val="22"/>
              </w:rPr>
              <w:t xml:space="preserve"> </w:t>
            </w:r>
            <w:r w:rsidRPr="002C259A">
              <w:rPr>
                <w:rFonts w:ascii="Calibri" w:hAnsi="Calibri" w:cs="Calibri"/>
                <w:sz w:val="22"/>
                <w:szCs w:val="22"/>
              </w:rPr>
              <w:t>ТРАМБОВКАМИ</w:t>
            </w:r>
            <w:r w:rsidRPr="002C259A">
              <w:rPr>
                <w:rFonts w:ascii="Arial Armenian" w:hAnsi="Arial Armenian" w:cs="Arial"/>
                <w:sz w:val="22"/>
                <w:szCs w:val="22"/>
              </w:rPr>
              <w:t xml:space="preserve">: </w:t>
            </w:r>
            <w:r w:rsidRPr="002C259A">
              <w:rPr>
                <w:rFonts w:ascii="Calibri" w:hAnsi="Calibri" w:cs="Calibri"/>
                <w:sz w:val="22"/>
                <w:szCs w:val="22"/>
              </w:rPr>
              <w:t>ГРУНТЫ</w:t>
            </w:r>
            <w:r w:rsidRPr="002C259A">
              <w:rPr>
                <w:rFonts w:ascii="Arial Armenian" w:hAnsi="Arial Armenian" w:cs="Arial"/>
                <w:sz w:val="22"/>
                <w:szCs w:val="22"/>
              </w:rPr>
              <w:t xml:space="preserve"> 1,2 </w:t>
            </w:r>
            <w:r w:rsidRPr="002C259A">
              <w:rPr>
                <w:rFonts w:ascii="Calibri" w:hAnsi="Calibri" w:cs="Calibri"/>
                <w:sz w:val="22"/>
                <w:szCs w:val="22"/>
              </w:rPr>
              <w:t>ГРУПП</w:t>
            </w:r>
          </w:p>
        </w:tc>
        <w:tc>
          <w:tcPr>
            <w:tcW w:w="1246" w:type="dxa"/>
            <w:tcBorders>
              <w:top w:val="nil"/>
              <w:left w:val="nil"/>
              <w:bottom w:val="single" w:sz="4" w:space="0" w:color="auto"/>
              <w:right w:val="single" w:sz="4" w:space="0" w:color="auto"/>
            </w:tcBorders>
            <w:shd w:val="clear" w:color="auto" w:fill="auto"/>
            <w:vAlign w:val="center"/>
            <w:hideMark/>
          </w:tcPr>
          <w:p w14:paraId="2473C624"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08852BB9"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8</w:t>
            </w:r>
          </w:p>
        </w:tc>
        <w:tc>
          <w:tcPr>
            <w:tcW w:w="1402" w:type="dxa"/>
            <w:tcBorders>
              <w:top w:val="nil"/>
              <w:left w:val="nil"/>
              <w:bottom w:val="single" w:sz="4" w:space="0" w:color="auto"/>
              <w:right w:val="single" w:sz="4" w:space="0" w:color="auto"/>
            </w:tcBorders>
            <w:shd w:val="clear" w:color="auto" w:fill="auto"/>
            <w:noWrap/>
            <w:vAlign w:val="center"/>
            <w:hideMark/>
          </w:tcPr>
          <w:p w14:paraId="77EB071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385.56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E7CB223"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3,084.48</w:t>
            </w:r>
          </w:p>
        </w:tc>
      </w:tr>
      <w:tr w:rsidR="002C259A" w:rsidRPr="002C259A" w14:paraId="722DC2E8"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AF5F185"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lastRenderedPageBreak/>
              <w:t>59</w:t>
            </w:r>
          </w:p>
        </w:tc>
        <w:tc>
          <w:tcPr>
            <w:tcW w:w="1440" w:type="dxa"/>
            <w:tcBorders>
              <w:top w:val="nil"/>
              <w:left w:val="nil"/>
              <w:bottom w:val="single" w:sz="4" w:space="0" w:color="auto"/>
              <w:right w:val="single" w:sz="4" w:space="0" w:color="auto"/>
            </w:tcBorders>
            <w:shd w:val="clear" w:color="auto" w:fill="auto"/>
            <w:vAlign w:val="center"/>
            <w:hideMark/>
          </w:tcPr>
          <w:p w14:paraId="283F59F4"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23-1</w:t>
            </w:r>
          </w:p>
        </w:tc>
        <w:tc>
          <w:tcPr>
            <w:tcW w:w="3404" w:type="dxa"/>
            <w:tcBorders>
              <w:top w:val="nil"/>
              <w:left w:val="nil"/>
              <w:bottom w:val="single" w:sz="4" w:space="0" w:color="auto"/>
              <w:right w:val="single" w:sz="4" w:space="0" w:color="auto"/>
            </w:tcBorders>
            <w:shd w:val="clear" w:color="auto" w:fill="auto"/>
            <w:vAlign w:val="center"/>
            <w:hideMark/>
          </w:tcPr>
          <w:p w14:paraId="216AA8EE"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խողովակաշարերի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համար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ավազի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հիմքի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իրականացում</w:t>
            </w:r>
            <w:proofErr w:type="spellEnd"/>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ОСНОВАНИЯ</w:t>
            </w:r>
            <w:r w:rsidRPr="002C259A">
              <w:rPr>
                <w:rFonts w:ascii="Arial Armenian" w:hAnsi="Arial Armenian" w:cs="Arial"/>
                <w:sz w:val="22"/>
                <w:szCs w:val="22"/>
              </w:rPr>
              <w:t xml:space="preserve"> </w:t>
            </w:r>
            <w:r w:rsidRPr="002C259A">
              <w:rPr>
                <w:rFonts w:ascii="Calibri" w:hAnsi="Calibri" w:cs="Calibri"/>
                <w:sz w:val="22"/>
                <w:szCs w:val="22"/>
              </w:rPr>
              <w:t>ПОД</w:t>
            </w:r>
            <w:r w:rsidRPr="002C259A">
              <w:rPr>
                <w:rFonts w:ascii="Arial Armenian" w:hAnsi="Arial Armenian" w:cs="Arial"/>
                <w:sz w:val="22"/>
                <w:szCs w:val="22"/>
              </w:rPr>
              <w:t xml:space="preserve"> </w:t>
            </w:r>
            <w:r w:rsidRPr="002C259A">
              <w:rPr>
                <w:rFonts w:ascii="Calibri" w:hAnsi="Calibri" w:cs="Calibri"/>
                <w:sz w:val="22"/>
                <w:szCs w:val="22"/>
              </w:rPr>
              <w:t>ТРУБОПРОВОДЫ</w:t>
            </w:r>
            <w:r w:rsidRPr="002C259A">
              <w:rPr>
                <w:rFonts w:ascii="Arial Armenian" w:hAnsi="Arial Armenian" w:cs="Arial"/>
                <w:sz w:val="22"/>
                <w:szCs w:val="22"/>
              </w:rPr>
              <w:t xml:space="preserve"> </w:t>
            </w:r>
            <w:r w:rsidRPr="002C259A">
              <w:rPr>
                <w:rFonts w:ascii="Calibri" w:hAnsi="Calibri" w:cs="Calibri"/>
                <w:sz w:val="22"/>
                <w:szCs w:val="22"/>
              </w:rPr>
              <w:t>ПЕСЧАНОГО</w:t>
            </w:r>
          </w:p>
        </w:tc>
        <w:tc>
          <w:tcPr>
            <w:tcW w:w="1246" w:type="dxa"/>
            <w:tcBorders>
              <w:top w:val="nil"/>
              <w:left w:val="nil"/>
              <w:bottom w:val="single" w:sz="4" w:space="0" w:color="auto"/>
              <w:right w:val="single" w:sz="4" w:space="0" w:color="auto"/>
            </w:tcBorders>
            <w:shd w:val="clear" w:color="auto" w:fill="auto"/>
            <w:vAlign w:val="center"/>
            <w:hideMark/>
          </w:tcPr>
          <w:p w14:paraId="13DF6A49"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7CFD325B"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0.8</w:t>
            </w:r>
          </w:p>
        </w:tc>
        <w:tc>
          <w:tcPr>
            <w:tcW w:w="1402" w:type="dxa"/>
            <w:tcBorders>
              <w:top w:val="nil"/>
              <w:left w:val="nil"/>
              <w:bottom w:val="single" w:sz="4" w:space="0" w:color="auto"/>
              <w:right w:val="single" w:sz="4" w:space="0" w:color="auto"/>
            </w:tcBorders>
            <w:shd w:val="clear" w:color="auto" w:fill="auto"/>
            <w:noWrap/>
            <w:vAlign w:val="center"/>
            <w:hideMark/>
          </w:tcPr>
          <w:p w14:paraId="1881C3F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3,294.02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547E51F"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2,635.22</w:t>
            </w:r>
          </w:p>
        </w:tc>
      </w:tr>
      <w:tr w:rsidR="002C259A" w:rsidRPr="002C259A" w14:paraId="06908430"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09B26A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59,1</w:t>
            </w:r>
          </w:p>
        </w:tc>
        <w:tc>
          <w:tcPr>
            <w:tcW w:w="1440" w:type="dxa"/>
            <w:tcBorders>
              <w:top w:val="nil"/>
              <w:left w:val="nil"/>
              <w:bottom w:val="single" w:sz="4" w:space="0" w:color="auto"/>
              <w:right w:val="single" w:sz="4" w:space="0" w:color="auto"/>
            </w:tcBorders>
            <w:shd w:val="clear" w:color="auto" w:fill="auto"/>
            <w:vAlign w:val="center"/>
            <w:hideMark/>
          </w:tcPr>
          <w:p w14:paraId="3B26D5EB"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w:t>
            </w:r>
          </w:p>
        </w:tc>
        <w:tc>
          <w:tcPr>
            <w:tcW w:w="3404" w:type="dxa"/>
            <w:tcBorders>
              <w:top w:val="nil"/>
              <w:left w:val="nil"/>
              <w:bottom w:val="single" w:sz="4" w:space="0" w:color="auto"/>
              <w:right w:val="single" w:sz="4" w:space="0" w:color="auto"/>
            </w:tcBorders>
            <w:shd w:val="clear" w:color="auto" w:fill="auto"/>
            <w:vAlign w:val="center"/>
            <w:hideMark/>
          </w:tcPr>
          <w:p w14:paraId="5BE97EDF"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Ավազ</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շինարարական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աշխատանքների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կատարման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համար</w:t>
            </w:r>
            <w:proofErr w:type="spellEnd"/>
            <w:r w:rsidRPr="002C259A">
              <w:rPr>
                <w:rFonts w:ascii="Arial Armenian" w:hAnsi="Arial Armenian" w:cs="Arial"/>
                <w:sz w:val="22"/>
                <w:szCs w:val="22"/>
              </w:rPr>
              <w:t xml:space="preserve">                                   /</w:t>
            </w:r>
            <w:r w:rsidRPr="002C259A">
              <w:rPr>
                <w:rFonts w:ascii="Calibri" w:hAnsi="Calibri" w:cs="Calibri"/>
                <w:sz w:val="22"/>
                <w:szCs w:val="22"/>
              </w:rPr>
              <w:t>ПЕСОК</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СТРОИТЕЛЬНЫХ</w:t>
            </w:r>
            <w:r w:rsidRPr="002C259A">
              <w:rPr>
                <w:rFonts w:ascii="Arial Armenian" w:hAnsi="Arial Armenian" w:cs="Arial"/>
                <w:sz w:val="22"/>
                <w:szCs w:val="22"/>
              </w:rPr>
              <w:t xml:space="preserve"> </w:t>
            </w:r>
            <w:r w:rsidRPr="002C259A">
              <w:rPr>
                <w:rFonts w:ascii="Calibri" w:hAnsi="Calibri" w:cs="Calibri"/>
                <w:sz w:val="22"/>
                <w:szCs w:val="22"/>
              </w:rPr>
              <w:t>РАБОТ</w:t>
            </w:r>
          </w:p>
        </w:tc>
        <w:tc>
          <w:tcPr>
            <w:tcW w:w="1246" w:type="dxa"/>
            <w:tcBorders>
              <w:top w:val="nil"/>
              <w:left w:val="nil"/>
              <w:bottom w:val="single" w:sz="4" w:space="0" w:color="auto"/>
              <w:right w:val="single" w:sz="4" w:space="0" w:color="auto"/>
            </w:tcBorders>
            <w:shd w:val="clear" w:color="auto" w:fill="auto"/>
            <w:vAlign w:val="center"/>
            <w:hideMark/>
          </w:tcPr>
          <w:p w14:paraId="27B51D6F"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6A36FECB"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0.88</w:t>
            </w:r>
          </w:p>
        </w:tc>
        <w:tc>
          <w:tcPr>
            <w:tcW w:w="1402" w:type="dxa"/>
            <w:tcBorders>
              <w:top w:val="nil"/>
              <w:left w:val="nil"/>
              <w:bottom w:val="single" w:sz="4" w:space="0" w:color="auto"/>
              <w:right w:val="single" w:sz="4" w:space="0" w:color="auto"/>
            </w:tcBorders>
            <w:shd w:val="clear" w:color="auto" w:fill="auto"/>
            <w:noWrap/>
            <w:vAlign w:val="center"/>
            <w:hideMark/>
          </w:tcPr>
          <w:p w14:paraId="5AD998E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11,907.83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8CC742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10,478.89</w:t>
            </w:r>
          </w:p>
        </w:tc>
      </w:tr>
      <w:tr w:rsidR="002C259A" w:rsidRPr="002C259A" w14:paraId="32CD7D40" w14:textId="77777777" w:rsidTr="002C259A">
        <w:trPr>
          <w:gridAfter w:val="1"/>
          <w:wAfter w:w="8" w:type="dxa"/>
          <w:trHeight w:val="228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12BE99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60</w:t>
            </w:r>
          </w:p>
        </w:tc>
        <w:tc>
          <w:tcPr>
            <w:tcW w:w="1440" w:type="dxa"/>
            <w:tcBorders>
              <w:top w:val="nil"/>
              <w:left w:val="nil"/>
              <w:bottom w:val="single" w:sz="4" w:space="0" w:color="auto"/>
              <w:right w:val="single" w:sz="4" w:space="0" w:color="auto"/>
            </w:tcBorders>
            <w:shd w:val="clear" w:color="auto" w:fill="auto"/>
            <w:vAlign w:val="center"/>
            <w:hideMark/>
          </w:tcPr>
          <w:p w14:paraId="3CAE5DD7"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16-307</w:t>
            </w:r>
          </w:p>
        </w:tc>
        <w:tc>
          <w:tcPr>
            <w:tcW w:w="3404" w:type="dxa"/>
            <w:tcBorders>
              <w:top w:val="nil"/>
              <w:left w:val="nil"/>
              <w:bottom w:val="single" w:sz="4" w:space="0" w:color="auto"/>
              <w:right w:val="single" w:sz="4" w:space="0" w:color="auto"/>
            </w:tcBorders>
            <w:shd w:val="clear" w:color="auto" w:fill="auto"/>
            <w:vAlign w:val="center"/>
            <w:hideMark/>
          </w:tcPr>
          <w:p w14:paraId="0852DC4C"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Պողպատե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ջրագազատար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խողովակներից</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ցինկապատ</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խողովակներից</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կազմված</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խողովակաշարերի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միջադիր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ջրամատակարարման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համար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տրամագիծ</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մմ</w:t>
            </w:r>
            <w:proofErr w:type="spellEnd"/>
            <w:r w:rsidRPr="002C259A">
              <w:rPr>
                <w:rFonts w:ascii="Sylfaen" w:hAnsi="Sylfaen" w:cs="Sylfaen"/>
                <w:sz w:val="22"/>
                <w:szCs w:val="22"/>
              </w:rPr>
              <w:t>՝</w:t>
            </w:r>
            <w:r w:rsidRPr="002C259A">
              <w:rPr>
                <w:rFonts w:ascii="Arial Armenian" w:hAnsi="Arial Armenian" w:cs="Arial"/>
                <w:sz w:val="22"/>
                <w:szCs w:val="22"/>
              </w:rPr>
              <w:t xml:space="preserve"> 100 </w:t>
            </w:r>
            <w:r w:rsidRPr="002C259A">
              <w:rPr>
                <w:rFonts w:ascii="Calibri" w:hAnsi="Calibri" w:cs="Calibri"/>
                <w:sz w:val="22"/>
                <w:szCs w:val="22"/>
              </w:rPr>
              <w:t>ПРОКЛАДКА</w:t>
            </w:r>
            <w:r w:rsidRPr="002C259A">
              <w:rPr>
                <w:rFonts w:ascii="Arial Armenian" w:hAnsi="Arial Armenian" w:cs="Arial"/>
                <w:sz w:val="22"/>
                <w:szCs w:val="22"/>
              </w:rPr>
              <w:t xml:space="preserve"> </w:t>
            </w:r>
            <w:r w:rsidRPr="002C259A">
              <w:rPr>
                <w:rFonts w:ascii="Calibri" w:hAnsi="Calibri" w:cs="Calibri"/>
                <w:sz w:val="22"/>
                <w:szCs w:val="22"/>
              </w:rPr>
              <w:t>ТРУБОПРОВОДОВ</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СТАЛЬНЫХ</w:t>
            </w:r>
            <w:r w:rsidRPr="002C259A">
              <w:rPr>
                <w:rFonts w:ascii="Arial Armenian" w:hAnsi="Arial Armenian" w:cs="Arial"/>
                <w:sz w:val="22"/>
                <w:szCs w:val="22"/>
              </w:rPr>
              <w:t xml:space="preserve"> </w:t>
            </w:r>
            <w:r w:rsidRPr="002C259A">
              <w:rPr>
                <w:rFonts w:ascii="Calibri" w:hAnsi="Calibri" w:cs="Calibri"/>
                <w:sz w:val="22"/>
                <w:szCs w:val="22"/>
              </w:rPr>
              <w:t>ВОДОГАЗОПРОВОДНЫХ</w:t>
            </w:r>
            <w:r w:rsidRPr="002C259A">
              <w:rPr>
                <w:rFonts w:ascii="Arial Armenian" w:hAnsi="Arial Armenian" w:cs="Arial"/>
                <w:sz w:val="22"/>
                <w:szCs w:val="22"/>
              </w:rPr>
              <w:t xml:space="preserve"> </w:t>
            </w:r>
            <w:r w:rsidRPr="002C259A">
              <w:rPr>
                <w:rFonts w:ascii="Calibri" w:hAnsi="Calibri" w:cs="Calibri"/>
                <w:sz w:val="22"/>
                <w:szCs w:val="22"/>
              </w:rPr>
              <w:t>ТРУБ</w:t>
            </w:r>
            <w:r w:rsidRPr="002C259A">
              <w:rPr>
                <w:rFonts w:ascii="Arial Armenian" w:hAnsi="Arial Armenian" w:cs="Arial"/>
                <w:sz w:val="22"/>
                <w:szCs w:val="22"/>
              </w:rPr>
              <w:t xml:space="preserve"> </w:t>
            </w:r>
            <w:r w:rsidRPr="002C259A">
              <w:rPr>
                <w:rFonts w:ascii="Calibri" w:hAnsi="Calibri" w:cs="Calibri"/>
                <w:sz w:val="22"/>
                <w:szCs w:val="22"/>
              </w:rPr>
              <w:t>ОЦИНКОВАННЫХ</w:t>
            </w:r>
            <w:r w:rsidRPr="002C259A">
              <w:rPr>
                <w:rFonts w:ascii="Arial Armenian" w:hAnsi="Arial Armenian" w:cs="Arial"/>
                <w:sz w:val="22"/>
                <w:szCs w:val="22"/>
              </w:rPr>
              <w:t xml:space="preserve"> </w:t>
            </w:r>
            <w:r w:rsidRPr="002C259A">
              <w:rPr>
                <w:rFonts w:ascii="Calibri" w:hAnsi="Calibri" w:cs="Calibri"/>
                <w:sz w:val="22"/>
                <w:szCs w:val="22"/>
              </w:rPr>
              <w:t>ТРУБ</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ВОДОСНАБЖЕНИЯ</w:t>
            </w:r>
            <w:r w:rsidRPr="002C259A">
              <w:rPr>
                <w:rFonts w:ascii="Arial Armenian" w:hAnsi="Arial Armenian" w:cs="Arial"/>
                <w:sz w:val="22"/>
                <w:szCs w:val="22"/>
              </w:rPr>
              <w:t xml:space="preserve">, </w:t>
            </w:r>
            <w:r w:rsidRPr="002C259A">
              <w:rPr>
                <w:rFonts w:ascii="Calibri" w:hAnsi="Calibri" w:cs="Calibri"/>
                <w:sz w:val="22"/>
                <w:szCs w:val="22"/>
              </w:rPr>
              <w:t>ДИАМЕТРОМ</w:t>
            </w:r>
            <w:r w:rsidRPr="002C259A">
              <w:rPr>
                <w:rFonts w:ascii="Arial Armenian" w:hAnsi="Arial Armenian" w:cs="Arial"/>
                <w:sz w:val="22"/>
                <w:szCs w:val="22"/>
              </w:rPr>
              <w:t xml:space="preserve">, </w:t>
            </w:r>
            <w:r w:rsidRPr="002C259A">
              <w:rPr>
                <w:rFonts w:ascii="Calibri" w:hAnsi="Calibri" w:cs="Calibri"/>
                <w:sz w:val="22"/>
                <w:szCs w:val="22"/>
              </w:rPr>
              <w:t>ММ</w:t>
            </w:r>
            <w:r w:rsidRPr="002C259A">
              <w:rPr>
                <w:rFonts w:ascii="Arial Armenian" w:hAnsi="Arial Armenian" w:cs="Arial"/>
                <w:sz w:val="22"/>
                <w:szCs w:val="22"/>
              </w:rPr>
              <w:t>: 100</w:t>
            </w:r>
          </w:p>
        </w:tc>
        <w:tc>
          <w:tcPr>
            <w:tcW w:w="1246" w:type="dxa"/>
            <w:tcBorders>
              <w:top w:val="nil"/>
              <w:left w:val="nil"/>
              <w:bottom w:val="single" w:sz="4" w:space="0" w:color="auto"/>
              <w:right w:val="single" w:sz="4" w:space="0" w:color="auto"/>
            </w:tcBorders>
            <w:shd w:val="clear" w:color="auto" w:fill="auto"/>
            <w:vAlign w:val="center"/>
            <w:hideMark/>
          </w:tcPr>
          <w:p w14:paraId="6DDA0541"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600890E9"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50</w:t>
            </w:r>
          </w:p>
        </w:tc>
        <w:tc>
          <w:tcPr>
            <w:tcW w:w="1402" w:type="dxa"/>
            <w:tcBorders>
              <w:top w:val="nil"/>
              <w:left w:val="nil"/>
              <w:bottom w:val="single" w:sz="4" w:space="0" w:color="auto"/>
              <w:right w:val="single" w:sz="4" w:space="0" w:color="auto"/>
            </w:tcBorders>
            <w:shd w:val="clear" w:color="auto" w:fill="auto"/>
            <w:noWrap/>
            <w:vAlign w:val="center"/>
            <w:hideMark/>
          </w:tcPr>
          <w:p w14:paraId="43AC360D"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2,288.42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0A270C8"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114,421.00</w:t>
            </w:r>
          </w:p>
        </w:tc>
      </w:tr>
      <w:tr w:rsidR="002C259A" w:rsidRPr="002C259A" w14:paraId="4EBAC27C"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04ADCDD"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60,1</w:t>
            </w:r>
          </w:p>
        </w:tc>
        <w:tc>
          <w:tcPr>
            <w:tcW w:w="1440" w:type="dxa"/>
            <w:tcBorders>
              <w:top w:val="nil"/>
              <w:left w:val="nil"/>
              <w:bottom w:val="single" w:sz="4" w:space="0" w:color="auto"/>
              <w:right w:val="single" w:sz="4" w:space="0" w:color="auto"/>
            </w:tcBorders>
            <w:shd w:val="clear" w:color="auto" w:fill="auto"/>
            <w:vAlign w:val="center"/>
            <w:hideMark/>
          </w:tcPr>
          <w:p w14:paraId="2307D13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617</w:t>
            </w:r>
          </w:p>
        </w:tc>
        <w:tc>
          <w:tcPr>
            <w:tcW w:w="3404" w:type="dxa"/>
            <w:tcBorders>
              <w:top w:val="nil"/>
              <w:left w:val="nil"/>
              <w:bottom w:val="single" w:sz="4" w:space="0" w:color="auto"/>
              <w:right w:val="single" w:sz="4" w:space="0" w:color="auto"/>
            </w:tcBorders>
            <w:shd w:val="clear" w:color="auto" w:fill="auto"/>
            <w:vAlign w:val="center"/>
            <w:hideMark/>
          </w:tcPr>
          <w:p w14:paraId="7DF311E2"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Ջրագազատար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եռակցված</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խողովակներ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սև</w:t>
            </w:r>
            <w:proofErr w:type="spellEnd"/>
            <w:r w:rsidRPr="002C259A">
              <w:rPr>
                <w:rFonts w:ascii="Arial Armenian" w:hAnsi="Arial Armenian" w:cs="Arial"/>
                <w:sz w:val="22"/>
                <w:szCs w:val="22"/>
              </w:rPr>
              <w:t xml:space="preserve"> d-100.4 </w:t>
            </w:r>
            <w:proofErr w:type="spellStart"/>
            <w:r w:rsidRPr="002C259A">
              <w:rPr>
                <w:rFonts w:ascii="Sylfaen" w:hAnsi="Sylfaen" w:cs="Sylfaen"/>
                <w:sz w:val="22"/>
                <w:szCs w:val="22"/>
              </w:rPr>
              <w:t>մմ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թեթև</w:t>
            </w:r>
            <w:proofErr w:type="spellEnd"/>
            <w:r w:rsidRPr="002C259A">
              <w:rPr>
                <w:rFonts w:ascii="Arial Armenian" w:hAnsi="Arial Armenian" w:cs="Arial"/>
                <w:sz w:val="22"/>
                <w:szCs w:val="22"/>
              </w:rPr>
              <w:t xml:space="preserve"> GOST3262-75 </w:t>
            </w:r>
            <w:proofErr w:type="spellStart"/>
            <w:r w:rsidRPr="002C259A">
              <w:rPr>
                <w:rFonts w:ascii="Calibri" w:hAnsi="Calibri" w:cs="Calibri"/>
                <w:sz w:val="22"/>
                <w:szCs w:val="22"/>
              </w:rPr>
              <w:t>Трубы</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сварные</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водогазопроводные</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черные</w:t>
            </w:r>
            <w:proofErr w:type="spellEnd"/>
            <w:r w:rsidRPr="002C259A">
              <w:rPr>
                <w:rFonts w:ascii="Arial Armenian" w:hAnsi="Arial Armenian" w:cs="Arial"/>
                <w:sz w:val="22"/>
                <w:szCs w:val="22"/>
              </w:rPr>
              <w:t xml:space="preserve"> </w:t>
            </w:r>
            <w:r w:rsidRPr="002C259A">
              <w:rPr>
                <w:rFonts w:ascii="Calibri" w:hAnsi="Calibri" w:cs="Calibri"/>
                <w:sz w:val="22"/>
                <w:szCs w:val="22"/>
              </w:rPr>
              <w:t>д</w:t>
            </w:r>
            <w:r w:rsidRPr="002C259A">
              <w:rPr>
                <w:rFonts w:ascii="Arial Armenian" w:hAnsi="Arial Armenian" w:cs="Arial"/>
                <w:sz w:val="22"/>
                <w:szCs w:val="22"/>
              </w:rPr>
              <w:t>-100.4</w:t>
            </w:r>
            <w:r w:rsidRPr="002C259A">
              <w:rPr>
                <w:rFonts w:ascii="Calibri" w:hAnsi="Calibri" w:cs="Calibri"/>
                <w:sz w:val="22"/>
                <w:szCs w:val="22"/>
              </w:rPr>
              <w:t>мм</w:t>
            </w:r>
            <w:r w:rsidRPr="002C259A">
              <w:rPr>
                <w:rFonts w:ascii="Arial Armenian" w:hAnsi="Arial Armenian" w:cs="Arial"/>
                <w:sz w:val="22"/>
                <w:szCs w:val="22"/>
              </w:rPr>
              <w:t xml:space="preserve"> </w:t>
            </w:r>
            <w:proofErr w:type="spellStart"/>
            <w:r w:rsidRPr="002C259A">
              <w:rPr>
                <w:rFonts w:ascii="Calibri" w:hAnsi="Calibri" w:cs="Calibri"/>
                <w:sz w:val="22"/>
                <w:szCs w:val="22"/>
              </w:rPr>
              <w:t>легкие</w:t>
            </w:r>
            <w:proofErr w:type="spellEnd"/>
            <w:r w:rsidRPr="002C259A">
              <w:rPr>
                <w:rFonts w:ascii="Arial Armenian" w:hAnsi="Arial Armenian" w:cs="Arial"/>
                <w:sz w:val="22"/>
                <w:szCs w:val="22"/>
              </w:rPr>
              <w:t xml:space="preserve"> </w:t>
            </w:r>
            <w:r w:rsidRPr="002C259A">
              <w:rPr>
                <w:rFonts w:ascii="Calibri" w:hAnsi="Calibri" w:cs="Calibri"/>
                <w:sz w:val="22"/>
                <w:szCs w:val="22"/>
              </w:rPr>
              <w:t>гост</w:t>
            </w:r>
            <w:r w:rsidRPr="002C259A">
              <w:rPr>
                <w:rFonts w:ascii="Arial Armenian" w:hAnsi="Arial Armenian" w:cs="Arial"/>
                <w:sz w:val="22"/>
                <w:szCs w:val="22"/>
              </w:rPr>
              <w:t>3262-75</w:t>
            </w:r>
          </w:p>
        </w:tc>
        <w:tc>
          <w:tcPr>
            <w:tcW w:w="1246" w:type="dxa"/>
            <w:tcBorders>
              <w:top w:val="nil"/>
              <w:left w:val="nil"/>
              <w:bottom w:val="single" w:sz="4" w:space="0" w:color="auto"/>
              <w:right w:val="single" w:sz="4" w:space="0" w:color="auto"/>
            </w:tcBorders>
            <w:shd w:val="clear" w:color="auto" w:fill="auto"/>
            <w:vAlign w:val="center"/>
            <w:hideMark/>
          </w:tcPr>
          <w:p w14:paraId="71020D8D"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76CEBD33"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50</w:t>
            </w:r>
          </w:p>
        </w:tc>
        <w:tc>
          <w:tcPr>
            <w:tcW w:w="1402" w:type="dxa"/>
            <w:tcBorders>
              <w:top w:val="nil"/>
              <w:left w:val="nil"/>
              <w:bottom w:val="single" w:sz="4" w:space="0" w:color="auto"/>
              <w:right w:val="single" w:sz="4" w:space="0" w:color="auto"/>
            </w:tcBorders>
            <w:shd w:val="clear" w:color="auto" w:fill="auto"/>
            <w:noWrap/>
            <w:vAlign w:val="center"/>
            <w:hideMark/>
          </w:tcPr>
          <w:p w14:paraId="743D4BC7"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3,885.92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E91140A"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194,296.00</w:t>
            </w:r>
          </w:p>
        </w:tc>
      </w:tr>
      <w:tr w:rsidR="002C259A" w:rsidRPr="002C259A" w14:paraId="2142A2FC" w14:textId="77777777" w:rsidTr="002C259A">
        <w:trPr>
          <w:gridAfter w:val="1"/>
          <w:wAfter w:w="8" w:type="dxa"/>
          <w:trHeight w:val="17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DC3FCD0"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61</w:t>
            </w:r>
          </w:p>
        </w:tc>
        <w:tc>
          <w:tcPr>
            <w:tcW w:w="1440" w:type="dxa"/>
            <w:tcBorders>
              <w:top w:val="nil"/>
              <w:left w:val="nil"/>
              <w:bottom w:val="single" w:sz="4" w:space="0" w:color="auto"/>
              <w:right w:val="single" w:sz="4" w:space="0" w:color="auto"/>
            </w:tcBorders>
            <w:shd w:val="clear" w:color="auto" w:fill="auto"/>
            <w:vAlign w:val="center"/>
            <w:hideMark/>
          </w:tcPr>
          <w:p w14:paraId="12C6BBBD" w14:textId="77777777" w:rsidR="002C259A" w:rsidRPr="002C259A" w:rsidRDefault="002C259A" w:rsidP="002C259A">
            <w:pPr>
              <w:jc w:val="center"/>
              <w:rPr>
                <w:rFonts w:ascii="Arial Armenian" w:hAnsi="Arial Armenian" w:cs="Arial"/>
                <w:sz w:val="22"/>
                <w:szCs w:val="22"/>
              </w:rPr>
            </w:pPr>
            <w:r w:rsidRPr="002C259A">
              <w:rPr>
                <w:rFonts w:ascii="Calibri" w:hAnsi="Calibri" w:cs="Calibri"/>
                <w:sz w:val="22"/>
                <w:szCs w:val="22"/>
              </w:rPr>
              <w:t>У</w:t>
            </w:r>
            <w:r w:rsidRPr="002C259A">
              <w:rPr>
                <w:rFonts w:ascii="Arial Armenian" w:hAnsi="Arial Armenian" w:cs="Arial"/>
                <w:sz w:val="22"/>
                <w:szCs w:val="22"/>
              </w:rPr>
              <w:t>0-</w:t>
            </w:r>
            <w:r w:rsidRPr="002C259A">
              <w:rPr>
                <w:rFonts w:ascii="Calibri" w:hAnsi="Calibri" w:cs="Calibri"/>
                <w:sz w:val="22"/>
                <w:szCs w:val="22"/>
              </w:rPr>
              <w:t>М</w:t>
            </w:r>
            <w:r w:rsidRPr="002C259A">
              <w:rPr>
                <w:rFonts w:ascii="Arial Armenian" w:hAnsi="Arial Armenian" w:cs="Arial"/>
                <w:sz w:val="22"/>
                <w:szCs w:val="22"/>
              </w:rPr>
              <w:t>5</w:t>
            </w:r>
          </w:p>
        </w:tc>
        <w:tc>
          <w:tcPr>
            <w:tcW w:w="3404" w:type="dxa"/>
            <w:tcBorders>
              <w:top w:val="nil"/>
              <w:left w:val="nil"/>
              <w:bottom w:val="single" w:sz="4" w:space="0" w:color="auto"/>
              <w:right w:val="single" w:sz="4" w:space="0" w:color="auto"/>
            </w:tcBorders>
            <w:shd w:val="clear" w:color="auto" w:fill="auto"/>
            <w:vAlign w:val="center"/>
            <w:hideMark/>
          </w:tcPr>
          <w:p w14:paraId="6D1D0505"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Ասֆալտբետոնե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ճանապարհային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ծածկույթի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ապամոնտաժում</w:t>
            </w:r>
            <w:proofErr w:type="spellEnd"/>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proofErr w:type="spellStart"/>
            <w:r w:rsidRPr="002C259A">
              <w:rPr>
                <w:rFonts w:ascii="Sylfaen" w:hAnsi="Sylfaen" w:cs="Sylfaen"/>
                <w:sz w:val="22"/>
                <w:szCs w:val="22"/>
              </w:rPr>
              <w:t>վերականգնում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խճային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հիմքով</w:t>
            </w:r>
            <w:proofErr w:type="spellEnd"/>
            <w:r w:rsidRPr="002C259A">
              <w:rPr>
                <w:rFonts w:ascii="Arial Armenian" w:hAnsi="Arial Armenian" w:cs="Arial"/>
                <w:sz w:val="22"/>
                <w:szCs w:val="22"/>
              </w:rPr>
              <w:t xml:space="preserve">                                                           /</w:t>
            </w:r>
            <w:r w:rsidRPr="002C259A">
              <w:rPr>
                <w:rFonts w:ascii="Calibri" w:hAnsi="Calibri" w:cs="Calibri"/>
                <w:sz w:val="22"/>
                <w:szCs w:val="22"/>
              </w:rPr>
              <w:t>РАЗБОРКА</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ВОССТАНОВЛЕНИЕ</w:t>
            </w:r>
            <w:r w:rsidRPr="002C259A">
              <w:rPr>
                <w:rFonts w:ascii="Arial Armenian" w:hAnsi="Arial Armenian" w:cs="Arial"/>
                <w:sz w:val="22"/>
                <w:szCs w:val="22"/>
              </w:rPr>
              <w:t xml:space="preserve"> </w:t>
            </w:r>
            <w:r w:rsidRPr="002C259A">
              <w:rPr>
                <w:rFonts w:ascii="Calibri" w:hAnsi="Calibri" w:cs="Calibri"/>
                <w:sz w:val="22"/>
                <w:szCs w:val="22"/>
              </w:rPr>
              <w:t>АСФАЛЬТОБЕТОННОГО</w:t>
            </w:r>
            <w:r w:rsidRPr="002C259A">
              <w:rPr>
                <w:rFonts w:ascii="Arial Armenian" w:hAnsi="Arial Armenian" w:cs="Arial"/>
                <w:sz w:val="22"/>
                <w:szCs w:val="22"/>
              </w:rPr>
              <w:t xml:space="preserve"> </w:t>
            </w:r>
            <w:r w:rsidRPr="002C259A">
              <w:rPr>
                <w:rFonts w:ascii="Calibri" w:hAnsi="Calibri" w:cs="Calibri"/>
                <w:sz w:val="22"/>
                <w:szCs w:val="22"/>
              </w:rPr>
              <w:t>ДОРОЖНОГО</w:t>
            </w:r>
            <w:r w:rsidRPr="002C259A">
              <w:rPr>
                <w:rFonts w:ascii="Arial Armenian" w:hAnsi="Arial Armenian" w:cs="Arial"/>
                <w:sz w:val="22"/>
                <w:szCs w:val="22"/>
              </w:rPr>
              <w:t xml:space="preserve"> </w:t>
            </w:r>
            <w:r w:rsidRPr="002C259A">
              <w:rPr>
                <w:rFonts w:ascii="Calibri" w:hAnsi="Calibri" w:cs="Calibri"/>
                <w:sz w:val="22"/>
                <w:szCs w:val="22"/>
              </w:rPr>
              <w:t>ПОКРЫТИЯ</w:t>
            </w:r>
            <w:r w:rsidRPr="002C259A">
              <w:rPr>
                <w:rFonts w:ascii="Arial Armenian" w:hAnsi="Arial Armenian" w:cs="Arial"/>
                <w:sz w:val="22"/>
                <w:szCs w:val="22"/>
              </w:rPr>
              <w:t xml:space="preserve"> </w:t>
            </w:r>
            <w:r w:rsidRPr="002C259A">
              <w:rPr>
                <w:rFonts w:ascii="Calibri" w:hAnsi="Calibri" w:cs="Calibri"/>
                <w:sz w:val="22"/>
                <w:szCs w:val="22"/>
              </w:rPr>
              <w:t>НА</w:t>
            </w:r>
            <w:r w:rsidRPr="002C259A">
              <w:rPr>
                <w:rFonts w:ascii="Arial Armenian" w:hAnsi="Arial Armenian" w:cs="Arial"/>
                <w:sz w:val="22"/>
                <w:szCs w:val="22"/>
              </w:rPr>
              <w:t xml:space="preserve"> </w:t>
            </w:r>
            <w:r w:rsidRPr="002C259A">
              <w:rPr>
                <w:rFonts w:ascii="Calibri" w:hAnsi="Calibri" w:cs="Calibri"/>
                <w:sz w:val="22"/>
                <w:szCs w:val="22"/>
              </w:rPr>
              <w:t>ЩЕБЕНОЧНОМ</w:t>
            </w:r>
            <w:r w:rsidRPr="002C259A">
              <w:rPr>
                <w:rFonts w:ascii="Arial Armenian" w:hAnsi="Arial Armenian" w:cs="Arial"/>
                <w:sz w:val="22"/>
                <w:szCs w:val="22"/>
              </w:rPr>
              <w:t xml:space="preserve"> </w:t>
            </w:r>
            <w:r w:rsidRPr="002C259A">
              <w:rPr>
                <w:rFonts w:ascii="Calibri" w:hAnsi="Calibri" w:cs="Calibri"/>
                <w:sz w:val="22"/>
                <w:szCs w:val="22"/>
              </w:rPr>
              <w:t>ОСНОВАНИИ</w:t>
            </w:r>
          </w:p>
        </w:tc>
        <w:tc>
          <w:tcPr>
            <w:tcW w:w="1246" w:type="dxa"/>
            <w:tcBorders>
              <w:top w:val="nil"/>
              <w:left w:val="nil"/>
              <w:bottom w:val="single" w:sz="4" w:space="0" w:color="auto"/>
              <w:right w:val="single" w:sz="4" w:space="0" w:color="auto"/>
            </w:tcBorders>
            <w:shd w:val="clear" w:color="auto" w:fill="auto"/>
            <w:vAlign w:val="center"/>
            <w:hideMark/>
          </w:tcPr>
          <w:p w14:paraId="0D5675F9" w14:textId="77777777" w:rsidR="002C259A" w:rsidRPr="002C259A" w:rsidRDefault="002C259A" w:rsidP="002C259A">
            <w:pPr>
              <w:jc w:val="right"/>
              <w:rPr>
                <w:rFonts w:ascii="Arial Armenian" w:hAnsi="Arial Armenian" w:cs="Arial"/>
                <w:i/>
                <w:iCs/>
                <w:sz w:val="22"/>
                <w:szCs w:val="22"/>
              </w:rPr>
            </w:pPr>
            <w:r w:rsidRPr="002C259A">
              <w:rPr>
                <w:rFonts w:ascii="Calibri" w:hAnsi="Calibri" w:cs="Calibri"/>
                <w:i/>
                <w:iCs/>
                <w:sz w:val="22"/>
                <w:szCs w:val="22"/>
              </w:rPr>
              <w:t>М</w:t>
            </w:r>
            <w:r w:rsidRPr="002C259A">
              <w:rPr>
                <w:rFonts w:ascii="Arial Armenian" w:hAnsi="Arial Armenian" w:cs="Arial"/>
                <w:i/>
                <w:iCs/>
                <w:sz w:val="22"/>
                <w:szCs w:val="22"/>
              </w:rPr>
              <w:t xml:space="preserve">2 </w:t>
            </w:r>
            <w:r w:rsidRPr="002C259A">
              <w:rPr>
                <w:rFonts w:ascii="Calibri" w:hAnsi="Calibri" w:cs="Calibri"/>
                <w:i/>
                <w:iCs/>
                <w:sz w:val="22"/>
                <w:szCs w:val="22"/>
              </w:rPr>
              <w:t>ПОКР</w:t>
            </w:r>
            <w:r w:rsidRPr="002C259A">
              <w:rPr>
                <w:rFonts w:ascii="Arial Armenian" w:hAnsi="Arial Armenian" w:cs="Arial"/>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14:paraId="48F88D53"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20</w:t>
            </w:r>
          </w:p>
        </w:tc>
        <w:tc>
          <w:tcPr>
            <w:tcW w:w="1402" w:type="dxa"/>
            <w:tcBorders>
              <w:top w:val="nil"/>
              <w:left w:val="nil"/>
              <w:bottom w:val="single" w:sz="4" w:space="0" w:color="auto"/>
              <w:right w:val="single" w:sz="4" w:space="0" w:color="auto"/>
            </w:tcBorders>
            <w:shd w:val="clear" w:color="auto" w:fill="auto"/>
            <w:noWrap/>
            <w:vAlign w:val="center"/>
            <w:hideMark/>
          </w:tcPr>
          <w:p w14:paraId="0252880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2,551.06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338B348"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51,021.20</w:t>
            </w:r>
          </w:p>
        </w:tc>
      </w:tr>
      <w:tr w:rsidR="002C259A" w:rsidRPr="002C259A" w14:paraId="41DEC9D3" w14:textId="77777777" w:rsidTr="002C259A">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4734F27"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62</w:t>
            </w:r>
          </w:p>
        </w:tc>
        <w:tc>
          <w:tcPr>
            <w:tcW w:w="1440" w:type="dxa"/>
            <w:tcBorders>
              <w:top w:val="nil"/>
              <w:left w:val="nil"/>
              <w:bottom w:val="single" w:sz="4" w:space="0" w:color="auto"/>
              <w:right w:val="single" w:sz="4" w:space="0" w:color="auto"/>
            </w:tcBorders>
            <w:shd w:val="clear" w:color="auto" w:fill="auto"/>
            <w:vAlign w:val="center"/>
            <w:hideMark/>
          </w:tcPr>
          <w:p w14:paraId="26B04816"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27-23</w:t>
            </w:r>
          </w:p>
        </w:tc>
        <w:tc>
          <w:tcPr>
            <w:tcW w:w="3404" w:type="dxa"/>
            <w:tcBorders>
              <w:top w:val="nil"/>
              <w:left w:val="nil"/>
              <w:bottom w:val="single" w:sz="4" w:space="0" w:color="auto"/>
              <w:right w:val="single" w:sz="4" w:space="0" w:color="auto"/>
            </w:tcBorders>
            <w:shd w:val="clear" w:color="auto" w:fill="auto"/>
            <w:vAlign w:val="center"/>
            <w:hideMark/>
          </w:tcPr>
          <w:p w14:paraId="53CA4151"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Խճաքարե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հիմքով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պրոֆիլի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ուղղում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նոր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նյութի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ավելացմամբ</w:t>
            </w:r>
            <w:proofErr w:type="spellEnd"/>
            <w:r w:rsidRPr="002C259A">
              <w:rPr>
                <w:rFonts w:ascii="Arial Armenian" w:hAnsi="Arial Armenian" w:cs="Arial"/>
                <w:sz w:val="22"/>
                <w:szCs w:val="22"/>
              </w:rPr>
              <w:t xml:space="preserve">                                             </w:t>
            </w:r>
            <w:r w:rsidRPr="002C259A">
              <w:rPr>
                <w:rFonts w:ascii="Calibri" w:hAnsi="Calibri" w:cs="Calibri"/>
                <w:sz w:val="22"/>
                <w:szCs w:val="22"/>
              </w:rPr>
              <w:t>ИСПРАВЛЕНИЕ</w:t>
            </w:r>
            <w:r w:rsidRPr="002C259A">
              <w:rPr>
                <w:rFonts w:ascii="Arial Armenian" w:hAnsi="Arial Armenian" w:cs="Arial"/>
                <w:sz w:val="22"/>
                <w:szCs w:val="22"/>
              </w:rPr>
              <w:t xml:space="preserve"> </w:t>
            </w:r>
            <w:r w:rsidRPr="002C259A">
              <w:rPr>
                <w:rFonts w:ascii="Calibri" w:hAnsi="Calibri" w:cs="Calibri"/>
                <w:sz w:val="22"/>
                <w:szCs w:val="22"/>
              </w:rPr>
              <w:t>ПРОФИЛЯ</w:t>
            </w:r>
            <w:r w:rsidRPr="002C259A">
              <w:rPr>
                <w:rFonts w:ascii="Arial Armenian" w:hAnsi="Arial Armenian" w:cs="Arial"/>
                <w:sz w:val="22"/>
                <w:szCs w:val="22"/>
              </w:rPr>
              <w:t xml:space="preserve"> </w:t>
            </w:r>
            <w:r w:rsidRPr="002C259A">
              <w:rPr>
                <w:rFonts w:ascii="Calibri" w:hAnsi="Calibri" w:cs="Calibri"/>
                <w:sz w:val="22"/>
                <w:szCs w:val="22"/>
              </w:rPr>
              <w:t>ОСНОВАНИЙ</w:t>
            </w:r>
            <w:r w:rsidRPr="002C259A">
              <w:rPr>
                <w:rFonts w:ascii="Arial Armenian" w:hAnsi="Arial Armenian" w:cs="Arial"/>
                <w:sz w:val="22"/>
                <w:szCs w:val="22"/>
              </w:rPr>
              <w:t xml:space="preserve"> </w:t>
            </w:r>
            <w:r w:rsidRPr="002C259A">
              <w:rPr>
                <w:rFonts w:ascii="Calibri" w:hAnsi="Calibri" w:cs="Calibri"/>
                <w:sz w:val="22"/>
                <w:szCs w:val="22"/>
              </w:rPr>
              <w:t>ГРАВИЙНЫХ</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ДОБАВЛЕНИЕМ</w:t>
            </w:r>
            <w:r w:rsidRPr="002C259A">
              <w:rPr>
                <w:rFonts w:ascii="Arial Armenian" w:hAnsi="Arial Armenian" w:cs="Arial"/>
                <w:sz w:val="22"/>
                <w:szCs w:val="22"/>
              </w:rPr>
              <w:t xml:space="preserve"> </w:t>
            </w:r>
            <w:r w:rsidRPr="002C259A">
              <w:rPr>
                <w:rFonts w:ascii="Calibri" w:hAnsi="Calibri" w:cs="Calibri"/>
                <w:sz w:val="22"/>
                <w:szCs w:val="22"/>
              </w:rPr>
              <w:t>НОВОГО</w:t>
            </w:r>
            <w:r w:rsidRPr="002C259A">
              <w:rPr>
                <w:rFonts w:ascii="Arial Armenian" w:hAnsi="Arial Armenian" w:cs="Arial"/>
                <w:sz w:val="22"/>
                <w:szCs w:val="22"/>
              </w:rPr>
              <w:t xml:space="preserve"> </w:t>
            </w:r>
            <w:r w:rsidRPr="002C259A">
              <w:rPr>
                <w:rFonts w:ascii="Calibri" w:hAnsi="Calibri" w:cs="Calibri"/>
                <w:sz w:val="22"/>
                <w:szCs w:val="22"/>
              </w:rPr>
              <w:t>МАТЕРИАЛА</w:t>
            </w:r>
          </w:p>
        </w:tc>
        <w:tc>
          <w:tcPr>
            <w:tcW w:w="1246" w:type="dxa"/>
            <w:tcBorders>
              <w:top w:val="nil"/>
              <w:left w:val="nil"/>
              <w:bottom w:val="single" w:sz="4" w:space="0" w:color="auto"/>
              <w:right w:val="single" w:sz="4" w:space="0" w:color="auto"/>
            </w:tcBorders>
            <w:shd w:val="clear" w:color="auto" w:fill="auto"/>
            <w:vAlign w:val="center"/>
            <w:hideMark/>
          </w:tcPr>
          <w:p w14:paraId="1138ABA7"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461DD65F"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20</w:t>
            </w:r>
          </w:p>
        </w:tc>
        <w:tc>
          <w:tcPr>
            <w:tcW w:w="1402" w:type="dxa"/>
            <w:tcBorders>
              <w:top w:val="nil"/>
              <w:left w:val="nil"/>
              <w:bottom w:val="single" w:sz="4" w:space="0" w:color="auto"/>
              <w:right w:val="single" w:sz="4" w:space="0" w:color="auto"/>
            </w:tcBorders>
            <w:shd w:val="clear" w:color="auto" w:fill="auto"/>
            <w:noWrap/>
            <w:vAlign w:val="center"/>
            <w:hideMark/>
          </w:tcPr>
          <w:p w14:paraId="01B5D6E7"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609.06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8020DF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12,181.21</w:t>
            </w:r>
          </w:p>
        </w:tc>
      </w:tr>
      <w:tr w:rsidR="002C259A" w:rsidRPr="002C259A" w14:paraId="3B1D6D3E"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AF16F42"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62,1</w:t>
            </w:r>
          </w:p>
        </w:tc>
        <w:tc>
          <w:tcPr>
            <w:tcW w:w="1440" w:type="dxa"/>
            <w:tcBorders>
              <w:top w:val="nil"/>
              <w:left w:val="nil"/>
              <w:bottom w:val="single" w:sz="4" w:space="0" w:color="auto"/>
              <w:right w:val="single" w:sz="4" w:space="0" w:color="auto"/>
            </w:tcBorders>
            <w:shd w:val="clear" w:color="auto" w:fill="auto"/>
            <w:vAlign w:val="center"/>
            <w:hideMark/>
          </w:tcPr>
          <w:p w14:paraId="3B45F505"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8</w:t>
            </w:r>
          </w:p>
        </w:tc>
        <w:tc>
          <w:tcPr>
            <w:tcW w:w="3404" w:type="dxa"/>
            <w:tcBorders>
              <w:top w:val="nil"/>
              <w:left w:val="nil"/>
              <w:bottom w:val="single" w:sz="4" w:space="0" w:color="auto"/>
              <w:right w:val="single" w:sz="4" w:space="0" w:color="auto"/>
            </w:tcBorders>
            <w:shd w:val="clear" w:color="auto" w:fill="auto"/>
            <w:vAlign w:val="center"/>
            <w:hideMark/>
          </w:tcPr>
          <w:p w14:paraId="05D58395"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Խիճ</w:t>
            </w:r>
            <w:proofErr w:type="spellEnd"/>
            <w:r w:rsidRPr="002C259A">
              <w:rPr>
                <w:rFonts w:ascii="Arial Armenian" w:hAnsi="Arial Armenian" w:cs="Arial"/>
                <w:sz w:val="22"/>
                <w:szCs w:val="22"/>
              </w:rPr>
              <w:t xml:space="preserve"> 20-40 </w:t>
            </w:r>
            <w:proofErr w:type="spellStart"/>
            <w:proofErr w:type="gramStart"/>
            <w:r w:rsidRPr="002C259A">
              <w:rPr>
                <w:rFonts w:ascii="Sylfaen" w:hAnsi="Sylfaen" w:cs="Sylfaen"/>
                <w:sz w:val="22"/>
                <w:szCs w:val="22"/>
              </w:rPr>
              <w:t>մմ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կարգի</w:t>
            </w:r>
            <w:proofErr w:type="spellEnd"/>
            <w:proofErr w:type="gramEnd"/>
            <w:r w:rsidRPr="002C259A">
              <w:rPr>
                <w:rFonts w:ascii="Arial Armenian" w:hAnsi="Arial Armenian" w:cs="Arial"/>
                <w:sz w:val="22"/>
                <w:szCs w:val="22"/>
              </w:rPr>
              <w:t xml:space="preserve"> </w:t>
            </w:r>
            <w:proofErr w:type="spellStart"/>
            <w:proofErr w:type="gramStart"/>
            <w:r w:rsidRPr="002C259A">
              <w:rPr>
                <w:rFonts w:ascii="Calibri" w:hAnsi="Calibri" w:cs="Calibri"/>
                <w:sz w:val="22"/>
                <w:szCs w:val="22"/>
              </w:rPr>
              <w:t>Щебень</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фракция</w:t>
            </w:r>
            <w:proofErr w:type="spellEnd"/>
            <w:proofErr w:type="gramEnd"/>
            <w:r w:rsidRPr="002C259A">
              <w:rPr>
                <w:rFonts w:ascii="Arial Armenian" w:hAnsi="Arial Armenian" w:cs="Arial"/>
                <w:sz w:val="22"/>
                <w:szCs w:val="22"/>
              </w:rPr>
              <w:t xml:space="preserve"> 20-40 </w:t>
            </w:r>
            <w:proofErr w:type="spellStart"/>
            <w:r w:rsidRPr="002C259A">
              <w:rPr>
                <w:rFonts w:ascii="Calibri" w:hAnsi="Calibri" w:cs="Calibri"/>
                <w:sz w:val="22"/>
                <w:szCs w:val="22"/>
              </w:rPr>
              <w:t>мм</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6B259888"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1C599C75"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1.1</w:t>
            </w:r>
          </w:p>
        </w:tc>
        <w:tc>
          <w:tcPr>
            <w:tcW w:w="1402" w:type="dxa"/>
            <w:tcBorders>
              <w:top w:val="nil"/>
              <w:left w:val="nil"/>
              <w:bottom w:val="single" w:sz="4" w:space="0" w:color="auto"/>
              <w:right w:val="single" w:sz="4" w:space="0" w:color="auto"/>
            </w:tcBorders>
            <w:shd w:val="clear" w:color="auto" w:fill="auto"/>
            <w:noWrap/>
            <w:vAlign w:val="center"/>
            <w:hideMark/>
          </w:tcPr>
          <w:p w14:paraId="34D40281"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6,817.58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470EC13"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7,499.34</w:t>
            </w:r>
          </w:p>
        </w:tc>
      </w:tr>
      <w:tr w:rsidR="002C259A" w:rsidRPr="002C259A" w14:paraId="5435C89B"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2F4C347"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62,2</w:t>
            </w:r>
          </w:p>
        </w:tc>
        <w:tc>
          <w:tcPr>
            <w:tcW w:w="1440" w:type="dxa"/>
            <w:tcBorders>
              <w:top w:val="nil"/>
              <w:left w:val="nil"/>
              <w:bottom w:val="single" w:sz="4" w:space="0" w:color="auto"/>
              <w:right w:val="single" w:sz="4" w:space="0" w:color="auto"/>
            </w:tcBorders>
            <w:shd w:val="clear" w:color="auto" w:fill="auto"/>
            <w:vAlign w:val="center"/>
            <w:hideMark/>
          </w:tcPr>
          <w:p w14:paraId="32F4803E"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w:t>
            </w:r>
          </w:p>
        </w:tc>
        <w:tc>
          <w:tcPr>
            <w:tcW w:w="3404" w:type="dxa"/>
            <w:tcBorders>
              <w:top w:val="nil"/>
              <w:left w:val="nil"/>
              <w:bottom w:val="single" w:sz="4" w:space="0" w:color="auto"/>
              <w:right w:val="single" w:sz="4" w:space="0" w:color="auto"/>
            </w:tcBorders>
            <w:shd w:val="clear" w:color="auto" w:fill="auto"/>
            <w:vAlign w:val="center"/>
            <w:hideMark/>
          </w:tcPr>
          <w:p w14:paraId="68E89154"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Խիճ</w:t>
            </w:r>
            <w:proofErr w:type="spellEnd"/>
            <w:r w:rsidRPr="002C259A">
              <w:rPr>
                <w:rFonts w:ascii="Arial Armenian" w:hAnsi="Arial Armenian" w:cs="Arial"/>
                <w:sz w:val="22"/>
                <w:szCs w:val="22"/>
              </w:rPr>
              <w:t xml:space="preserve"> 10-15 </w:t>
            </w:r>
            <w:proofErr w:type="spellStart"/>
            <w:proofErr w:type="gramStart"/>
            <w:r w:rsidRPr="002C259A">
              <w:rPr>
                <w:rFonts w:ascii="Sylfaen" w:hAnsi="Sylfaen" w:cs="Sylfaen"/>
                <w:sz w:val="22"/>
                <w:szCs w:val="22"/>
              </w:rPr>
              <w:t>մմ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կարգի</w:t>
            </w:r>
            <w:proofErr w:type="spellEnd"/>
            <w:proofErr w:type="gramEnd"/>
            <w:r w:rsidRPr="002C259A">
              <w:rPr>
                <w:rFonts w:ascii="Arial Armenian" w:hAnsi="Arial Armenian" w:cs="Arial"/>
                <w:sz w:val="22"/>
                <w:szCs w:val="22"/>
              </w:rPr>
              <w:t xml:space="preserve">       </w:t>
            </w:r>
            <w:proofErr w:type="spellStart"/>
            <w:proofErr w:type="gramStart"/>
            <w:r w:rsidRPr="002C259A">
              <w:rPr>
                <w:rFonts w:ascii="Calibri" w:hAnsi="Calibri" w:cs="Calibri"/>
                <w:sz w:val="22"/>
                <w:szCs w:val="22"/>
              </w:rPr>
              <w:t>Щебень</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фракция</w:t>
            </w:r>
            <w:proofErr w:type="spellEnd"/>
            <w:proofErr w:type="gramEnd"/>
            <w:r w:rsidRPr="002C259A">
              <w:rPr>
                <w:rFonts w:ascii="Arial Armenian" w:hAnsi="Arial Armenian" w:cs="Arial"/>
                <w:sz w:val="22"/>
                <w:szCs w:val="22"/>
              </w:rPr>
              <w:t xml:space="preserve"> 10-15 </w:t>
            </w:r>
            <w:proofErr w:type="spellStart"/>
            <w:r w:rsidRPr="002C259A">
              <w:rPr>
                <w:rFonts w:ascii="Calibri" w:hAnsi="Calibri" w:cs="Calibri"/>
                <w:sz w:val="22"/>
                <w:szCs w:val="22"/>
              </w:rPr>
              <w:t>мм</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3D1C364E"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7E5C32A9"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0.23</w:t>
            </w:r>
          </w:p>
        </w:tc>
        <w:tc>
          <w:tcPr>
            <w:tcW w:w="1402" w:type="dxa"/>
            <w:tcBorders>
              <w:top w:val="nil"/>
              <w:left w:val="nil"/>
              <w:bottom w:val="single" w:sz="4" w:space="0" w:color="auto"/>
              <w:right w:val="single" w:sz="4" w:space="0" w:color="auto"/>
            </w:tcBorders>
            <w:shd w:val="clear" w:color="auto" w:fill="auto"/>
            <w:noWrap/>
            <w:vAlign w:val="center"/>
            <w:hideMark/>
          </w:tcPr>
          <w:p w14:paraId="321085EA"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6,816.44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EEE3A0D"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1,567.78</w:t>
            </w:r>
          </w:p>
        </w:tc>
      </w:tr>
      <w:tr w:rsidR="002C259A" w:rsidRPr="002C259A" w14:paraId="4C0ADAA1" w14:textId="77777777" w:rsidTr="002C259A">
        <w:trPr>
          <w:gridAfter w:val="1"/>
          <w:wAfter w:w="8" w:type="dxa"/>
          <w:trHeight w:val="17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E5DD1E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63</w:t>
            </w:r>
          </w:p>
        </w:tc>
        <w:tc>
          <w:tcPr>
            <w:tcW w:w="1440" w:type="dxa"/>
            <w:tcBorders>
              <w:top w:val="nil"/>
              <w:left w:val="nil"/>
              <w:bottom w:val="single" w:sz="4" w:space="0" w:color="auto"/>
              <w:right w:val="single" w:sz="4" w:space="0" w:color="auto"/>
            </w:tcBorders>
            <w:shd w:val="clear" w:color="auto" w:fill="auto"/>
            <w:vAlign w:val="center"/>
            <w:hideMark/>
          </w:tcPr>
          <w:p w14:paraId="604969F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18-</w:t>
            </w:r>
            <w:r w:rsidRPr="002C259A">
              <w:rPr>
                <w:rFonts w:ascii="Calibri" w:hAnsi="Calibri" w:cs="Calibri"/>
                <w:sz w:val="22"/>
                <w:szCs w:val="22"/>
              </w:rPr>
              <w:t>Р</w:t>
            </w:r>
            <w:r w:rsidRPr="002C259A">
              <w:rPr>
                <w:rFonts w:ascii="Arial Armenian" w:hAnsi="Arial Armenian" w:cs="Arial"/>
                <w:sz w:val="22"/>
                <w:szCs w:val="22"/>
              </w:rPr>
              <w:t>1</w:t>
            </w:r>
          </w:p>
        </w:tc>
        <w:tc>
          <w:tcPr>
            <w:tcW w:w="3404" w:type="dxa"/>
            <w:tcBorders>
              <w:top w:val="nil"/>
              <w:left w:val="nil"/>
              <w:bottom w:val="single" w:sz="4" w:space="0" w:color="auto"/>
              <w:right w:val="single" w:sz="4" w:space="0" w:color="auto"/>
            </w:tcBorders>
            <w:shd w:val="clear" w:color="auto" w:fill="auto"/>
            <w:vAlign w:val="center"/>
            <w:hideMark/>
          </w:tcPr>
          <w:p w14:paraId="7B734900"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Միաշերտ</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ասֆալտե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ծածկույթի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փոսային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նորոգում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մինչև</w:t>
            </w:r>
            <w:proofErr w:type="spellEnd"/>
            <w:r w:rsidRPr="002C259A">
              <w:rPr>
                <w:rFonts w:ascii="Arial Armenian" w:hAnsi="Arial Armenian" w:cs="Arial"/>
                <w:sz w:val="22"/>
                <w:szCs w:val="22"/>
              </w:rPr>
              <w:t xml:space="preserve"> 5 </w:t>
            </w:r>
            <w:r w:rsidRPr="002C259A">
              <w:rPr>
                <w:rFonts w:ascii="Sylfaen" w:hAnsi="Sylfaen" w:cs="Sylfaen"/>
                <w:sz w:val="22"/>
                <w:szCs w:val="22"/>
              </w:rPr>
              <w:t>մ</w:t>
            </w:r>
            <w:r w:rsidRPr="002C259A">
              <w:rPr>
                <w:rFonts w:ascii="Arial Armenian" w:hAnsi="Arial Armenian" w:cs="Arial"/>
                <w:sz w:val="22"/>
                <w:szCs w:val="22"/>
              </w:rPr>
              <w:t xml:space="preserve">2 </w:t>
            </w:r>
            <w:proofErr w:type="spellStart"/>
            <w:r w:rsidRPr="002C259A">
              <w:rPr>
                <w:rFonts w:ascii="Sylfaen" w:hAnsi="Sylfaen" w:cs="Sylfaen"/>
                <w:sz w:val="22"/>
                <w:szCs w:val="22"/>
              </w:rPr>
              <w:t>նորոգման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մակերեսով</w:t>
            </w:r>
            <w:proofErr w:type="spellEnd"/>
            <w:r w:rsidRPr="002C259A">
              <w:rPr>
                <w:rFonts w:ascii="Arial Armenian" w:hAnsi="Arial Armenian" w:cs="Arial"/>
                <w:sz w:val="22"/>
                <w:szCs w:val="22"/>
              </w:rPr>
              <w:t xml:space="preserve"> 50 </w:t>
            </w:r>
            <w:proofErr w:type="spellStart"/>
            <w:r w:rsidRPr="002C259A">
              <w:rPr>
                <w:rFonts w:ascii="Sylfaen" w:hAnsi="Sylfaen" w:cs="Sylfaen"/>
                <w:sz w:val="22"/>
                <w:szCs w:val="22"/>
              </w:rPr>
              <w:t>մմ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շերտի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հաստությամբ</w:t>
            </w:r>
            <w:proofErr w:type="spellEnd"/>
            <w:r w:rsidRPr="002C259A">
              <w:rPr>
                <w:rFonts w:ascii="Arial Armenian" w:hAnsi="Arial Armenian" w:cs="Arial"/>
                <w:sz w:val="22"/>
                <w:szCs w:val="22"/>
              </w:rPr>
              <w:t xml:space="preserve">                    /</w:t>
            </w:r>
            <w:r w:rsidRPr="002C259A">
              <w:rPr>
                <w:rFonts w:ascii="Calibri" w:hAnsi="Calibri" w:cs="Calibri"/>
                <w:sz w:val="22"/>
                <w:szCs w:val="22"/>
              </w:rPr>
              <w:t>ЯМОЧНЫЙ</w:t>
            </w:r>
            <w:r w:rsidRPr="002C259A">
              <w:rPr>
                <w:rFonts w:ascii="Arial Armenian" w:hAnsi="Arial Armenian" w:cs="Arial"/>
                <w:sz w:val="22"/>
                <w:szCs w:val="22"/>
              </w:rPr>
              <w:t xml:space="preserve"> </w:t>
            </w:r>
            <w:r w:rsidRPr="002C259A">
              <w:rPr>
                <w:rFonts w:ascii="Calibri" w:hAnsi="Calibri" w:cs="Calibri"/>
                <w:sz w:val="22"/>
                <w:szCs w:val="22"/>
              </w:rPr>
              <w:t>РЕМОНТ</w:t>
            </w:r>
            <w:r w:rsidRPr="002C259A">
              <w:rPr>
                <w:rFonts w:ascii="Arial Armenian" w:hAnsi="Arial Armenian" w:cs="Arial"/>
                <w:sz w:val="22"/>
                <w:szCs w:val="22"/>
              </w:rPr>
              <w:t xml:space="preserve"> </w:t>
            </w:r>
            <w:r w:rsidRPr="002C259A">
              <w:rPr>
                <w:rFonts w:ascii="Calibri" w:hAnsi="Calibri" w:cs="Calibri"/>
                <w:sz w:val="22"/>
                <w:szCs w:val="22"/>
              </w:rPr>
              <w:t>АСФАЛЬТОВЫХ</w:t>
            </w:r>
            <w:r w:rsidRPr="002C259A">
              <w:rPr>
                <w:rFonts w:ascii="Arial Armenian" w:hAnsi="Arial Armenian" w:cs="Arial"/>
                <w:sz w:val="22"/>
                <w:szCs w:val="22"/>
              </w:rPr>
              <w:t xml:space="preserve"> </w:t>
            </w:r>
            <w:r w:rsidRPr="002C259A">
              <w:rPr>
                <w:rFonts w:ascii="Calibri" w:hAnsi="Calibri" w:cs="Calibri"/>
                <w:sz w:val="22"/>
                <w:szCs w:val="22"/>
              </w:rPr>
              <w:t>ПОКРЫТИЙ</w:t>
            </w:r>
            <w:r w:rsidRPr="002C259A">
              <w:rPr>
                <w:rFonts w:ascii="Arial Armenian" w:hAnsi="Arial Armenian" w:cs="Arial"/>
                <w:sz w:val="22"/>
                <w:szCs w:val="22"/>
              </w:rPr>
              <w:t xml:space="preserve"> </w:t>
            </w:r>
            <w:r w:rsidRPr="002C259A">
              <w:rPr>
                <w:rFonts w:ascii="Calibri" w:hAnsi="Calibri" w:cs="Calibri"/>
                <w:sz w:val="22"/>
                <w:szCs w:val="22"/>
              </w:rPr>
              <w:t>ОДНОСЛОЙНЫХ</w:t>
            </w:r>
            <w:r w:rsidRPr="002C259A">
              <w:rPr>
                <w:rFonts w:ascii="Arial Armenian" w:hAnsi="Arial Armenian" w:cs="Arial"/>
                <w:sz w:val="22"/>
                <w:szCs w:val="22"/>
              </w:rPr>
              <w:t xml:space="preserve"> </w:t>
            </w:r>
            <w:r w:rsidRPr="002C259A">
              <w:rPr>
                <w:rFonts w:ascii="Calibri" w:hAnsi="Calibri" w:cs="Calibri"/>
                <w:sz w:val="22"/>
                <w:szCs w:val="22"/>
              </w:rPr>
              <w:t>ТОЛЩИНОЙ</w:t>
            </w:r>
            <w:r w:rsidRPr="002C259A">
              <w:rPr>
                <w:rFonts w:ascii="Arial Armenian" w:hAnsi="Arial Armenian" w:cs="Arial"/>
                <w:sz w:val="22"/>
                <w:szCs w:val="22"/>
              </w:rPr>
              <w:t xml:space="preserve"> </w:t>
            </w:r>
            <w:r w:rsidRPr="002C259A">
              <w:rPr>
                <w:rFonts w:ascii="Calibri" w:hAnsi="Calibri" w:cs="Calibri"/>
                <w:sz w:val="22"/>
                <w:szCs w:val="22"/>
              </w:rPr>
              <w:t>СЛОЯ</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50 </w:t>
            </w:r>
            <w:r w:rsidRPr="002C259A">
              <w:rPr>
                <w:rFonts w:ascii="Calibri" w:hAnsi="Calibri" w:cs="Calibri"/>
                <w:sz w:val="22"/>
                <w:szCs w:val="22"/>
              </w:rPr>
              <w:t>ММ</w:t>
            </w:r>
            <w:r w:rsidRPr="002C259A">
              <w:rPr>
                <w:rFonts w:ascii="Arial Armenian" w:hAnsi="Arial Armenian" w:cs="Arial"/>
                <w:sz w:val="22"/>
                <w:szCs w:val="22"/>
              </w:rPr>
              <w:t xml:space="preserve"> </w:t>
            </w:r>
            <w:r w:rsidRPr="002C259A">
              <w:rPr>
                <w:rFonts w:ascii="Calibri" w:hAnsi="Calibri" w:cs="Calibri"/>
                <w:sz w:val="22"/>
                <w:szCs w:val="22"/>
              </w:rPr>
              <w:t>ПРИ</w:t>
            </w:r>
            <w:r w:rsidRPr="002C259A">
              <w:rPr>
                <w:rFonts w:ascii="Arial Armenian" w:hAnsi="Arial Armenian" w:cs="Arial"/>
                <w:sz w:val="22"/>
                <w:szCs w:val="22"/>
              </w:rPr>
              <w:t xml:space="preserve"> </w:t>
            </w:r>
            <w:r w:rsidRPr="002C259A">
              <w:rPr>
                <w:rFonts w:ascii="Calibri" w:hAnsi="Calibri" w:cs="Calibri"/>
                <w:sz w:val="22"/>
                <w:szCs w:val="22"/>
              </w:rPr>
              <w:t>ПЛОЩАДИ</w:t>
            </w:r>
            <w:r w:rsidRPr="002C259A">
              <w:rPr>
                <w:rFonts w:ascii="Arial Armenian" w:hAnsi="Arial Armenian" w:cs="Arial"/>
                <w:sz w:val="22"/>
                <w:szCs w:val="22"/>
              </w:rPr>
              <w:t xml:space="preserve"> </w:t>
            </w:r>
            <w:r w:rsidRPr="002C259A">
              <w:rPr>
                <w:rFonts w:ascii="Calibri" w:hAnsi="Calibri" w:cs="Calibri"/>
                <w:sz w:val="22"/>
                <w:szCs w:val="22"/>
              </w:rPr>
              <w:t>РЕМОНТА</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5 </w:t>
            </w:r>
            <w:r w:rsidRPr="002C259A">
              <w:rPr>
                <w:rFonts w:ascii="Calibri" w:hAnsi="Calibri" w:cs="Calibri"/>
                <w:sz w:val="22"/>
                <w:szCs w:val="22"/>
              </w:rPr>
              <w:t>М</w:t>
            </w:r>
            <w:r w:rsidRPr="002C259A">
              <w:rPr>
                <w:rFonts w:ascii="Arial Armenian" w:hAnsi="Arial Armenian" w:cs="Arial"/>
                <w:sz w:val="22"/>
                <w:szCs w:val="22"/>
              </w:rPr>
              <w:t>2</w:t>
            </w:r>
          </w:p>
        </w:tc>
        <w:tc>
          <w:tcPr>
            <w:tcW w:w="1246" w:type="dxa"/>
            <w:tcBorders>
              <w:top w:val="nil"/>
              <w:left w:val="nil"/>
              <w:bottom w:val="single" w:sz="4" w:space="0" w:color="auto"/>
              <w:right w:val="single" w:sz="4" w:space="0" w:color="auto"/>
            </w:tcBorders>
            <w:shd w:val="clear" w:color="auto" w:fill="auto"/>
            <w:vAlign w:val="center"/>
            <w:hideMark/>
          </w:tcPr>
          <w:p w14:paraId="10C47326"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5B822CE1"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20</w:t>
            </w:r>
          </w:p>
        </w:tc>
        <w:tc>
          <w:tcPr>
            <w:tcW w:w="1402" w:type="dxa"/>
            <w:tcBorders>
              <w:top w:val="nil"/>
              <w:left w:val="nil"/>
              <w:bottom w:val="single" w:sz="4" w:space="0" w:color="auto"/>
              <w:right w:val="single" w:sz="4" w:space="0" w:color="auto"/>
            </w:tcBorders>
            <w:shd w:val="clear" w:color="auto" w:fill="auto"/>
            <w:noWrap/>
            <w:vAlign w:val="center"/>
            <w:hideMark/>
          </w:tcPr>
          <w:p w14:paraId="2C0096C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1,919.88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DA5C888"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38,397.60</w:t>
            </w:r>
          </w:p>
        </w:tc>
      </w:tr>
      <w:tr w:rsidR="002C259A" w:rsidRPr="002C259A" w14:paraId="20CC9C5F"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772286E"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lastRenderedPageBreak/>
              <w:t>63,1</w:t>
            </w:r>
          </w:p>
        </w:tc>
        <w:tc>
          <w:tcPr>
            <w:tcW w:w="1440" w:type="dxa"/>
            <w:tcBorders>
              <w:top w:val="nil"/>
              <w:left w:val="nil"/>
              <w:bottom w:val="single" w:sz="4" w:space="0" w:color="auto"/>
              <w:right w:val="single" w:sz="4" w:space="0" w:color="auto"/>
            </w:tcBorders>
            <w:shd w:val="clear" w:color="auto" w:fill="auto"/>
            <w:vAlign w:val="center"/>
            <w:hideMark/>
          </w:tcPr>
          <w:p w14:paraId="5185EAE9"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20</w:t>
            </w:r>
          </w:p>
        </w:tc>
        <w:tc>
          <w:tcPr>
            <w:tcW w:w="3404" w:type="dxa"/>
            <w:tcBorders>
              <w:top w:val="nil"/>
              <w:left w:val="nil"/>
              <w:bottom w:val="single" w:sz="4" w:space="0" w:color="auto"/>
              <w:right w:val="single" w:sz="4" w:space="0" w:color="auto"/>
            </w:tcBorders>
            <w:shd w:val="clear" w:color="auto" w:fill="auto"/>
            <w:vAlign w:val="center"/>
            <w:hideMark/>
          </w:tcPr>
          <w:p w14:paraId="1991DC84"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Ասֆալտբետոնե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ճանապարհային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տաք</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խառնուրդներ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մանրահատիկ</w:t>
            </w:r>
            <w:proofErr w:type="spellEnd"/>
            <w:r w:rsidRPr="002C259A">
              <w:rPr>
                <w:rFonts w:ascii="Arial Armenian" w:hAnsi="Arial Armenian" w:cs="Arial"/>
                <w:sz w:val="22"/>
                <w:szCs w:val="22"/>
              </w:rPr>
              <w:t xml:space="preserve"> A </w:t>
            </w:r>
            <w:proofErr w:type="spellStart"/>
            <w:r w:rsidRPr="002C259A">
              <w:rPr>
                <w:rFonts w:ascii="Sylfaen" w:hAnsi="Sylfaen" w:cs="Sylfaen"/>
                <w:sz w:val="22"/>
                <w:szCs w:val="22"/>
              </w:rPr>
              <w:t>տիպի</w:t>
            </w:r>
            <w:proofErr w:type="spellEnd"/>
            <w:r w:rsidRPr="002C259A">
              <w:rPr>
                <w:rFonts w:ascii="Arial Armenian" w:hAnsi="Arial Armenian" w:cs="Arial"/>
                <w:sz w:val="22"/>
                <w:szCs w:val="22"/>
              </w:rPr>
              <w:t xml:space="preserve"> </w:t>
            </w:r>
            <w:r w:rsidRPr="002C259A">
              <w:rPr>
                <w:rFonts w:ascii="Calibri" w:hAnsi="Calibri" w:cs="Calibri"/>
                <w:sz w:val="22"/>
                <w:szCs w:val="22"/>
              </w:rPr>
              <w:t>СМЕСИ</w:t>
            </w:r>
            <w:r w:rsidRPr="002C259A">
              <w:rPr>
                <w:rFonts w:ascii="Arial Armenian" w:hAnsi="Arial Armenian" w:cs="Arial"/>
                <w:sz w:val="22"/>
                <w:szCs w:val="22"/>
              </w:rPr>
              <w:t xml:space="preserve"> </w:t>
            </w:r>
            <w:r w:rsidRPr="002C259A">
              <w:rPr>
                <w:rFonts w:ascii="Calibri" w:hAnsi="Calibri" w:cs="Calibri"/>
                <w:sz w:val="22"/>
                <w:szCs w:val="22"/>
              </w:rPr>
              <w:t>АСФАЛЬТОБЕТОННЫЕ</w:t>
            </w:r>
            <w:r w:rsidRPr="002C259A">
              <w:rPr>
                <w:rFonts w:ascii="Arial Armenian" w:hAnsi="Arial Armenian" w:cs="Arial"/>
                <w:sz w:val="22"/>
                <w:szCs w:val="22"/>
              </w:rPr>
              <w:t xml:space="preserve"> </w:t>
            </w:r>
            <w:r w:rsidRPr="002C259A">
              <w:rPr>
                <w:rFonts w:ascii="Calibri" w:hAnsi="Calibri" w:cs="Calibri"/>
                <w:sz w:val="22"/>
                <w:szCs w:val="22"/>
              </w:rPr>
              <w:t>ДОРОЖНЫЕ</w:t>
            </w:r>
            <w:r w:rsidRPr="002C259A">
              <w:rPr>
                <w:rFonts w:ascii="Arial Armenian" w:hAnsi="Arial Armenian" w:cs="Arial"/>
                <w:sz w:val="22"/>
                <w:szCs w:val="22"/>
              </w:rPr>
              <w:t xml:space="preserve"> </w:t>
            </w:r>
            <w:r w:rsidRPr="002C259A">
              <w:rPr>
                <w:rFonts w:ascii="Calibri" w:hAnsi="Calibri" w:cs="Calibri"/>
                <w:sz w:val="22"/>
                <w:szCs w:val="22"/>
              </w:rPr>
              <w:t>ГОРЯЧИЕ</w:t>
            </w:r>
            <w:r w:rsidRPr="002C259A">
              <w:rPr>
                <w:rFonts w:ascii="Arial Armenian" w:hAnsi="Arial Armenian" w:cs="Arial"/>
                <w:sz w:val="22"/>
                <w:szCs w:val="22"/>
              </w:rPr>
              <w:t xml:space="preserve"> </w:t>
            </w:r>
            <w:r w:rsidRPr="002C259A">
              <w:rPr>
                <w:rFonts w:ascii="Calibri" w:hAnsi="Calibri" w:cs="Calibri"/>
                <w:sz w:val="22"/>
                <w:szCs w:val="22"/>
              </w:rPr>
              <w:t>МЕЛКОЗЕРНИСТЫЕ</w:t>
            </w:r>
            <w:r w:rsidRPr="002C259A">
              <w:rPr>
                <w:rFonts w:ascii="Arial Armenian" w:hAnsi="Arial Armenian" w:cs="Arial"/>
                <w:sz w:val="22"/>
                <w:szCs w:val="22"/>
              </w:rPr>
              <w:t xml:space="preserve"> </w:t>
            </w:r>
            <w:r w:rsidRPr="002C259A">
              <w:rPr>
                <w:rFonts w:ascii="Calibri" w:hAnsi="Calibri" w:cs="Calibri"/>
                <w:sz w:val="22"/>
                <w:szCs w:val="22"/>
              </w:rPr>
              <w:t>ТИП</w:t>
            </w:r>
            <w:r w:rsidRPr="002C259A">
              <w:rPr>
                <w:rFonts w:ascii="Arial Armenian" w:hAnsi="Arial Armenian" w:cs="Arial"/>
                <w:sz w:val="22"/>
                <w:szCs w:val="22"/>
              </w:rPr>
              <w:t xml:space="preserve"> </w:t>
            </w:r>
            <w:r w:rsidRPr="002C259A">
              <w:rPr>
                <w:rFonts w:ascii="Calibri" w:hAnsi="Calibri" w:cs="Calibri"/>
                <w:sz w:val="22"/>
                <w:szCs w:val="22"/>
              </w:rPr>
              <w:t>А</w:t>
            </w:r>
          </w:p>
        </w:tc>
        <w:tc>
          <w:tcPr>
            <w:tcW w:w="1246" w:type="dxa"/>
            <w:tcBorders>
              <w:top w:val="nil"/>
              <w:left w:val="nil"/>
              <w:bottom w:val="single" w:sz="4" w:space="0" w:color="auto"/>
              <w:right w:val="single" w:sz="4" w:space="0" w:color="auto"/>
            </w:tcBorders>
            <w:shd w:val="clear" w:color="auto" w:fill="auto"/>
            <w:vAlign w:val="center"/>
            <w:hideMark/>
          </w:tcPr>
          <w:p w14:paraId="0BC56EB3"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30348C17"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2.4</w:t>
            </w:r>
          </w:p>
        </w:tc>
        <w:tc>
          <w:tcPr>
            <w:tcW w:w="1402" w:type="dxa"/>
            <w:tcBorders>
              <w:top w:val="nil"/>
              <w:left w:val="nil"/>
              <w:bottom w:val="single" w:sz="4" w:space="0" w:color="auto"/>
              <w:right w:val="single" w:sz="4" w:space="0" w:color="auto"/>
            </w:tcBorders>
            <w:shd w:val="clear" w:color="auto" w:fill="auto"/>
            <w:noWrap/>
            <w:vAlign w:val="center"/>
            <w:hideMark/>
          </w:tcPr>
          <w:p w14:paraId="6AEF17A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46,869.94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16A946A"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112,487.86</w:t>
            </w:r>
          </w:p>
        </w:tc>
      </w:tr>
      <w:tr w:rsidR="002C259A" w:rsidRPr="002C259A" w14:paraId="588A0401" w14:textId="77777777" w:rsidTr="002C259A">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497B7B6"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63,2</w:t>
            </w:r>
          </w:p>
        </w:tc>
        <w:tc>
          <w:tcPr>
            <w:tcW w:w="1440" w:type="dxa"/>
            <w:tcBorders>
              <w:top w:val="nil"/>
              <w:left w:val="nil"/>
              <w:bottom w:val="single" w:sz="4" w:space="0" w:color="auto"/>
              <w:right w:val="single" w:sz="4" w:space="0" w:color="auto"/>
            </w:tcBorders>
            <w:shd w:val="clear" w:color="auto" w:fill="auto"/>
            <w:vAlign w:val="center"/>
            <w:hideMark/>
          </w:tcPr>
          <w:p w14:paraId="2B6F9ABC"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1696</w:t>
            </w:r>
          </w:p>
        </w:tc>
        <w:tc>
          <w:tcPr>
            <w:tcW w:w="3404" w:type="dxa"/>
            <w:tcBorders>
              <w:top w:val="nil"/>
              <w:left w:val="nil"/>
              <w:bottom w:val="single" w:sz="4" w:space="0" w:color="auto"/>
              <w:right w:val="single" w:sz="4" w:space="0" w:color="auto"/>
            </w:tcBorders>
            <w:shd w:val="clear" w:color="auto" w:fill="auto"/>
            <w:vAlign w:val="center"/>
            <w:hideMark/>
          </w:tcPr>
          <w:p w14:paraId="738FDB10"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Նավթային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բիտում</w:t>
            </w:r>
            <w:proofErr w:type="spellEnd"/>
            <w:r w:rsidRPr="002C259A">
              <w:rPr>
                <w:rFonts w:ascii="Arial Armenian" w:hAnsi="Arial Armenian" w:cs="Arial"/>
                <w:sz w:val="22"/>
                <w:szCs w:val="22"/>
              </w:rPr>
              <w:t xml:space="preserve"> /</w:t>
            </w:r>
            <w:r w:rsidRPr="002C259A">
              <w:rPr>
                <w:rFonts w:ascii="Calibri" w:hAnsi="Calibri" w:cs="Calibri"/>
                <w:sz w:val="22"/>
                <w:szCs w:val="22"/>
              </w:rPr>
              <w:t>БИТУМ</w:t>
            </w:r>
            <w:r w:rsidRPr="002C259A">
              <w:rPr>
                <w:rFonts w:ascii="Arial Armenian" w:hAnsi="Arial Armenian" w:cs="Arial"/>
                <w:sz w:val="22"/>
                <w:szCs w:val="22"/>
              </w:rPr>
              <w:t xml:space="preserve"> </w:t>
            </w:r>
            <w:r w:rsidRPr="002C259A">
              <w:rPr>
                <w:rFonts w:ascii="Calibri" w:hAnsi="Calibri" w:cs="Calibri"/>
                <w:sz w:val="22"/>
                <w:szCs w:val="22"/>
              </w:rPr>
              <w:t>НЕФТЯНОЙ</w:t>
            </w:r>
          </w:p>
        </w:tc>
        <w:tc>
          <w:tcPr>
            <w:tcW w:w="1246" w:type="dxa"/>
            <w:tcBorders>
              <w:top w:val="nil"/>
              <w:left w:val="nil"/>
              <w:bottom w:val="single" w:sz="4" w:space="0" w:color="auto"/>
              <w:right w:val="single" w:sz="4" w:space="0" w:color="auto"/>
            </w:tcBorders>
            <w:shd w:val="clear" w:color="auto" w:fill="auto"/>
            <w:vAlign w:val="center"/>
            <w:hideMark/>
          </w:tcPr>
          <w:p w14:paraId="70D3DA90"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0A74B9EE"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0.014</w:t>
            </w:r>
          </w:p>
        </w:tc>
        <w:tc>
          <w:tcPr>
            <w:tcW w:w="1402" w:type="dxa"/>
            <w:tcBorders>
              <w:top w:val="nil"/>
              <w:left w:val="nil"/>
              <w:bottom w:val="single" w:sz="4" w:space="0" w:color="auto"/>
              <w:right w:val="single" w:sz="4" w:space="0" w:color="auto"/>
            </w:tcBorders>
            <w:shd w:val="clear" w:color="auto" w:fill="auto"/>
            <w:noWrap/>
            <w:vAlign w:val="center"/>
            <w:hideMark/>
          </w:tcPr>
          <w:p w14:paraId="3B0D9D6D"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281,225.41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45D40C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3,937.16</w:t>
            </w:r>
          </w:p>
        </w:tc>
      </w:tr>
      <w:tr w:rsidR="002C259A" w:rsidRPr="002C259A" w14:paraId="36430C49" w14:textId="77777777" w:rsidTr="002C259A">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1C876AD"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64</w:t>
            </w:r>
          </w:p>
        </w:tc>
        <w:tc>
          <w:tcPr>
            <w:tcW w:w="1440" w:type="dxa"/>
            <w:tcBorders>
              <w:top w:val="nil"/>
              <w:left w:val="nil"/>
              <w:bottom w:val="single" w:sz="4" w:space="0" w:color="auto"/>
              <w:right w:val="single" w:sz="4" w:space="0" w:color="auto"/>
            </w:tcBorders>
            <w:shd w:val="clear" w:color="auto" w:fill="auto"/>
            <w:vAlign w:val="center"/>
            <w:hideMark/>
          </w:tcPr>
          <w:p w14:paraId="427D9C4B"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31-14</w:t>
            </w:r>
          </w:p>
        </w:tc>
        <w:tc>
          <w:tcPr>
            <w:tcW w:w="3404" w:type="dxa"/>
            <w:tcBorders>
              <w:top w:val="nil"/>
              <w:left w:val="nil"/>
              <w:bottom w:val="single" w:sz="4" w:space="0" w:color="auto"/>
              <w:right w:val="single" w:sz="4" w:space="0" w:color="auto"/>
            </w:tcBorders>
            <w:shd w:val="clear" w:color="auto" w:fill="auto"/>
            <w:vAlign w:val="center"/>
            <w:hideMark/>
          </w:tcPr>
          <w:p w14:paraId="67E1D417"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Փոսորակի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գրունտի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տոփանում</w:t>
            </w:r>
            <w:proofErr w:type="spellEnd"/>
            <w:r w:rsidRPr="002C259A">
              <w:rPr>
                <w:rFonts w:ascii="Arial Armenian" w:hAnsi="Arial Armenian" w:cs="Arial"/>
                <w:sz w:val="22"/>
                <w:szCs w:val="22"/>
              </w:rPr>
              <w:t>/</w:t>
            </w:r>
            <w:proofErr w:type="spellStart"/>
            <w:r w:rsidRPr="002C259A">
              <w:rPr>
                <w:rFonts w:ascii="Sylfaen" w:hAnsi="Sylfaen" w:cs="Sylfaen"/>
                <w:sz w:val="22"/>
                <w:szCs w:val="22"/>
              </w:rPr>
              <w:t>խտացում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պնևմատիկ</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անվադողերով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կցորդիչով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գլդոնով</w:t>
            </w:r>
            <w:proofErr w:type="spellEnd"/>
            <w:r w:rsidRPr="002C259A">
              <w:rPr>
                <w:rFonts w:ascii="Arial Armenian" w:hAnsi="Arial Armenian" w:cs="Arial"/>
                <w:sz w:val="22"/>
                <w:szCs w:val="22"/>
              </w:rPr>
              <w:t xml:space="preserve"> 25 </w:t>
            </w:r>
            <w:proofErr w:type="spellStart"/>
            <w:r w:rsidRPr="002C259A">
              <w:rPr>
                <w:rFonts w:ascii="Sylfaen" w:hAnsi="Sylfaen" w:cs="Sylfaen"/>
                <w:sz w:val="22"/>
                <w:szCs w:val="22"/>
              </w:rPr>
              <w:t>տոննա</w:t>
            </w:r>
            <w:proofErr w:type="spellEnd"/>
            <w:r w:rsidRPr="002C259A">
              <w:rPr>
                <w:rFonts w:ascii="Arial Armenian" w:hAnsi="Arial Armenian" w:cs="Arial"/>
                <w:sz w:val="22"/>
                <w:szCs w:val="22"/>
              </w:rPr>
              <w:t xml:space="preserve"> /</w:t>
            </w:r>
            <w:r w:rsidRPr="002C259A">
              <w:rPr>
                <w:rFonts w:ascii="Calibri" w:hAnsi="Calibri" w:cs="Calibri"/>
                <w:sz w:val="22"/>
                <w:szCs w:val="22"/>
              </w:rPr>
              <w:t>УПЛОТНЕНИЕ</w:t>
            </w:r>
            <w:r w:rsidRPr="002C259A">
              <w:rPr>
                <w:rFonts w:ascii="Arial Armenian" w:hAnsi="Arial Armenian" w:cs="Arial"/>
                <w:sz w:val="22"/>
                <w:szCs w:val="22"/>
              </w:rPr>
              <w:t xml:space="preserve"> </w:t>
            </w:r>
            <w:r w:rsidRPr="002C259A">
              <w:rPr>
                <w:rFonts w:ascii="Calibri" w:hAnsi="Calibri" w:cs="Calibri"/>
                <w:sz w:val="22"/>
                <w:szCs w:val="22"/>
              </w:rPr>
              <w:t>ГРУНТА</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НАСЫПЯХ</w:t>
            </w:r>
            <w:r w:rsidRPr="002C259A">
              <w:rPr>
                <w:rFonts w:ascii="Arial Armenian" w:hAnsi="Arial Armenian" w:cs="Arial"/>
                <w:sz w:val="22"/>
                <w:szCs w:val="22"/>
              </w:rPr>
              <w:t xml:space="preserve"> </w:t>
            </w:r>
            <w:r w:rsidRPr="002C259A">
              <w:rPr>
                <w:rFonts w:ascii="Calibri" w:hAnsi="Calibri" w:cs="Calibri"/>
                <w:sz w:val="22"/>
                <w:szCs w:val="22"/>
              </w:rPr>
              <w:t>ПРИЦЕПНЫМИ</w:t>
            </w:r>
            <w:r w:rsidRPr="002C259A">
              <w:rPr>
                <w:rFonts w:ascii="Arial Armenian" w:hAnsi="Arial Armenian" w:cs="Arial"/>
                <w:sz w:val="22"/>
                <w:szCs w:val="22"/>
              </w:rPr>
              <w:t xml:space="preserve"> </w:t>
            </w:r>
            <w:r w:rsidRPr="002C259A">
              <w:rPr>
                <w:rFonts w:ascii="Calibri" w:hAnsi="Calibri" w:cs="Calibri"/>
                <w:sz w:val="22"/>
                <w:szCs w:val="22"/>
              </w:rPr>
              <w:t>КАТКАМИ</w:t>
            </w:r>
            <w:r w:rsidRPr="002C259A">
              <w:rPr>
                <w:rFonts w:ascii="Arial Armenian" w:hAnsi="Arial Armenian" w:cs="Arial"/>
                <w:sz w:val="22"/>
                <w:szCs w:val="22"/>
              </w:rPr>
              <w:t xml:space="preserve"> 25 </w:t>
            </w:r>
            <w:r w:rsidRPr="002C259A">
              <w:rPr>
                <w:rFonts w:ascii="Calibri" w:hAnsi="Calibri" w:cs="Calibri"/>
                <w:sz w:val="22"/>
                <w:szCs w:val="22"/>
              </w:rPr>
              <w:t>Т</w:t>
            </w:r>
            <w:r w:rsidRPr="002C259A">
              <w:rPr>
                <w:rFonts w:ascii="Arial Armenian" w:hAnsi="Arial Armenian" w:cs="Arial"/>
                <w:sz w:val="22"/>
                <w:szCs w:val="22"/>
              </w:rPr>
              <w:t xml:space="preserve"> </w:t>
            </w:r>
            <w:r w:rsidRPr="002C259A">
              <w:rPr>
                <w:rFonts w:ascii="Calibri" w:hAnsi="Calibri" w:cs="Calibri"/>
                <w:sz w:val="22"/>
                <w:szCs w:val="22"/>
              </w:rPr>
              <w:t>НА</w:t>
            </w:r>
            <w:r w:rsidRPr="002C259A">
              <w:rPr>
                <w:rFonts w:ascii="Arial Armenian" w:hAnsi="Arial Armenian" w:cs="Arial"/>
                <w:sz w:val="22"/>
                <w:szCs w:val="22"/>
              </w:rPr>
              <w:t xml:space="preserve"> </w:t>
            </w:r>
            <w:r w:rsidRPr="002C259A">
              <w:rPr>
                <w:rFonts w:ascii="Calibri" w:hAnsi="Calibri" w:cs="Calibri"/>
                <w:sz w:val="22"/>
                <w:szCs w:val="22"/>
              </w:rPr>
              <w:t>ПНЕВМОКОЛЕСНОМ</w:t>
            </w:r>
            <w:r w:rsidRPr="002C259A">
              <w:rPr>
                <w:rFonts w:ascii="Arial Armenian" w:hAnsi="Arial Armenian" w:cs="Arial"/>
                <w:sz w:val="22"/>
                <w:szCs w:val="22"/>
              </w:rPr>
              <w:t xml:space="preserve"> </w:t>
            </w:r>
            <w:r w:rsidRPr="002C259A">
              <w:rPr>
                <w:rFonts w:ascii="Calibri" w:hAnsi="Calibri" w:cs="Calibri"/>
                <w:sz w:val="22"/>
                <w:szCs w:val="22"/>
              </w:rPr>
              <w:t>ХОДУ</w:t>
            </w:r>
          </w:p>
        </w:tc>
        <w:tc>
          <w:tcPr>
            <w:tcW w:w="1246" w:type="dxa"/>
            <w:tcBorders>
              <w:top w:val="nil"/>
              <w:left w:val="nil"/>
              <w:bottom w:val="single" w:sz="4" w:space="0" w:color="auto"/>
              <w:right w:val="single" w:sz="4" w:space="0" w:color="auto"/>
            </w:tcBorders>
            <w:shd w:val="clear" w:color="auto" w:fill="auto"/>
            <w:vAlign w:val="center"/>
            <w:hideMark/>
          </w:tcPr>
          <w:p w14:paraId="5D92774E"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56F7DC54"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5.45</w:t>
            </w:r>
          </w:p>
        </w:tc>
        <w:tc>
          <w:tcPr>
            <w:tcW w:w="1402" w:type="dxa"/>
            <w:tcBorders>
              <w:top w:val="nil"/>
              <w:left w:val="nil"/>
              <w:bottom w:val="single" w:sz="4" w:space="0" w:color="auto"/>
              <w:right w:val="single" w:sz="4" w:space="0" w:color="auto"/>
            </w:tcBorders>
            <w:shd w:val="clear" w:color="auto" w:fill="auto"/>
            <w:noWrap/>
            <w:vAlign w:val="center"/>
            <w:hideMark/>
          </w:tcPr>
          <w:p w14:paraId="7DCC590E"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217.47</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381666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1,185.21</w:t>
            </w:r>
          </w:p>
        </w:tc>
      </w:tr>
      <w:tr w:rsidR="002C259A" w:rsidRPr="002C259A" w14:paraId="480E0C7C"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53B1832"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65</w:t>
            </w:r>
          </w:p>
        </w:tc>
        <w:tc>
          <w:tcPr>
            <w:tcW w:w="1440" w:type="dxa"/>
            <w:tcBorders>
              <w:top w:val="nil"/>
              <w:left w:val="nil"/>
              <w:bottom w:val="single" w:sz="4" w:space="0" w:color="auto"/>
              <w:right w:val="single" w:sz="4" w:space="0" w:color="auto"/>
            </w:tcBorders>
            <w:shd w:val="clear" w:color="auto" w:fill="auto"/>
            <w:vAlign w:val="center"/>
            <w:hideMark/>
          </w:tcPr>
          <w:p w14:paraId="071C218A" w14:textId="77777777" w:rsidR="002C259A" w:rsidRPr="002C259A" w:rsidRDefault="002C259A" w:rsidP="002C259A">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5D3F69C5"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Ճանապարհաշինարարական</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կտավ</w:t>
            </w:r>
            <w:proofErr w:type="spellEnd"/>
            <w:r w:rsidRPr="002C259A">
              <w:rPr>
                <w:rFonts w:ascii="Arial Armenian" w:hAnsi="Arial Armenian" w:cs="Arial"/>
                <w:sz w:val="22"/>
                <w:szCs w:val="22"/>
                <w:lang w:val="ru-RU"/>
              </w:rPr>
              <w:t xml:space="preserve"> </w:t>
            </w:r>
            <w:r w:rsidRPr="002C259A">
              <w:rPr>
                <w:rFonts w:ascii="Arial Armenian" w:hAnsi="Arial Armenian" w:cs="Arial Armenian"/>
                <w:sz w:val="22"/>
                <w:szCs w:val="22"/>
                <w:lang w:val="ru-RU"/>
              </w:rPr>
              <w:t>«</w:t>
            </w:r>
            <w:proofErr w:type="spellStart"/>
            <w:r w:rsidRPr="002C259A">
              <w:rPr>
                <w:rFonts w:ascii="Sylfaen" w:hAnsi="Sylfaen" w:cs="Sylfaen"/>
                <w:sz w:val="22"/>
                <w:szCs w:val="22"/>
              </w:rPr>
              <w:t>Դորնիտ</w:t>
            </w:r>
            <w:proofErr w:type="spellEnd"/>
            <w:r w:rsidRPr="002C259A">
              <w:rPr>
                <w:rFonts w:ascii="Arial Armenian" w:hAnsi="Arial Armenian" w:cs="Arial"/>
                <w:sz w:val="22"/>
                <w:szCs w:val="22"/>
                <w:lang w:val="ru-RU"/>
              </w:rPr>
              <w:t>-2</w:t>
            </w:r>
            <w:r w:rsidRPr="002C259A">
              <w:rPr>
                <w:rFonts w:ascii="Arial Armenian" w:hAnsi="Arial Armenian" w:cs="Arial Armenian"/>
                <w:sz w:val="22"/>
                <w:szCs w:val="22"/>
                <w:lang w:val="ru-RU"/>
              </w:rPr>
              <w:t>»</w:t>
            </w:r>
            <w:r w:rsidRPr="002C259A">
              <w:rPr>
                <w:rFonts w:ascii="Arial Armenian" w:hAnsi="Arial Armenian" w:cs="Arial"/>
                <w:sz w:val="22"/>
                <w:szCs w:val="22"/>
                <w:lang w:val="ru-RU"/>
              </w:rPr>
              <w:t xml:space="preserve"> /</w:t>
            </w:r>
            <w:r w:rsidRPr="002C259A">
              <w:rPr>
                <w:rFonts w:ascii="Calibri" w:hAnsi="Calibri" w:cs="Calibri"/>
                <w:sz w:val="22"/>
                <w:szCs w:val="22"/>
                <w:lang w:val="ru-RU"/>
              </w:rPr>
              <w:t>ПОЛОТНО</w:t>
            </w:r>
            <w:r w:rsidRPr="002C259A">
              <w:rPr>
                <w:rFonts w:ascii="Arial Armenian" w:hAnsi="Arial Armenian" w:cs="Arial"/>
                <w:sz w:val="22"/>
                <w:szCs w:val="22"/>
                <w:lang w:val="ru-RU"/>
              </w:rPr>
              <w:t xml:space="preserve"> </w:t>
            </w:r>
            <w:r w:rsidRPr="002C259A">
              <w:rPr>
                <w:rFonts w:ascii="Calibri" w:hAnsi="Calibri" w:cs="Calibri"/>
                <w:sz w:val="22"/>
                <w:szCs w:val="22"/>
                <w:lang w:val="ru-RU"/>
              </w:rPr>
              <w:t>ДЛЯ</w:t>
            </w:r>
            <w:r w:rsidRPr="002C259A">
              <w:rPr>
                <w:rFonts w:ascii="Arial Armenian" w:hAnsi="Arial Armenian" w:cs="Arial"/>
                <w:sz w:val="22"/>
                <w:szCs w:val="22"/>
                <w:lang w:val="ru-RU"/>
              </w:rPr>
              <w:t xml:space="preserve"> </w:t>
            </w:r>
            <w:r w:rsidRPr="002C259A">
              <w:rPr>
                <w:rFonts w:ascii="Calibri" w:hAnsi="Calibri" w:cs="Calibri"/>
                <w:sz w:val="22"/>
                <w:szCs w:val="22"/>
                <w:lang w:val="ru-RU"/>
              </w:rPr>
              <w:t>ДОРОЖНОГО</w:t>
            </w:r>
            <w:r w:rsidRPr="002C259A">
              <w:rPr>
                <w:rFonts w:ascii="Arial Armenian" w:hAnsi="Arial Armenian" w:cs="Arial"/>
                <w:sz w:val="22"/>
                <w:szCs w:val="22"/>
                <w:lang w:val="ru-RU"/>
              </w:rPr>
              <w:t xml:space="preserve"> </w:t>
            </w:r>
            <w:r w:rsidRPr="002C259A">
              <w:rPr>
                <w:rFonts w:ascii="Calibri" w:hAnsi="Calibri" w:cs="Calibri"/>
                <w:sz w:val="22"/>
                <w:szCs w:val="22"/>
                <w:lang w:val="ru-RU"/>
              </w:rPr>
              <w:t>СТРОИТЕЛЬСТВА</w:t>
            </w:r>
            <w:r w:rsidRPr="002C259A">
              <w:rPr>
                <w:rFonts w:ascii="Arial Armenian" w:hAnsi="Arial Armenian" w:cs="Arial"/>
                <w:sz w:val="22"/>
                <w:szCs w:val="22"/>
                <w:lang w:val="ru-RU"/>
              </w:rPr>
              <w:t xml:space="preserve"> "</w:t>
            </w:r>
            <w:r w:rsidRPr="002C259A">
              <w:rPr>
                <w:rFonts w:ascii="Calibri" w:hAnsi="Calibri" w:cs="Calibri"/>
                <w:sz w:val="22"/>
                <w:szCs w:val="22"/>
                <w:lang w:val="ru-RU"/>
              </w:rPr>
              <w:t>ДОРНИТ</w:t>
            </w:r>
            <w:r w:rsidRPr="002C259A">
              <w:rPr>
                <w:rFonts w:ascii="Arial Armenian" w:hAnsi="Arial Armenian" w:cs="Arial"/>
                <w:sz w:val="22"/>
                <w:szCs w:val="22"/>
                <w:lang w:val="ru-RU"/>
              </w:rPr>
              <w:t>-2"</w:t>
            </w:r>
          </w:p>
        </w:tc>
        <w:tc>
          <w:tcPr>
            <w:tcW w:w="1246" w:type="dxa"/>
            <w:tcBorders>
              <w:top w:val="nil"/>
              <w:left w:val="nil"/>
              <w:bottom w:val="single" w:sz="4" w:space="0" w:color="auto"/>
              <w:right w:val="single" w:sz="4" w:space="0" w:color="auto"/>
            </w:tcBorders>
            <w:shd w:val="clear" w:color="auto" w:fill="auto"/>
            <w:vAlign w:val="center"/>
            <w:hideMark/>
          </w:tcPr>
          <w:p w14:paraId="64C9A512"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26CEA312"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109</w:t>
            </w:r>
          </w:p>
        </w:tc>
        <w:tc>
          <w:tcPr>
            <w:tcW w:w="1402" w:type="dxa"/>
            <w:tcBorders>
              <w:top w:val="nil"/>
              <w:left w:val="nil"/>
              <w:bottom w:val="single" w:sz="4" w:space="0" w:color="auto"/>
              <w:right w:val="single" w:sz="4" w:space="0" w:color="auto"/>
            </w:tcBorders>
            <w:shd w:val="clear" w:color="auto" w:fill="auto"/>
            <w:noWrap/>
            <w:vAlign w:val="center"/>
            <w:hideMark/>
          </w:tcPr>
          <w:p w14:paraId="6052A2D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6.04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D3EAA0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658.36</w:t>
            </w:r>
          </w:p>
        </w:tc>
      </w:tr>
      <w:tr w:rsidR="002C259A" w:rsidRPr="002C259A" w14:paraId="27F14F1F"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E01DC7E"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66</w:t>
            </w:r>
          </w:p>
        </w:tc>
        <w:tc>
          <w:tcPr>
            <w:tcW w:w="1440" w:type="dxa"/>
            <w:tcBorders>
              <w:top w:val="nil"/>
              <w:left w:val="nil"/>
              <w:bottom w:val="single" w:sz="4" w:space="0" w:color="auto"/>
              <w:right w:val="single" w:sz="4" w:space="0" w:color="auto"/>
            </w:tcBorders>
            <w:shd w:val="clear" w:color="auto" w:fill="auto"/>
            <w:vAlign w:val="center"/>
            <w:hideMark/>
          </w:tcPr>
          <w:p w14:paraId="0874B9C0"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27-19</w:t>
            </w:r>
          </w:p>
        </w:tc>
        <w:tc>
          <w:tcPr>
            <w:tcW w:w="3404" w:type="dxa"/>
            <w:tcBorders>
              <w:top w:val="nil"/>
              <w:left w:val="nil"/>
              <w:bottom w:val="single" w:sz="4" w:space="0" w:color="auto"/>
              <w:right w:val="single" w:sz="4" w:space="0" w:color="auto"/>
            </w:tcBorders>
            <w:shd w:val="clear" w:color="auto" w:fill="auto"/>
            <w:vAlign w:val="center"/>
            <w:hideMark/>
          </w:tcPr>
          <w:p w14:paraId="0106A46A"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Հիմքի</w:t>
            </w:r>
            <w:proofErr w:type="spellEnd"/>
            <w:r w:rsidRPr="002C259A">
              <w:rPr>
                <w:rFonts w:ascii="Arial Armenian" w:hAnsi="Arial Armenian" w:cs="Arial"/>
                <w:sz w:val="22"/>
                <w:szCs w:val="22"/>
                <w:lang w:val="ru-RU"/>
              </w:rPr>
              <w:t xml:space="preserve"> </w:t>
            </w:r>
            <w:r w:rsidRPr="002C259A">
              <w:rPr>
                <w:rFonts w:ascii="Sylfaen" w:hAnsi="Sylfaen" w:cs="Sylfaen"/>
                <w:sz w:val="22"/>
                <w:szCs w:val="22"/>
              </w:rPr>
              <w:t>և</w:t>
            </w:r>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ավազե</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հիմքով</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շերտերի</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հարթեցման</w:t>
            </w:r>
            <w:proofErr w:type="spellEnd"/>
            <w:r w:rsidRPr="002C259A">
              <w:rPr>
                <w:rFonts w:ascii="Arial Armenian" w:hAnsi="Arial Armenian" w:cs="Arial"/>
                <w:sz w:val="22"/>
                <w:szCs w:val="22"/>
                <w:lang w:val="ru-RU"/>
              </w:rPr>
              <w:t xml:space="preserve"> </w:t>
            </w:r>
            <w:proofErr w:type="spellStart"/>
            <w:proofErr w:type="gramStart"/>
            <w:r w:rsidRPr="002C259A">
              <w:rPr>
                <w:rFonts w:ascii="Sylfaen" w:hAnsi="Sylfaen" w:cs="Sylfaen"/>
                <w:sz w:val="22"/>
                <w:szCs w:val="22"/>
              </w:rPr>
              <w:t>կատարում</w:t>
            </w:r>
            <w:proofErr w:type="spellEnd"/>
            <w:r w:rsidRPr="002C259A">
              <w:rPr>
                <w:rFonts w:ascii="Arial Armenian" w:hAnsi="Arial Armenian" w:cs="Arial"/>
                <w:sz w:val="22"/>
                <w:szCs w:val="22"/>
                <w:lang w:val="ru-RU"/>
              </w:rPr>
              <w:t xml:space="preserve">  /</w:t>
            </w:r>
            <w:proofErr w:type="gramEnd"/>
            <w:r w:rsidRPr="002C259A">
              <w:rPr>
                <w:rFonts w:ascii="Calibri" w:hAnsi="Calibri" w:cs="Calibri"/>
                <w:sz w:val="22"/>
                <w:szCs w:val="22"/>
                <w:lang w:val="ru-RU"/>
              </w:rPr>
              <w:t>УСТРОЙСТВО</w:t>
            </w:r>
            <w:r w:rsidRPr="002C259A">
              <w:rPr>
                <w:rFonts w:ascii="Arial Armenian" w:hAnsi="Arial Armenian" w:cs="Arial"/>
                <w:sz w:val="22"/>
                <w:szCs w:val="22"/>
                <w:lang w:val="ru-RU"/>
              </w:rPr>
              <w:t xml:space="preserve"> </w:t>
            </w:r>
            <w:r w:rsidRPr="002C259A">
              <w:rPr>
                <w:rFonts w:ascii="Calibri" w:hAnsi="Calibri" w:cs="Calibri"/>
                <w:sz w:val="22"/>
                <w:szCs w:val="22"/>
                <w:lang w:val="ru-RU"/>
              </w:rPr>
              <w:t>ПОДСТИЛАЮЩИХ</w:t>
            </w:r>
            <w:r w:rsidRPr="002C259A">
              <w:rPr>
                <w:rFonts w:ascii="Arial Armenian" w:hAnsi="Arial Armenian" w:cs="Arial"/>
                <w:sz w:val="22"/>
                <w:szCs w:val="22"/>
                <w:lang w:val="ru-RU"/>
              </w:rPr>
              <w:t xml:space="preserve"> </w:t>
            </w:r>
            <w:r w:rsidRPr="002C259A">
              <w:rPr>
                <w:rFonts w:ascii="Calibri" w:hAnsi="Calibri" w:cs="Calibri"/>
                <w:sz w:val="22"/>
                <w:szCs w:val="22"/>
                <w:lang w:val="ru-RU"/>
              </w:rPr>
              <w:t>И</w:t>
            </w:r>
            <w:r w:rsidRPr="002C259A">
              <w:rPr>
                <w:rFonts w:ascii="Arial Armenian" w:hAnsi="Arial Armenian" w:cs="Arial"/>
                <w:sz w:val="22"/>
                <w:szCs w:val="22"/>
                <w:lang w:val="ru-RU"/>
              </w:rPr>
              <w:t xml:space="preserve"> </w:t>
            </w:r>
            <w:r w:rsidRPr="002C259A">
              <w:rPr>
                <w:rFonts w:ascii="Calibri" w:hAnsi="Calibri" w:cs="Calibri"/>
                <w:sz w:val="22"/>
                <w:szCs w:val="22"/>
                <w:lang w:val="ru-RU"/>
              </w:rPr>
              <w:t>ВЫРАВНИВАЮЩИХ</w:t>
            </w:r>
            <w:r w:rsidRPr="002C259A">
              <w:rPr>
                <w:rFonts w:ascii="Arial Armenian" w:hAnsi="Arial Armenian" w:cs="Arial"/>
                <w:sz w:val="22"/>
                <w:szCs w:val="22"/>
                <w:lang w:val="ru-RU"/>
              </w:rPr>
              <w:t xml:space="preserve"> </w:t>
            </w:r>
            <w:r w:rsidRPr="002C259A">
              <w:rPr>
                <w:rFonts w:ascii="Calibri" w:hAnsi="Calibri" w:cs="Calibri"/>
                <w:sz w:val="22"/>
                <w:szCs w:val="22"/>
                <w:lang w:val="ru-RU"/>
              </w:rPr>
              <w:t>СЛОЕВ</w:t>
            </w:r>
            <w:r w:rsidRPr="002C259A">
              <w:rPr>
                <w:rFonts w:ascii="Arial Armenian" w:hAnsi="Arial Armenian" w:cs="Arial"/>
                <w:sz w:val="22"/>
                <w:szCs w:val="22"/>
                <w:lang w:val="ru-RU"/>
              </w:rPr>
              <w:t xml:space="preserve"> </w:t>
            </w:r>
            <w:r w:rsidRPr="002C259A">
              <w:rPr>
                <w:rFonts w:ascii="Calibri" w:hAnsi="Calibri" w:cs="Calibri"/>
                <w:sz w:val="22"/>
                <w:szCs w:val="22"/>
                <w:lang w:val="ru-RU"/>
              </w:rPr>
              <w:t>ОСНОВАНИЙ</w:t>
            </w:r>
            <w:r w:rsidRPr="002C259A">
              <w:rPr>
                <w:rFonts w:ascii="Arial Armenian" w:hAnsi="Arial Armenian" w:cs="Arial"/>
                <w:sz w:val="22"/>
                <w:szCs w:val="22"/>
                <w:lang w:val="ru-RU"/>
              </w:rPr>
              <w:t xml:space="preserve"> </w:t>
            </w:r>
            <w:r w:rsidRPr="002C259A">
              <w:rPr>
                <w:rFonts w:ascii="Calibri" w:hAnsi="Calibri" w:cs="Calibri"/>
                <w:sz w:val="22"/>
                <w:szCs w:val="22"/>
                <w:lang w:val="ru-RU"/>
              </w:rPr>
              <w:t>ИЗ</w:t>
            </w:r>
            <w:r w:rsidRPr="002C259A">
              <w:rPr>
                <w:rFonts w:ascii="Arial Armenian" w:hAnsi="Arial Armenian" w:cs="Arial"/>
                <w:sz w:val="22"/>
                <w:szCs w:val="22"/>
                <w:lang w:val="ru-RU"/>
              </w:rPr>
              <w:t xml:space="preserve"> </w:t>
            </w:r>
            <w:r w:rsidRPr="002C259A">
              <w:rPr>
                <w:rFonts w:ascii="Calibri" w:hAnsi="Calibri" w:cs="Calibri"/>
                <w:sz w:val="22"/>
                <w:szCs w:val="22"/>
                <w:lang w:val="ru-RU"/>
              </w:rPr>
              <w:t>ПЕСКА</w:t>
            </w:r>
          </w:p>
        </w:tc>
        <w:tc>
          <w:tcPr>
            <w:tcW w:w="1246" w:type="dxa"/>
            <w:tcBorders>
              <w:top w:val="nil"/>
              <w:left w:val="nil"/>
              <w:bottom w:val="single" w:sz="4" w:space="0" w:color="auto"/>
              <w:right w:val="single" w:sz="4" w:space="0" w:color="auto"/>
            </w:tcBorders>
            <w:shd w:val="clear" w:color="auto" w:fill="auto"/>
            <w:vAlign w:val="center"/>
            <w:hideMark/>
          </w:tcPr>
          <w:p w14:paraId="76DE29AE"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43F1FABD"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10.9</w:t>
            </w:r>
          </w:p>
        </w:tc>
        <w:tc>
          <w:tcPr>
            <w:tcW w:w="1402" w:type="dxa"/>
            <w:tcBorders>
              <w:top w:val="nil"/>
              <w:left w:val="nil"/>
              <w:bottom w:val="single" w:sz="4" w:space="0" w:color="auto"/>
              <w:right w:val="single" w:sz="4" w:space="0" w:color="auto"/>
            </w:tcBorders>
            <w:shd w:val="clear" w:color="auto" w:fill="auto"/>
            <w:noWrap/>
            <w:vAlign w:val="center"/>
            <w:hideMark/>
          </w:tcPr>
          <w:p w14:paraId="352CF3B6"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1,272.19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88E58C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13,866.87</w:t>
            </w:r>
          </w:p>
        </w:tc>
      </w:tr>
      <w:tr w:rsidR="002C259A" w:rsidRPr="002C259A" w14:paraId="3FD036BA"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F7516E6"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66,1</w:t>
            </w:r>
          </w:p>
        </w:tc>
        <w:tc>
          <w:tcPr>
            <w:tcW w:w="1440" w:type="dxa"/>
            <w:tcBorders>
              <w:top w:val="nil"/>
              <w:left w:val="nil"/>
              <w:bottom w:val="single" w:sz="4" w:space="0" w:color="auto"/>
              <w:right w:val="single" w:sz="4" w:space="0" w:color="auto"/>
            </w:tcBorders>
            <w:shd w:val="clear" w:color="auto" w:fill="auto"/>
            <w:vAlign w:val="center"/>
            <w:hideMark/>
          </w:tcPr>
          <w:p w14:paraId="79FC700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w:t>
            </w:r>
          </w:p>
        </w:tc>
        <w:tc>
          <w:tcPr>
            <w:tcW w:w="3404" w:type="dxa"/>
            <w:tcBorders>
              <w:top w:val="nil"/>
              <w:left w:val="nil"/>
              <w:bottom w:val="single" w:sz="4" w:space="0" w:color="auto"/>
              <w:right w:val="single" w:sz="4" w:space="0" w:color="auto"/>
            </w:tcBorders>
            <w:shd w:val="clear" w:color="auto" w:fill="auto"/>
            <w:vAlign w:val="center"/>
            <w:hideMark/>
          </w:tcPr>
          <w:p w14:paraId="6463EF0D"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Ավազ</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շինարարական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աշխատանքների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համար</w:t>
            </w:r>
            <w:proofErr w:type="spellEnd"/>
            <w:r w:rsidRPr="002C259A">
              <w:rPr>
                <w:rFonts w:ascii="Arial Armenian" w:hAnsi="Arial Armenian" w:cs="Arial"/>
                <w:sz w:val="22"/>
                <w:szCs w:val="22"/>
              </w:rPr>
              <w:t xml:space="preserve"> /</w:t>
            </w:r>
            <w:r w:rsidRPr="002C259A">
              <w:rPr>
                <w:rFonts w:ascii="Calibri" w:hAnsi="Calibri" w:cs="Calibri"/>
                <w:sz w:val="22"/>
                <w:szCs w:val="22"/>
              </w:rPr>
              <w:t>ПЕСОК</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СТРОИТЕЛЬНЫХ</w:t>
            </w:r>
            <w:r w:rsidRPr="002C259A">
              <w:rPr>
                <w:rFonts w:ascii="Arial Armenian" w:hAnsi="Arial Armenian" w:cs="Arial"/>
                <w:sz w:val="22"/>
                <w:szCs w:val="22"/>
              </w:rPr>
              <w:t xml:space="preserve"> </w:t>
            </w:r>
            <w:r w:rsidRPr="002C259A">
              <w:rPr>
                <w:rFonts w:ascii="Calibri" w:hAnsi="Calibri" w:cs="Calibri"/>
                <w:sz w:val="22"/>
                <w:szCs w:val="22"/>
              </w:rPr>
              <w:t>РАБОТ</w:t>
            </w:r>
          </w:p>
        </w:tc>
        <w:tc>
          <w:tcPr>
            <w:tcW w:w="1246" w:type="dxa"/>
            <w:tcBorders>
              <w:top w:val="nil"/>
              <w:left w:val="nil"/>
              <w:bottom w:val="single" w:sz="4" w:space="0" w:color="auto"/>
              <w:right w:val="single" w:sz="4" w:space="0" w:color="auto"/>
            </w:tcBorders>
            <w:shd w:val="clear" w:color="auto" w:fill="auto"/>
            <w:vAlign w:val="center"/>
            <w:hideMark/>
          </w:tcPr>
          <w:p w14:paraId="68D6AC72"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0EA292BE"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11.99</w:t>
            </w:r>
          </w:p>
        </w:tc>
        <w:tc>
          <w:tcPr>
            <w:tcW w:w="1402" w:type="dxa"/>
            <w:tcBorders>
              <w:top w:val="nil"/>
              <w:left w:val="nil"/>
              <w:bottom w:val="single" w:sz="4" w:space="0" w:color="auto"/>
              <w:right w:val="single" w:sz="4" w:space="0" w:color="auto"/>
            </w:tcBorders>
            <w:shd w:val="clear" w:color="auto" w:fill="auto"/>
            <w:noWrap/>
            <w:vAlign w:val="center"/>
            <w:hideMark/>
          </w:tcPr>
          <w:p w14:paraId="0DE44A2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11,907.83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9FCBC4B"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142,774.88</w:t>
            </w:r>
          </w:p>
        </w:tc>
      </w:tr>
      <w:tr w:rsidR="002C259A" w:rsidRPr="002C259A" w14:paraId="2CD84CE4"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1D0613A"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68</w:t>
            </w:r>
          </w:p>
        </w:tc>
        <w:tc>
          <w:tcPr>
            <w:tcW w:w="1440" w:type="dxa"/>
            <w:tcBorders>
              <w:top w:val="nil"/>
              <w:left w:val="nil"/>
              <w:bottom w:val="single" w:sz="4" w:space="0" w:color="auto"/>
              <w:right w:val="single" w:sz="4" w:space="0" w:color="auto"/>
            </w:tcBorders>
            <w:shd w:val="clear" w:color="auto" w:fill="auto"/>
            <w:vAlign w:val="center"/>
            <w:hideMark/>
          </w:tcPr>
          <w:p w14:paraId="222EB7E0"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27-126</w:t>
            </w:r>
          </w:p>
        </w:tc>
        <w:tc>
          <w:tcPr>
            <w:tcW w:w="3404" w:type="dxa"/>
            <w:tcBorders>
              <w:top w:val="nil"/>
              <w:left w:val="nil"/>
              <w:bottom w:val="single" w:sz="4" w:space="0" w:color="auto"/>
              <w:right w:val="single" w:sz="4" w:space="0" w:color="auto"/>
            </w:tcBorders>
            <w:shd w:val="clear" w:color="auto" w:fill="auto"/>
            <w:vAlign w:val="center"/>
            <w:hideMark/>
          </w:tcPr>
          <w:p w14:paraId="7550E2FD"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Մետաղական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ցանցի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տեղադրում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ցեմենտ</w:t>
            </w:r>
            <w:r w:rsidRPr="002C259A">
              <w:rPr>
                <w:rFonts w:ascii="Arial Armenian" w:hAnsi="Arial Armenian" w:cs="Arial"/>
                <w:sz w:val="22"/>
                <w:szCs w:val="22"/>
              </w:rPr>
              <w:t>-</w:t>
            </w:r>
            <w:r w:rsidRPr="002C259A">
              <w:rPr>
                <w:rFonts w:ascii="Sylfaen" w:hAnsi="Sylfaen" w:cs="Sylfaen"/>
                <w:sz w:val="22"/>
                <w:szCs w:val="22"/>
              </w:rPr>
              <w:t>բետոնե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ծածկույթի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վրա</w:t>
            </w:r>
            <w:proofErr w:type="spellEnd"/>
            <w:r w:rsidRPr="002C259A">
              <w:rPr>
                <w:rFonts w:ascii="Arial Armenian" w:hAnsi="Arial Armenian" w:cs="Arial"/>
                <w:sz w:val="22"/>
                <w:szCs w:val="22"/>
              </w:rPr>
              <w:t xml:space="preserve"> /</w:t>
            </w:r>
            <w:r w:rsidRPr="002C259A">
              <w:rPr>
                <w:rFonts w:ascii="Calibri" w:hAnsi="Calibri" w:cs="Calibri"/>
                <w:sz w:val="22"/>
                <w:szCs w:val="22"/>
              </w:rPr>
              <w:t>УКЛАДКА</w:t>
            </w:r>
            <w:r w:rsidRPr="002C259A">
              <w:rPr>
                <w:rFonts w:ascii="Arial Armenian" w:hAnsi="Arial Armenian" w:cs="Arial"/>
                <w:sz w:val="22"/>
                <w:szCs w:val="22"/>
              </w:rPr>
              <w:t xml:space="preserve"> </w:t>
            </w:r>
            <w:r w:rsidRPr="002C259A">
              <w:rPr>
                <w:rFonts w:ascii="Calibri" w:hAnsi="Calibri" w:cs="Calibri"/>
                <w:sz w:val="22"/>
                <w:szCs w:val="22"/>
              </w:rPr>
              <w:t>МЕТАЛЛИЧЕСКОЙ</w:t>
            </w:r>
            <w:r w:rsidRPr="002C259A">
              <w:rPr>
                <w:rFonts w:ascii="Arial Armenian" w:hAnsi="Arial Armenian" w:cs="Arial"/>
                <w:sz w:val="22"/>
                <w:szCs w:val="22"/>
              </w:rPr>
              <w:t xml:space="preserve"> </w:t>
            </w:r>
            <w:r w:rsidRPr="002C259A">
              <w:rPr>
                <w:rFonts w:ascii="Calibri" w:hAnsi="Calibri" w:cs="Calibri"/>
                <w:sz w:val="22"/>
                <w:szCs w:val="22"/>
              </w:rPr>
              <w:t>СЕТКИ</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ЦЕМЕНТОБЕТОННОЕ</w:t>
            </w:r>
            <w:r w:rsidRPr="002C259A">
              <w:rPr>
                <w:rFonts w:ascii="Arial Armenian" w:hAnsi="Arial Armenian" w:cs="Arial"/>
                <w:sz w:val="22"/>
                <w:szCs w:val="22"/>
              </w:rPr>
              <w:t xml:space="preserve"> </w:t>
            </w:r>
            <w:r w:rsidRPr="002C259A">
              <w:rPr>
                <w:rFonts w:ascii="Calibri" w:hAnsi="Calibri" w:cs="Calibri"/>
                <w:sz w:val="22"/>
                <w:szCs w:val="22"/>
              </w:rPr>
              <w:t>ПОКРЫТИЕ</w:t>
            </w:r>
          </w:p>
        </w:tc>
        <w:tc>
          <w:tcPr>
            <w:tcW w:w="1246" w:type="dxa"/>
            <w:tcBorders>
              <w:top w:val="nil"/>
              <w:left w:val="nil"/>
              <w:bottom w:val="single" w:sz="4" w:space="0" w:color="auto"/>
              <w:right w:val="single" w:sz="4" w:space="0" w:color="auto"/>
            </w:tcBorders>
            <w:shd w:val="clear" w:color="auto" w:fill="auto"/>
            <w:vAlign w:val="center"/>
            <w:hideMark/>
          </w:tcPr>
          <w:p w14:paraId="3B210337"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7C851FD5"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109</w:t>
            </w:r>
          </w:p>
        </w:tc>
        <w:tc>
          <w:tcPr>
            <w:tcW w:w="1402" w:type="dxa"/>
            <w:tcBorders>
              <w:top w:val="nil"/>
              <w:left w:val="nil"/>
              <w:bottom w:val="single" w:sz="4" w:space="0" w:color="auto"/>
              <w:right w:val="single" w:sz="4" w:space="0" w:color="auto"/>
            </w:tcBorders>
            <w:shd w:val="clear" w:color="auto" w:fill="auto"/>
            <w:noWrap/>
            <w:vAlign w:val="center"/>
            <w:hideMark/>
          </w:tcPr>
          <w:p w14:paraId="1A2319D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21.96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FA29FC6"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2,393.53</w:t>
            </w:r>
          </w:p>
        </w:tc>
      </w:tr>
      <w:tr w:rsidR="002C259A" w:rsidRPr="002C259A" w14:paraId="7C58D267" w14:textId="77777777" w:rsidTr="002C259A">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10A982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68,1</w:t>
            </w:r>
          </w:p>
        </w:tc>
        <w:tc>
          <w:tcPr>
            <w:tcW w:w="1440" w:type="dxa"/>
            <w:tcBorders>
              <w:top w:val="nil"/>
              <w:left w:val="nil"/>
              <w:bottom w:val="single" w:sz="4" w:space="0" w:color="auto"/>
              <w:right w:val="single" w:sz="4" w:space="0" w:color="auto"/>
            </w:tcBorders>
            <w:shd w:val="clear" w:color="auto" w:fill="auto"/>
            <w:vAlign w:val="center"/>
            <w:hideMark/>
          </w:tcPr>
          <w:p w14:paraId="0E7AE08A"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437</w:t>
            </w:r>
          </w:p>
        </w:tc>
        <w:tc>
          <w:tcPr>
            <w:tcW w:w="3404" w:type="dxa"/>
            <w:tcBorders>
              <w:top w:val="nil"/>
              <w:left w:val="nil"/>
              <w:bottom w:val="single" w:sz="4" w:space="0" w:color="auto"/>
              <w:right w:val="single" w:sz="4" w:space="0" w:color="auto"/>
            </w:tcBorders>
            <w:shd w:val="clear" w:color="auto" w:fill="auto"/>
            <w:vAlign w:val="center"/>
            <w:hideMark/>
          </w:tcPr>
          <w:p w14:paraId="1B04CA9B"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Ցանց</w:t>
            </w:r>
            <w:proofErr w:type="spellEnd"/>
            <w:r w:rsidRPr="002C259A">
              <w:rPr>
                <w:rFonts w:ascii="Arial Armenian" w:hAnsi="Arial Armenian" w:cs="Arial"/>
                <w:sz w:val="22"/>
                <w:szCs w:val="22"/>
              </w:rPr>
              <w:t xml:space="preserve"> 100x100x4 /</w:t>
            </w:r>
            <w:proofErr w:type="spellStart"/>
            <w:r w:rsidRPr="002C259A">
              <w:rPr>
                <w:rFonts w:ascii="Calibri" w:hAnsi="Calibri" w:cs="Calibri"/>
                <w:sz w:val="22"/>
                <w:szCs w:val="22"/>
              </w:rPr>
              <w:t>Сетка</w:t>
            </w:r>
            <w:proofErr w:type="spellEnd"/>
            <w:r w:rsidRPr="002C259A">
              <w:rPr>
                <w:rFonts w:ascii="Arial Armenian" w:hAnsi="Arial Armenian" w:cs="Arial"/>
                <w:sz w:val="22"/>
                <w:szCs w:val="22"/>
              </w:rPr>
              <w:t xml:space="preserve"> 100</w:t>
            </w:r>
            <w:r w:rsidRPr="002C259A">
              <w:rPr>
                <w:rFonts w:ascii="Calibri" w:hAnsi="Calibri" w:cs="Calibri"/>
                <w:sz w:val="22"/>
                <w:szCs w:val="22"/>
              </w:rPr>
              <w:t>х</w:t>
            </w:r>
            <w:r w:rsidRPr="002C259A">
              <w:rPr>
                <w:rFonts w:ascii="Arial Armenian" w:hAnsi="Arial Armenian" w:cs="Arial"/>
                <w:sz w:val="22"/>
                <w:szCs w:val="22"/>
              </w:rPr>
              <w:t>100</w:t>
            </w:r>
            <w:r w:rsidRPr="002C259A">
              <w:rPr>
                <w:rFonts w:ascii="Calibri" w:hAnsi="Calibri" w:cs="Calibri"/>
                <w:sz w:val="22"/>
                <w:szCs w:val="22"/>
              </w:rPr>
              <w:t>х</w:t>
            </w:r>
            <w:r w:rsidRPr="002C259A">
              <w:rPr>
                <w:rFonts w:ascii="Arial Armenian" w:hAnsi="Arial Armenian" w:cs="Arial"/>
                <w:sz w:val="22"/>
                <w:szCs w:val="22"/>
              </w:rPr>
              <w:t>4</w:t>
            </w:r>
          </w:p>
        </w:tc>
        <w:tc>
          <w:tcPr>
            <w:tcW w:w="1246" w:type="dxa"/>
            <w:tcBorders>
              <w:top w:val="nil"/>
              <w:left w:val="nil"/>
              <w:bottom w:val="single" w:sz="4" w:space="0" w:color="auto"/>
              <w:right w:val="single" w:sz="4" w:space="0" w:color="auto"/>
            </w:tcBorders>
            <w:shd w:val="clear" w:color="auto" w:fill="auto"/>
            <w:vAlign w:val="center"/>
            <w:hideMark/>
          </w:tcPr>
          <w:p w14:paraId="21DD4B54"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419F9B63"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109</w:t>
            </w:r>
          </w:p>
        </w:tc>
        <w:tc>
          <w:tcPr>
            <w:tcW w:w="1402" w:type="dxa"/>
            <w:tcBorders>
              <w:top w:val="nil"/>
              <w:left w:val="nil"/>
              <w:bottom w:val="single" w:sz="4" w:space="0" w:color="auto"/>
              <w:right w:val="single" w:sz="4" w:space="0" w:color="auto"/>
            </w:tcBorders>
            <w:shd w:val="clear" w:color="auto" w:fill="auto"/>
            <w:noWrap/>
            <w:vAlign w:val="center"/>
            <w:hideMark/>
          </w:tcPr>
          <w:p w14:paraId="2318FA33"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1,278.25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0432E6D"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139,329.25</w:t>
            </w:r>
          </w:p>
        </w:tc>
      </w:tr>
      <w:tr w:rsidR="002C259A" w:rsidRPr="002C259A" w14:paraId="13B3D21F"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68CAC35"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69</w:t>
            </w:r>
          </w:p>
        </w:tc>
        <w:tc>
          <w:tcPr>
            <w:tcW w:w="1440" w:type="dxa"/>
            <w:tcBorders>
              <w:top w:val="nil"/>
              <w:left w:val="nil"/>
              <w:bottom w:val="single" w:sz="4" w:space="0" w:color="auto"/>
              <w:right w:val="single" w:sz="4" w:space="0" w:color="auto"/>
            </w:tcBorders>
            <w:shd w:val="clear" w:color="auto" w:fill="auto"/>
            <w:vAlign w:val="center"/>
            <w:hideMark/>
          </w:tcPr>
          <w:p w14:paraId="0DB75196"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11-56</w:t>
            </w:r>
          </w:p>
        </w:tc>
        <w:tc>
          <w:tcPr>
            <w:tcW w:w="3404" w:type="dxa"/>
            <w:tcBorders>
              <w:top w:val="nil"/>
              <w:left w:val="nil"/>
              <w:bottom w:val="single" w:sz="4" w:space="0" w:color="auto"/>
              <w:right w:val="single" w:sz="4" w:space="0" w:color="auto"/>
            </w:tcBorders>
            <w:shd w:val="clear" w:color="auto" w:fill="auto"/>
            <w:vAlign w:val="center"/>
            <w:hideMark/>
          </w:tcPr>
          <w:p w14:paraId="4CC1A35C" w14:textId="77777777" w:rsidR="002C259A" w:rsidRPr="002C259A" w:rsidRDefault="002C259A" w:rsidP="002C259A">
            <w:pPr>
              <w:rPr>
                <w:rFonts w:ascii="Arial Armenian" w:hAnsi="Arial Armenian" w:cs="Arial"/>
                <w:sz w:val="22"/>
                <w:szCs w:val="22"/>
              </w:rPr>
            </w:pPr>
            <w:r w:rsidRPr="002C259A">
              <w:rPr>
                <w:rFonts w:ascii="Arial Armenian" w:hAnsi="Arial Armenian" w:cs="Arial"/>
                <w:sz w:val="22"/>
                <w:szCs w:val="22"/>
              </w:rPr>
              <w:t xml:space="preserve">5 </w:t>
            </w:r>
            <w:proofErr w:type="spellStart"/>
            <w:r w:rsidRPr="002C259A">
              <w:rPr>
                <w:rFonts w:ascii="Sylfaen" w:hAnsi="Sylfaen" w:cs="Sylfaen"/>
                <w:sz w:val="22"/>
                <w:szCs w:val="22"/>
              </w:rPr>
              <w:t>մմ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հաստությամբ</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ցեմենտե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սվաղերի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սարք</w:t>
            </w:r>
            <w:proofErr w:type="spellEnd"/>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СТЯЖЕК</w:t>
            </w:r>
            <w:r w:rsidRPr="002C259A">
              <w:rPr>
                <w:rFonts w:ascii="Arial Armenian" w:hAnsi="Arial Armenian" w:cs="Arial"/>
                <w:sz w:val="22"/>
                <w:szCs w:val="22"/>
              </w:rPr>
              <w:t xml:space="preserve"> </w:t>
            </w:r>
            <w:r w:rsidRPr="002C259A">
              <w:rPr>
                <w:rFonts w:ascii="Calibri" w:hAnsi="Calibri" w:cs="Calibri"/>
                <w:sz w:val="22"/>
                <w:szCs w:val="22"/>
              </w:rPr>
              <w:t>ЦЕМЕНТНЫХ</w:t>
            </w:r>
            <w:r w:rsidRPr="002C259A">
              <w:rPr>
                <w:rFonts w:ascii="Arial Armenian" w:hAnsi="Arial Armenian" w:cs="Arial"/>
                <w:sz w:val="22"/>
                <w:szCs w:val="22"/>
              </w:rPr>
              <w:t xml:space="preserve"> </w:t>
            </w:r>
            <w:r w:rsidRPr="002C259A">
              <w:rPr>
                <w:rFonts w:ascii="Calibri" w:hAnsi="Calibri" w:cs="Calibri"/>
                <w:sz w:val="22"/>
                <w:szCs w:val="22"/>
              </w:rPr>
              <w:t>ТОЛЩИНОЙ</w:t>
            </w:r>
            <w:r w:rsidRPr="002C259A">
              <w:rPr>
                <w:rFonts w:ascii="Arial Armenian" w:hAnsi="Arial Armenian" w:cs="Arial"/>
                <w:sz w:val="22"/>
                <w:szCs w:val="22"/>
              </w:rPr>
              <w:t xml:space="preserve"> 5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3BA4DF48"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3F16A559"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109</w:t>
            </w:r>
          </w:p>
        </w:tc>
        <w:tc>
          <w:tcPr>
            <w:tcW w:w="1402" w:type="dxa"/>
            <w:tcBorders>
              <w:top w:val="nil"/>
              <w:left w:val="nil"/>
              <w:bottom w:val="single" w:sz="4" w:space="0" w:color="auto"/>
              <w:right w:val="single" w:sz="4" w:space="0" w:color="auto"/>
            </w:tcBorders>
            <w:shd w:val="clear" w:color="auto" w:fill="auto"/>
            <w:noWrap/>
            <w:vAlign w:val="center"/>
            <w:hideMark/>
          </w:tcPr>
          <w:p w14:paraId="62D21927"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16.38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11BD47F"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1,785.76</w:t>
            </w:r>
          </w:p>
        </w:tc>
      </w:tr>
      <w:tr w:rsidR="002C259A" w:rsidRPr="002C259A" w14:paraId="249A4D99"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490BBC3"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69,1</w:t>
            </w:r>
          </w:p>
        </w:tc>
        <w:tc>
          <w:tcPr>
            <w:tcW w:w="1440" w:type="dxa"/>
            <w:tcBorders>
              <w:top w:val="nil"/>
              <w:left w:val="nil"/>
              <w:bottom w:val="single" w:sz="4" w:space="0" w:color="auto"/>
              <w:right w:val="single" w:sz="4" w:space="0" w:color="auto"/>
            </w:tcBorders>
            <w:shd w:val="clear" w:color="auto" w:fill="auto"/>
            <w:vAlign w:val="center"/>
            <w:hideMark/>
          </w:tcPr>
          <w:p w14:paraId="6F801322"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41</w:t>
            </w:r>
          </w:p>
        </w:tc>
        <w:tc>
          <w:tcPr>
            <w:tcW w:w="3404" w:type="dxa"/>
            <w:tcBorders>
              <w:top w:val="nil"/>
              <w:left w:val="nil"/>
              <w:bottom w:val="single" w:sz="4" w:space="0" w:color="auto"/>
              <w:right w:val="single" w:sz="4" w:space="0" w:color="auto"/>
            </w:tcBorders>
            <w:shd w:val="clear" w:color="auto" w:fill="auto"/>
            <w:vAlign w:val="center"/>
            <w:hideMark/>
          </w:tcPr>
          <w:p w14:paraId="1F6B03C1"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Շարքի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ծանր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ցեմենտային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շաղախ</w:t>
            </w:r>
            <w:proofErr w:type="spellEnd"/>
            <w:r w:rsidRPr="002C259A">
              <w:rPr>
                <w:rFonts w:ascii="Arial Armenian" w:hAnsi="Arial Armenian" w:cs="Arial"/>
                <w:sz w:val="22"/>
                <w:szCs w:val="22"/>
              </w:rPr>
              <w:t xml:space="preserve"> M100 B 7.5 /</w:t>
            </w:r>
            <w:r w:rsidRPr="002C259A">
              <w:rPr>
                <w:rFonts w:ascii="Calibri" w:hAnsi="Calibri" w:cs="Calibri"/>
                <w:sz w:val="22"/>
                <w:szCs w:val="22"/>
              </w:rPr>
              <w:t>РАСТВОР</w:t>
            </w:r>
            <w:r w:rsidRPr="002C259A">
              <w:rPr>
                <w:rFonts w:ascii="Arial Armenian" w:hAnsi="Arial Armenian" w:cs="Arial"/>
                <w:sz w:val="22"/>
                <w:szCs w:val="22"/>
              </w:rPr>
              <w:t xml:space="preserve"> </w:t>
            </w:r>
            <w:r w:rsidRPr="002C259A">
              <w:rPr>
                <w:rFonts w:ascii="Calibri" w:hAnsi="Calibri" w:cs="Calibri"/>
                <w:sz w:val="22"/>
                <w:szCs w:val="22"/>
              </w:rPr>
              <w:t>КЛАДОЧНЫЙ</w:t>
            </w:r>
            <w:r w:rsidRPr="002C259A">
              <w:rPr>
                <w:rFonts w:ascii="Arial Armenian" w:hAnsi="Arial Armenian" w:cs="Arial"/>
                <w:sz w:val="22"/>
                <w:szCs w:val="22"/>
              </w:rPr>
              <w:t xml:space="preserve"> </w:t>
            </w:r>
            <w:r w:rsidRPr="002C259A">
              <w:rPr>
                <w:rFonts w:ascii="Calibri" w:hAnsi="Calibri" w:cs="Calibri"/>
                <w:sz w:val="22"/>
                <w:szCs w:val="22"/>
              </w:rPr>
              <w:t>ТЯЖЕЛЫЙ</w:t>
            </w:r>
            <w:r w:rsidRPr="002C259A">
              <w:rPr>
                <w:rFonts w:ascii="Arial Armenian" w:hAnsi="Arial Armenian" w:cs="Arial"/>
                <w:sz w:val="22"/>
                <w:szCs w:val="22"/>
              </w:rPr>
              <w:t xml:space="preserve"> </w:t>
            </w:r>
            <w:r w:rsidRPr="002C259A">
              <w:rPr>
                <w:rFonts w:ascii="Calibri" w:hAnsi="Calibri" w:cs="Calibri"/>
                <w:sz w:val="22"/>
                <w:szCs w:val="22"/>
              </w:rPr>
              <w:t>ЦЕМЕНТНЫЙ</w:t>
            </w:r>
            <w:r w:rsidRPr="002C259A">
              <w:rPr>
                <w:rFonts w:ascii="Arial Armenian" w:hAnsi="Arial Armenian" w:cs="Arial"/>
                <w:sz w:val="22"/>
                <w:szCs w:val="22"/>
              </w:rPr>
              <w:t xml:space="preserve"> </w:t>
            </w:r>
            <w:r w:rsidRPr="002C259A">
              <w:rPr>
                <w:rFonts w:ascii="Calibri" w:hAnsi="Calibri" w:cs="Calibri"/>
                <w:sz w:val="22"/>
                <w:szCs w:val="22"/>
              </w:rPr>
              <w:t>М</w:t>
            </w:r>
            <w:r w:rsidRPr="002C259A">
              <w:rPr>
                <w:rFonts w:ascii="Arial Armenian" w:hAnsi="Arial Armenian" w:cs="Arial"/>
                <w:sz w:val="22"/>
                <w:szCs w:val="22"/>
              </w:rPr>
              <w:t>100 B 7.5</w:t>
            </w:r>
          </w:p>
        </w:tc>
        <w:tc>
          <w:tcPr>
            <w:tcW w:w="1246" w:type="dxa"/>
            <w:tcBorders>
              <w:top w:val="nil"/>
              <w:left w:val="nil"/>
              <w:bottom w:val="single" w:sz="4" w:space="0" w:color="auto"/>
              <w:right w:val="single" w:sz="4" w:space="0" w:color="auto"/>
            </w:tcBorders>
            <w:shd w:val="clear" w:color="auto" w:fill="auto"/>
            <w:vAlign w:val="center"/>
            <w:hideMark/>
          </w:tcPr>
          <w:p w14:paraId="677BB517"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0FDF131E"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0.5559</w:t>
            </w:r>
          </w:p>
        </w:tc>
        <w:tc>
          <w:tcPr>
            <w:tcW w:w="1402" w:type="dxa"/>
            <w:tcBorders>
              <w:top w:val="nil"/>
              <w:left w:val="nil"/>
              <w:bottom w:val="single" w:sz="4" w:space="0" w:color="auto"/>
              <w:right w:val="single" w:sz="4" w:space="0" w:color="auto"/>
            </w:tcBorders>
            <w:shd w:val="clear" w:color="auto" w:fill="auto"/>
            <w:noWrap/>
            <w:vAlign w:val="center"/>
            <w:hideMark/>
          </w:tcPr>
          <w:p w14:paraId="7BED1E9E"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43,451.75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2BC807E"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24,154.83</w:t>
            </w:r>
          </w:p>
        </w:tc>
      </w:tr>
      <w:tr w:rsidR="002C259A" w:rsidRPr="002C259A" w14:paraId="290329A5"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E9FA8AB"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70</w:t>
            </w:r>
          </w:p>
        </w:tc>
        <w:tc>
          <w:tcPr>
            <w:tcW w:w="1440" w:type="dxa"/>
            <w:tcBorders>
              <w:top w:val="nil"/>
              <w:left w:val="nil"/>
              <w:bottom w:val="single" w:sz="4" w:space="0" w:color="auto"/>
              <w:right w:val="single" w:sz="4" w:space="0" w:color="auto"/>
            </w:tcBorders>
            <w:shd w:val="clear" w:color="auto" w:fill="auto"/>
            <w:vAlign w:val="center"/>
            <w:hideMark/>
          </w:tcPr>
          <w:p w14:paraId="5E1689E7"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11-78</w:t>
            </w:r>
          </w:p>
        </w:tc>
        <w:tc>
          <w:tcPr>
            <w:tcW w:w="3404" w:type="dxa"/>
            <w:tcBorders>
              <w:top w:val="nil"/>
              <w:left w:val="nil"/>
              <w:bottom w:val="single" w:sz="4" w:space="0" w:color="auto"/>
              <w:right w:val="single" w:sz="4" w:space="0" w:color="auto"/>
            </w:tcBorders>
            <w:shd w:val="clear" w:color="auto" w:fill="auto"/>
            <w:vAlign w:val="center"/>
            <w:hideMark/>
          </w:tcPr>
          <w:p w14:paraId="21B53E55"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Բետոնի</w:t>
            </w:r>
            <w:proofErr w:type="spellEnd"/>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proofErr w:type="spellStart"/>
            <w:r w:rsidRPr="002C259A">
              <w:rPr>
                <w:rFonts w:ascii="Sylfaen" w:hAnsi="Sylfaen" w:cs="Sylfaen"/>
                <w:sz w:val="22"/>
                <w:szCs w:val="22"/>
              </w:rPr>
              <w:t>ծածկույթների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հղկում</w:t>
            </w:r>
            <w:proofErr w:type="spellEnd"/>
            <w:r w:rsidRPr="002C259A">
              <w:rPr>
                <w:rFonts w:ascii="Arial Armenian" w:hAnsi="Arial Armenian" w:cs="Arial"/>
                <w:sz w:val="22"/>
                <w:szCs w:val="22"/>
              </w:rPr>
              <w:t xml:space="preserve"> /</w:t>
            </w:r>
            <w:r w:rsidRPr="002C259A">
              <w:rPr>
                <w:rFonts w:ascii="Calibri" w:hAnsi="Calibri" w:cs="Calibri"/>
                <w:sz w:val="22"/>
                <w:szCs w:val="22"/>
              </w:rPr>
              <w:t>ШЛИФОВКА</w:t>
            </w:r>
            <w:r w:rsidRPr="002C259A">
              <w:rPr>
                <w:rFonts w:ascii="Arial Armenian" w:hAnsi="Arial Armenian" w:cs="Arial"/>
                <w:sz w:val="22"/>
                <w:szCs w:val="22"/>
              </w:rPr>
              <w:t xml:space="preserve"> </w:t>
            </w:r>
            <w:r w:rsidRPr="002C259A">
              <w:rPr>
                <w:rFonts w:ascii="Calibri" w:hAnsi="Calibri" w:cs="Calibri"/>
                <w:sz w:val="22"/>
                <w:szCs w:val="22"/>
              </w:rPr>
              <w:t>БЕТОННЫХ</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ПОКРЫТИЙ</w:t>
            </w:r>
          </w:p>
        </w:tc>
        <w:tc>
          <w:tcPr>
            <w:tcW w:w="1246" w:type="dxa"/>
            <w:tcBorders>
              <w:top w:val="nil"/>
              <w:left w:val="nil"/>
              <w:bottom w:val="single" w:sz="4" w:space="0" w:color="auto"/>
              <w:right w:val="single" w:sz="4" w:space="0" w:color="auto"/>
            </w:tcBorders>
            <w:shd w:val="clear" w:color="auto" w:fill="auto"/>
            <w:vAlign w:val="center"/>
            <w:hideMark/>
          </w:tcPr>
          <w:p w14:paraId="41250D6F"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45812AE6"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109</w:t>
            </w:r>
          </w:p>
        </w:tc>
        <w:tc>
          <w:tcPr>
            <w:tcW w:w="1402" w:type="dxa"/>
            <w:tcBorders>
              <w:top w:val="nil"/>
              <w:left w:val="nil"/>
              <w:bottom w:val="single" w:sz="4" w:space="0" w:color="auto"/>
              <w:right w:val="single" w:sz="4" w:space="0" w:color="auto"/>
            </w:tcBorders>
            <w:shd w:val="clear" w:color="auto" w:fill="auto"/>
            <w:noWrap/>
            <w:vAlign w:val="center"/>
            <w:hideMark/>
          </w:tcPr>
          <w:p w14:paraId="07578FA7"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1,805.41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52EA1D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196,789.82</w:t>
            </w:r>
          </w:p>
        </w:tc>
      </w:tr>
      <w:tr w:rsidR="002C259A" w:rsidRPr="009428EA" w14:paraId="26D736B5" w14:textId="77777777" w:rsidTr="002C259A">
        <w:trPr>
          <w:trHeight w:val="330"/>
        </w:trPr>
        <w:tc>
          <w:tcPr>
            <w:tcW w:w="1082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9615A6E" w14:textId="77777777" w:rsidR="002C259A" w:rsidRPr="002C259A" w:rsidRDefault="002C259A" w:rsidP="002C259A">
            <w:pPr>
              <w:jc w:val="center"/>
              <w:rPr>
                <w:rFonts w:ascii="Arial Armenian" w:hAnsi="Arial Armenian" w:cs="Arial"/>
                <w:b/>
                <w:bCs/>
                <w:sz w:val="26"/>
                <w:szCs w:val="26"/>
                <w:lang w:val="ru-RU"/>
              </w:rPr>
            </w:pPr>
            <w:proofErr w:type="spellStart"/>
            <w:r w:rsidRPr="002C259A">
              <w:rPr>
                <w:rFonts w:ascii="Sylfaen" w:hAnsi="Sylfaen" w:cs="Sylfaen"/>
                <w:b/>
                <w:bCs/>
                <w:sz w:val="26"/>
                <w:szCs w:val="26"/>
              </w:rPr>
              <w:t>Եզրաքարերի</w:t>
            </w:r>
            <w:proofErr w:type="spellEnd"/>
            <w:r w:rsidRPr="002C259A">
              <w:rPr>
                <w:rFonts w:ascii="Arial Armenian" w:hAnsi="Arial Armenian" w:cs="Arial"/>
                <w:b/>
                <w:bCs/>
                <w:sz w:val="26"/>
                <w:szCs w:val="26"/>
                <w:lang w:val="ru-RU"/>
              </w:rPr>
              <w:t xml:space="preserve"> </w:t>
            </w:r>
            <w:proofErr w:type="spellStart"/>
            <w:r w:rsidRPr="002C259A">
              <w:rPr>
                <w:rFonts w:ascii="Sylfaen" w:hAnsi="Sylfaen" w:cs="Sylfaen"/>
                <w:b/>
                <w:bCs/>
                <w:sz w:val="26"/>
                <w:szCs w:val="26"/>
              </w:rPr>
              <w:t>տեղադրում</w:t>
            </w:r>
            <w:proofErr w:type="spellEnd"/>
            <w:r w:rsidRPr="002C259A">
              <w:rPr>
                <w:rFonts w:ascii="Arial Armenian" w:hAnsi="Arial Armenian" w:cs="Arial"/>
                <w:b/>
                <w:bCs/>
                <w:sz w:val="26"/>
                <w:szCs w:val="26"/>
                <w:lang w:val="ru-RU"/>
              </w:rPr>
              <w:t xml:space="preserve"> /</w:t>
            </w:r>
            <w:r w:rsidRPr="002C259A">
              <w:rPr>
                <w:rFonts w:ascii="Calibri" w:hAnsi="Calibri" w:cs="Calibri"/>
                <w:b/>
                <w:bCs/>
                <w:sz w:val="26"/>
                <w:szCs w:val="26"/>
                <w:lang w:val="ru-RU"/>
              </w:rPr>
              <w:t>Устройство</w:t>
            </w:r>
            <w:r w:rsidRPr="002C259A">
              <w:rPr>
                <w:rFonts w:ascii="Arial Armenian" w:hAnsi="Arial Armenian" w:cs="Arial"/>
                <w:b/>
                <w:bCs/>
                <w:sz w:val="26"/>
                <w:szCs w:val="26"/>
                <w:lang w:val="ru-RU"/>
              </w:rPr>
              <w:t xml:space="preserve"> </w:t>
            </w:r>
            <w:r w:rsidRPr="002C259A">
              <w:rPr>
                <w:rFonts w:ascii="Calibri" w:hAnsi="Calibri" w:cs="Calibri"/>
                <w:b/>
                <w:bCs/>
                <w:sz w:val="26"/>
                <w:szCs w:val="26"/>
                <w:lang w:val="ru-RU"/>
              </w:rPr>
              <w:t>бордюрного</w:t>
            </w:r>
            <w:r w:rsidRPr="002C259A">
              <w:rPr>
                <w:rFonts w:ascii="Arial Armenian" w:hAnsi="Arial Armenian" w:cs="Arial"/>
                <w:b/>
                <w:bCs/>
                <w:sz w:val="26"/>
                <w:szCs w:val="26"/>
                <w:lang w:val="ru-RU"/>
              </w:rPr>
              <w:t xml:space="preserve"> </w:t>
            </w:r>
            <w:r w:rsidRPr="002C259A">
              <w:rPr>
                <w:rFonts w:ascii="Calibri" w:hAnsi="Calibri" w:cs="Calibri"/>
                <w:b/>
                <w:bCs/>
                <w:sz w:val="26"/>
                <w:szCs w:val="26"/>
                <w:lang w:val="ru-RU"/>
              </w:rPr>
              <w:t>камня</w:t>
            </w:r>
          </w:p>
        </w:tc>
      </w:tr>
      <w:tr w:rsidR="002C259A" w:rsidRPr="002C259A" w14:paraId="315A3EB7" w14:textId="77777777" w:rsidTr="002C259A">
        <w:trPr>
          <w:gridAfter w:val="1"/>
          <w:wAfter w:w="8" w:type="dxa"/>
          <w:trHeight w:val="199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95A8443"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lastRenderedPageBreak/>
              <w:t>71</w:t>
            </w:r>
          </w:p>
        </w:tc>
        <w:tc>
          <w:tcPr>
            <w:tcW w:w="1440" w:type="dxa"/>
            <w:tcBorders>
              <w:top w:val="nil"/>
              <w:left w:val="nil"/>
              <w:bottom w:val="single" w:sz="4" w:space="0" w:color="auto"/>
              <w:right w:val="single" w:sz="4" w:space="0" w:color="auto"/>
            </w:tcBorders>
            <w:shd w:val="clear" w:color="auto" w:fill="auto"/>
            <w:vAlign w:val="center"/>
            <w:hideMark/>
          </w:tcPr>
          <w:p w14:paraId="1090D543"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27-86</w:t>
            </w:r>
          </w:p>
        </w:tc>
        <w:tc>
          <w:tcPr>
            <w:tcW w:w="3404" w:type="dxa"/>
            <w:tcBorders>
              <w:top w:val="nil"/>
              <w:left w:val="nil"/>
              <w:bottom w:val="single" w:sz="4" w:space="0" w:color="auto"/>
              <w:right w:val="single" w:sz="4" w:space="0" w:color="auto"/>
            </w:tcBorders>
            <w:shd w:val="clear" w:color="auto" w:fill="auto"/>
            <w:vAlign w:val="center"/>
            <w:hideMark/>
          </w:tcPr>
          <w:p w14:paraId="1F52136E"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Բնական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եզրաքարերի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տեղադրում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բետոնե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հիմքի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վրա</w:t>
            </w:r>
            <w:proofErr w:type="spellEnd"/>
            <w:r w:rsidRPr="002C259A">
              <w:rPr>
                <w:rFonts w:ascii="Sylfaen" w:hAnsi="Sylfaen" w:cs="Sylfaen"/>
                <w:sz w:val="22"/>
                <w:szCs w:val="22"/>
              </w:rPr>
              <w:t>՝</w:t>
            </w:r>
            <w:r w:rsidRPr="002C259A">
              <w:rPr>
                <w:rFonts w:ascii="Arial Armenian" w:hAnsi="Arial Armenian" w:cs="Arial"/>
                <w:sz w:val="22"/>
                <w:szCs w:val="22"/>
              </w:rPr>
              <w:t xml:space="preserve"> </w:t>
            </w:r>
            <w:proofErr w:type="spellStart"/>
            <w:r w:rsidRPr="002C259A">
              <w:rPr>
                <w:rFonts w:ascii="Sylfaen" w:hAnsi="Sylfaen" w:cs="Sylfaen"/>
                <w:sz w:val="22"/>
                <w:szCs w:val="22"/>
              </w:rPr>
              <w:t>այլ</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տեսակի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ծածկույթների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համար</w:t>
            </w:r>
            <w:proofErr w:type="spellEnd"/>
            <w:r w:rsidRPr="002C259A">
              <w:rPr>
                <w:rFonts w:ascii="Sylfaen" w:hAnsi="Sylfaen" w:cs="Sylfaen"/>
                <w:sz w:val="22"/>
                <w:szCs w:val="22"/>
              </w:rPr>
              <w:t>՝</w:t>
            </w:r>
            <w:r w:rsidRPr="002C259A">
              <w:rPr>
                <w:rFonts w:ascii="Arial Armenian" w:hAnsi="Arial Armenian" w:cs="Arial"/>
                <w:sz w:val="22"/>
                <w:szCs w:val="22"/>
              </w:rPr>
              <w:t xml:space="preserve"> 150x300 </w:t>
            </w:r>
            <w:proofErr w:type="spellStart"/>
            <w:r w:rsidRPr="002C259A">
              <w:rPr>
                <w:rFonts w:ascii="Sylfaen" w:hAnsi="Sylfaen" w:cs="Sylfaen"/>
                <w:sz w:val="22"/>
                <w:szCs w:val="22"/>
              </w:rPr>
              <w:t>մմ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հատվածքով</w:t>
            </w:r>
            <w:proofErr w:type="spellEnd"/>
            <w:r w:rsidRPr="002C259A">
              <w:rPr>
                <w:rFonts w:ascii="Arial Armenian" w:hAnsi="Arial Armenian" w:cs="Arial"/>
                <w:sz w:val="22"/>
                <w:szCs w:val="22"/>
              </w:rPr>
              <w:t xml:space="preserve"> /</w:t>
            </w:r>
            <w:r w:rsidRPr="002C259A">
              <w:rPr>
                <w:rFonts w:ascii="Calibri" w:hAnsi="Calibri" w:cs="Calibri"/>
                <w:sz w:val="22"/>
                <w:szCs w:val="22"/>
              </w:rPr>
              <w:t>УСТАНОВКА</w:t>
            </w:r>
            <w:r w:rsidRPr="002C259A">
              <w:rPr>
                <w:rFonts w:ascii="Arial Armenian" w:hAnsi="Arial Armenian" w:cs="Arial"/>
                <w:sz w:val="22"/>
                <w:szCs w:val="22"/>
              </w:rPr>
              <w:t xml:space="preserve"> </w:t>
            </w:r>
            <w:r w:rsidRPr="002C259A">
              <w:rPr>
                <w:rFonts w:ascii="Calibri" w:hAnsi="Calibri" w:cs="Calibri"/>
                <w:sz w:val="22"/>
                <w:szCs w:val="22"/>
              </w:rPr>
              <w:t>ПРИРОДНЫХ</w:t>
            </w:r>
            <w:r w:rsidRPr="002C259A">
              <w:rPr>
                <w:rFonts w:ascii="Arial Armenian" w:hAnsi="Arial Armenian" w:cs="Arial"/>
                <w:sz w:val="22"/>
                <w:szCs w:val="22"/>
              </w:rPr>
              <w:t xml:space="preserve"> </w:t>
            </w:r>
            <w:r w:rsidRPr="002C259A">
              <w:rPr>
                <w:rFonts w:ascii="Calibri" w:hAnsi="Calibri" w:cs="Calibri"/>
                <w:sz w:val="22"/>
                <w:szCs w:val="22"/>
              </w:rPr>
              <w:t>БОРТОВЫХ</w:t>
            </w:r>
            <w:r w:rsidRPr="002C259A">
              <w:rPr>
                <w:rFonts w:ascii="Arial Armenian" w:hAnsi="Arial Armenian" w:cs="Arial"/>
                <w:sz w:val="22"/>
                <w:szCs w:val="22"/>
              </w:rPr>
              <w:t xml:space="preserve"> </w:t>
            </w:r>
            <w:r w:rsidRPr="002C259A">
              <w:rPr>
                <w:rFonts w:ascii="Calibri" w:hAnsi="Calibri" w:cs="Calibri"/>
                <w:sz w:val="22"/>
                <w:szCs w:val="22"/>
              </w:rPr>
              <w:t>КАМНЕЙ</w:t>
            </w:r>
            <w:r w:rsidRPr="002C259A">
              <w:rPr>
                <w:rFonts w:ascii="Arial Armenian" w:hAnsi="Arial Armenian" w:cs="Arial"/>
                <w:sz w:val="22"/>
                <w:szCs w:val="22"/>
              </w:rPr>
              <w:t xml:space="preserve"> </w:t>
            </w:r>
            <w:r w:rsidRPr="002C259A">
              <w:rPr>
                <w:rFonts w:ascii="Calibri" w:hAnsi="Calibri" w:cs="Calibri"/>
                <w:sz w:val="22"/>
                <w:szCs w:val="22"/>
              </w:rPr>
              <w:t>НА</w:t>
            </w:r>
            <w:r w:rsidRPr="002C259A">
              <w:rPr>
                <w:rFonts w:ascii="Arial Armenian" w:hAnsi="Arial Armenian" w:cs="Arial"/>
                <w:sz w:val="22"/>
                <w:szCs w:val="22"/>
              </w:rPr>
              <w:t xml:space="preserve"> </w:t>
            </w:r>
            <w:r w:rsidRPr="002C259A">
              <w:rPr>
                <w:rFonts w:ascii="Calibri" w:hAnsi="Calibri" w:cs="Calibri"/>
                <w:sz w:val="22"/>
                <w:szCs w:val="22"/>
              </w:rPr>
              <w:t>БЕТОННОМ</w:t>
            </w:r>
            <w:r w:rsidRPr="002C259A">
              <w:rPr>
                <w:rFonts w:ascii="Arial Armenian" w:hAnsi="Arial Armenian" w:cs="Arial"/>
                <w:sz w:val="22"/>
                <w:szCs w:val="22"/>
              </w:rPr>
              <w:t xml:space="preserve"> </w:t>
            </w:r>
            <w:r w:rsidRPr="002C259A">
              <w:rPr>
                <w:rFonts w:ascii="Calibri" w:hAnsi="Calibri" w:cs="Calibri"/>
                <w:sz w:val="22"/>
                <w:szCs w:val="22"/>
              </w:rPr>
              <w:t>ОСНОВАНИИ</w:t>
            </w:r>
            <w:r w:rsidRPr="002C259A">
              <w:rPr>
                <w:rFonts w:ascii="Arial Armenian" w:hAnsi="Arial Armenian" w:cs="Arial"/>
                <w:sz w:val="22"/>
                <w:szCs w:val="22"/>
              </w:rPr>
              <w:t xml:space="preserve"> </w:t>
            </w:r>
            <w:r w:rsidRPr="002C259A">
              <w:rPr>
                <w:rFonts w:ascii="Calibri" w:hAnsi="Calibri" w:cs="Calibri"/>
                <w:sz w:val="22"/>
                <w:szCs w:val="22"/>
              </w:rPr>
              <w:t>ПРИ</w:t>
            </w:r>
            <w:r w:rsidRPr="002C259A">
              <w:rPr>
                <w:rFonts w:ascii="Arial Armenian" w:hAnsi="Arial Armenian" w:cs="Arial"/>
                <w:sz w:val="22"/>
                <w:szCs w:val="22"/>
              </w:rPr>
              <w:t xml:space="preserve"> </w:t>
            </w:r>
            <w:r w:rsidRPr="002C259A">
              <w:rPr>
                <w:rFonts w:ascii="Calibri" w:hAnsi="Calibri" w:cs="Calibri"/>
                <w:sz w:val="22"/>
                <w:szCs w:val="22"/>
              </w:rPr>
              <w:t>ДРУГИХ</w:t>
            </w:r>
            <w:r w:rsidRPr="002C259A">
              <w:rPr>
                <w:rFonts w:ascii="Arial Armenian" w:hAnsi="Arial Armenian" w:cs="Arial"/>
                <w:sz w:val="22"/>
                <w:szCs w:val="22"/>
              </w:rPr>
              <w:t xml:space="preserve"> </w:t>
            </w:r>
            <w:r w:rsidRPr="002C259A">
              <w:rPr>
                <w:rFonts w:ascii="Calibri" w:hAnsi="Calibri" w:cs="Calibri"/>
                <w:sz w:val="22"/>
                <w:szCs w:val="22"/>
              </w:rPr>
              <w:t>ВИДАХ</w:t>
            </w:r>
            <w:r w:rsidRPr="002C259A">
              <w:rPr>
                <w:rFonts w:ascii="Arial Armenian" w:hAnsi="Arial Armenian" w:cs="Arial"/>
                <w:sz w:val="22"/>
                <w:szCs w:val="22"/>
              </w:rPr>
              <w:t xml:space="preserve"> </w:t>
            </w:r>
            <w:r w:rsidRPr="002C259A">
              <w:rPr>
                <w:rFonts w:ascii="Calibri" w:hAnsi="Calibri" w:cs="Calibri"/>
                <w:sz w:val="22"/>
                <w:szCs w:val="22"/>
              </w:rPr>
              <w:t>ПОКРЫТИЯ</w:t>
            </w:r>
            <w:r w:rsidRPr="002C259A">
              <w:rPr>
                <w:rFonts w:ascii="Arial Armenian" w:hAnsi="Arial Armenian" w:cs="Arial"/>
                <w:sz w:val="22"/>
                <w:szCs w:val="22"/>
              </w:rPr>
              <w:t xml:space="preserve"> </w:t>
            </w:r>
            <w:r w:rsidRPr="002C259A">
              <w:rPr>
                <w:rFonts w:ascii="Calibri" w:hAnsi="Calibri" w:cs="Calibri"/>
                <w:sz w:val="22"/>
                <w:szCs w:val="22"/>
              </w:rPr>
              <w:t>СЕЧЕНИЕМ</w:t>
            </w:r>
            <w:r w:rsidRPr="002C259A">
              <w:rPr>
                <w:rFonts w:ascii="Arial Armenian" w:hAnsi="Arial Armenian" w:cs="Arial"/>
                <w:sz w:val="22"/>
                <w:szCs w:val="22"/>
              </w:rPr>
              <w:t xml:space="preserve"> 150</w:t>
            </w:r>
            <w:r w:rsidRPr="002C259A">
              <w:rPr>
                <w:rFonts w:ascii="Calibri" w:hAnsi="Calibri" w:cs="Calibri"/>
                <w:sz w:val="22"/>
                <w:szCs w:val="22"/>
              </w:rPr>
              <w:t>Х</w:t>
            </w:r>
            <w:r w:rsidRPr="002C259A">
              <w:rPr>
                <w:rFonts w:ascii="Arial Armenian" w:hAnsi="Arial Armenian" w:cs="Arial"/>
                <w:sz w:val="22"/>
                <w:szCs w:val="22"/>
              </w:rPr>
              <w:t xml:space="preserve">300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2AC01D42"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272F2C98"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43.7</w:t>
            </w:r>
          </w:p>
        </w:tc>
        <w:tc>
          <w:tcPr>
            <w:tcW w:w="1402" w:type="dxa"/>
            <w:tcBorders>
              <w:top w:val="nil"/>
              <w:left w:val="nil"/>
              <w:bottom w:val="single" w:sz="4" w:space="0" w:color="auto"/>
              <w:right w:val="single" w:sz="4" w:space="0" w:color="auto"/>
            </w:tcBorders>
            <w:shd w:val="clear" w:color="auto" w:fill="auto"/>
            <w:noWrap/>
            <w:vAlign w:val="center"/>
            <w:hideMark/>
          </w:tcPr>
          <w:p w14:paraId="57CE7ED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2,198.67</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7E5AE3E"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96,081.93</w:t>
            </w:r>
          </w:p>
        </w:tc>
      </w:tr>
      <w:tr w:rsidR="002C259A" w:rsidRPr="002C259A" w14:paraId="4A2275EB"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E24C32D"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71,1</w:t>
            </w:r>
          </w:p>
        </w:tc>
        <w:tc>
          <w:tcPr>
            <w:tcW w:w="1440" w:type="dxa"/>
            <w:tcBorders>
              <w:top w:val="nil"/>
              <w:left w:val="nil"/>
              <w:bottom w:val="single" w:sz="4" w:space="0" w:color="auto"/>
              <w:right w:val="single" w:sz="4" w:space="0" w:color="auto"/>
            </w:tcBorders>
            <w:shd w:val="clear" w:color="auto" w:fill="auto"/>
            <w:vAlign w:val="center"/>
            <w:hideMark/>
          </w:tcPr>
          <w:p w14:paraId="1360873E"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65</w:t>
            </w:r>
          </w:p>
        </w:tc>
        <w:tc>
          <w:tcPr>
            <w:tcW w:w="3404" w:type="dxa"/>
            <w:tcBorders>
              <w:top w:val="nil"/>
              <w:left w:val="nil"/>
              <w:bottom w:val="single" w:sz="4" w:space="0" w:color="auto"/>
              <w:right w:val="single" w:sz="4" w:space="0" w:color="auto"/>
            </w:tcBorders>
            <w:shd w:val="clear" w:color="auto" w:fill="auto"/>
            <w:vAlign w:val="center"/>
            <w:hideMark/>
          </w:tcPr>
          <w:p w14:paraId="79310C98"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Կողային</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քարեր</w:t>
            </w:r>
            <w:proofErr w:type="spellEnd"/>
            <w:r w:rsidRPr="002C259A">
              <w:rPr>
                <w:rFonts w:ascii="Arial Armenian" w:hAnsi="Arial Armenian" w:cs="Arial"/>
                <w:sz w:val="22"/>
                <w:szCs w:val="22"/>
                <w:lang w:val="ru-RU"/>
              </w:rPr>
              <w:t xml:space="preserve"> 300</w:t>
            </w:r>
            <w:r w:rsidRPr="002C259A">
              <w:rPr>
                <w:rFonts w:ascii="Arial Armenian" w:hAnsi="Arial Armenian" w:cs="Arial"/>
                <w:sz w:val="22"/>
                <w:szCs w:val="22"/>
              </w:rPr>
              <w:t>x</w:t>
            </w:r>
            <w:r w:rsidRPr="002C259A">
              <w:rPr>
                <w:rFonts w:ascii="Arial Armenian" w:hAnsi="Arial Armenian" w:cs="Arial"/>
                <w:sz w:val="22"/>
                <w:szCs w:val="22"/>
                <w:lang w:val="ru-RU"/>
              </w:rPr>
              <w:t>150</w:t>
            </w:r>
            <w:r w:rsidRPr="002C259A">
              <w:rPr>
                <w:rFonts w:ascii="Arial Armenian" w:hAnsi="Arial Armenian" w:cs="Arial"/>
                <w:sz w:val="22"/>
                <w:szCs w:val="22"/>
              </w:rPr>
              <w:t>x</w:t>
            </w:r>
            <w:r w:rsidRPr="002C259A">
              <w:rPr>
                <w:rFonts w:ascii="Arial Armenian" w:hAnsi="Arial Armenian" w:cs="Arial"/>
                <w:sz w:val="22"/>
                <w:szCs w:val="22"/>
                <w:lang w:val="ru-RU"/>
              </w:rPr>
              <w:t>1000 /</w:t>
            </w:r>
            <w:r w:rsidRPr="002C259A">
              <w:rPr>
                <w:rFonts w:ascii="Calibri" w:hAnsi="Calibri" w:cs="Calibri"/>
                <w:sz w:val="22"/>
                <w:szCs w:val="22"/>
                <w:lang w:val="ru-RU"/>
              </w:rPr>
              <w:t>КАМНИ</w:t>
            </w:r>
            <w:r w:rsidRPr="002C259A">
              <w:rPr>
                <w:rFonts w:ascii="Arial Armenian" w:hAnsi="Arial Armenian" w:cs="Arial"/>
                <w:sz w:val="22"/>
                <w:szCs w:val="22"/>
                <w:lang w:val="ru-RU"/>
              </w:rPr>
              <w:t xml:space="preserve"> </w:t>
            </w:r>
            <w:r w:rsidRPr="002C259A">
              <w:rPr>
                <w:rFonts w:ascii="Calibri" w:hAnsi="Calibri" w:cs="Calibri"/>
                <w:sz w:val="22"/>
                <w:szCs w:val="22"/>
                <w:lang w:val="ru-RU"/>
              </w:rPr>
              <w:t>БОРТОВЫЕ</w:t>
            </w:r>
            <w:r w:rsidRPr="002C259A">
              <w:rPr>
                <w:rFonts w:ascii="Arial Armenian" w:hAnsi="Arial Armenian" w:cs="Arial"/>
                <w:sz w:val="22"/>
                <w:szCs w:val="22"/>
                <w:lang w:val="ru-RU"/>
              </w:rPr>
              <w:t xml:space="preserve"> 300</w:t>
            </w:r>
            <w:r w:rsidRPr="002C259A">
              <w:rPr>
                <w:rFonts w:ascii="Calibri" w:hAnsi="Calibri" w:cs="Calibri"/>
                <w:sz w:val="22"/>
                <w:szCs w:val="22"/>
                <w:lang w:val="ru-RU"/>
              </w:rPr>
              <w:t>х</w:t>
            </w:r>
            <w:r w:rsidRPr="002C259A">
              <w:rPr>
                <w:rFonts w:ascii="Arial Armenian" w:hAnsi="Arial Armenian" w:cs="Arial"/>
                <w:sz w:val="22"/>
                <w:szCs w:val="22"/>
                <w:lang w:val="ru-RU"/>
              </w:rPr>
              <w:t>150</w:t>
            </w:r>
            <w:r w:rsidRPr="002C259A">
              <w:rPr>
                <w:rFonts w:ascii="Calibri" w:hAnsi="Calibri" w:cs="Calibri"/>
                <w:sz w:val="22"/>
                <w:szCs w:val="22"/>
                <w:lang w:val="ru-RU"/>
              </w:rPr>
              <w:t>х</w:t>
            </w:r>
            <w:r w:rsidRPr="002C259A">
              <w:rPr>
                <w:rFonts w:ascii="Arial Armenian" w:hAnsi="Arial Armenian" w:cs="Arial"/>
                <w:sz w:val="22"/>
                <w:szCs w:val="22"/>
                <w:lang w:val="ru-RU"/>
              </w:rPr>
              <w:t>1000</w:t>
            </w:r>
          </w:p>
        </w:tc>
        <w:tc>
          <w:tcPr>
            <w:tcW w:w="1246" w:type="dxa"/>
            <w:tcBorders>
              <w:top w:val="nil"/>
              <w:left w:val="nil"/>
              <w:bottom w:val="single" w:sz="4" w:space="0" w:color="auto"/>
              <w:right w:val="single" w:sz="4" w:space="0" w:color="auto"/>
            </w:tcBorders>
            <w:shd w:val="clear" w:color="auto" w:fill="auto"/>
            <w:vAlign w:val="center"/>
            <w:hideMark/>
          </w:tcPr>
          <w:p w14:paraId="69BD1076"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152D78C7"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43.7</w:t>
            </w:r>
          </w:p>
        </w:tc>
        <w:tc>
          <w:tcPr>
            <w:tcW w:w="1402" w:type="dxa"/>
            <w:tcBorders>
              <w:top w:val="nil"/>
              <w:left w:val="nil"/>
              <w:bottom w:val="single" w:sz="4" w:space="0" w:color="auto"/>
              <w:right w:val="single" w:sz="4" w:space="0" w:color="auto"/>
            </w:tcBorders>
            <w:shd w:val="clear" w:color="auto" w:fill="auto"/>
            <w:noWrap/>
            <w:vAlign w:val="center"/>
            <w:hideMark/>
          </w:tcPr>
          <w:p w14:paraId="0C7F321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4,260.96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6B0DD3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186,203.95</w:t>
            </w:r>
          </w:p>
        </w:tc>
      </w:tr>
      <w:tr w:rsidR="002C259A" w:rsidRPr="002C259A" w14:paraId="2561780C"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7129F66"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71,2</w:t>
            </w:r>
          </w:p>
        </w:tc>
        <w:tc>
          <w:tcPr>
            <w:tcW w:w="1440" w:type="dxa"/>
            <w:tcBorders>
              <w:top w:val="nil"/>
              <w:left w:val="nil"/>
              <w:bottom w:val="single" w:sz="4" w:space="0" w:color="auto"/>
              <w:right w:val="single" w:sz="4" w:space="0" w:color="auto"/>
            </w:tcBorders>
            <w:shd w:val="clear" w:color="auto" w:fill="auto"/>
            <w:vAlign w:val="center"/>
            <w:hideMark/>
          </w:tcPr>
          <w:p w14:paraId="1079DC8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29</w:t>
            </w:r>
          </w:p>
        </w:tc>
        <w:tc>
          <w:tcPr>
            <w:tcW w:w="3404" w:type="dxa"/>
            <w:tcBorders>
              <w:top w:val="nil"/>
              <w:left w:val="nil"/>
              <w:bottom w:val="single" w:sz="4" w:space="0" w:color="auto"/>
              <w:right w:val="single" w:sz="4" w:space="0" w:color="auto"/>
            </w:tcBorders>
            <w:shd w:val="clear" w:color="auto" w:fill="auto"/>
            <w:vAlign w:val="center"/>
            <w:hideMark/>
          </w:tcPr>
          <w:p w14:paraId="2E0E0408"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ճանապարհային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ծանր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բետոն</w:t>
            </w:r>
            <w:proofErr w:type="spellEnd"/>
            <w:r w:rsidRPr="002C259A">
              <w:rPr>
                <w:rFonts w:ascii="Arial Armenian" w:hAnsi="Arial Armenian" w:cs="Arial"/>
                <w:sz w:val="22"/>
                <w:szCs w:val="22"/>
              </w:rPr>
              <w:t xml:space="preserve"> B15 /</w:t>
            </w:r>
            <w:r w:rsidRPr="002C259A">
              <w:rPr>
                <w:rFonts w:ascii="Calibri" w:hAnsi="Calibri" w:cs="Calibri"/>
                <w:sz w:val="22"/>
                <w:szCs w:val="22"/>
              </w:rPr>
              <w:t>БЕТОН</w:t>
            </w:r>
            <w:r w:rsidRPr="002C259A">
              <w:rPr>
                <w:rFonts w:ascii="Arial Armenian" w:hAnsi="Arial Armenian" w:cs="Arial"/>
                <w:sz w:val="22"/>
                <w:szCs w:val="22"/>
              </w:rPr>
              <w:t xml:space="preserve"> </w:t>
            </w:r>
            <w:r w:rsidRPr="002C259A">
              <w:rPr>
                <w:rFonts w:ascii="Calibri" w:hAnsi="Calibri" w:cs="Calibri"/>
                <w:sz w:val="22"/>
                <w:szCs w:val="22"/>
              </w:rPr>
              <w:t>ТЯЖЕЛЫЙ</w:t>
            </w:r>
            <w:r w:rsidRPr="002C259A">
              <w:rPr>
                <w:rFonts w:ascii="Arial Armenian" w:hAnsi="Arial Armenian" w:cs="Arial"/>
                <w:sz w:val="22"/>
                <w:szCs w:val="22"/>
              </w:rPr>
              <w:t xml:space="preserve"> </w:t>
            </w:r>
            <w:r w:rsidRPr="002C259A">
              <w:rPr>
                <w:rFonts w:ascii="Calibri" w:hAnsi="Calibri" w:cs="Calibri"/>
                <w:sz w:val="22"/>
                <w:szCs w:val="22"/>
              </w:rPr>
              <w:t>ДОРОЖНЫЙ</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15</w:t>
            </w:r>
          </w:p>
        </w:tc>
        <w:tc>
          <w:tcPr>
            <w:tcW w:w="1246" w:type="dxa"/>
            <w:tcBorders>
              <w:top w:val="nil"/>
              <w:left w:val="nil"/>
              <w:bottom w:val="single" w:sz="4" w:space="0" w:color="auto"/>
              <w:right w:val="single" w:sz="4" w:space="0" w:color="auto"/>
            </w:tcBorders>
            <w:shd w:val="clear" w:color="auto" w:fill="auto"/>
            <w:vAlign w:val="center"/>
            <w:hideMark/>
          </w:tcPr>
          <w:p w14:paraId="6ABD6A57"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7FA577B9"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2.5783</w:t>
            </w:r>
          </w:p>
        </w:tc>
        <w:tc>
          <w:tcPr>
            <w:tcW w:w="1402" w:type="dxa"/>
            <w:tcBorders>
              <w:top w:val="nil"/>
              <w:left w:val="nil"/>
              <w:bottom w:val="single" w:sz="4" w:space="0" w:color="auto"/>
              <w:right w:val="single" w:sz="4" w:space="0" w:color="auto"/>
            </w:tcBorders>
            <w:shd w:val="clear" w:color="auto" w:fill="auto"/>
            <w:noWrap/>
            <w:vAlign w:val="center"/>
            <w:hideMark/>
          </w:tcPr>
          <w:p w14:paraId="09EEF88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45,950.74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FC14ADB"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118,474.79</w:t>
            </w:r>
          </w:p>
        </w:tc>
      </w:tr>
      <w:tr w:rsidR="002C259A" w:rsidRPr="002C259A" w14:paraId="1AF07EA8"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7471896"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71,3</w:t>
            </w:r>
          </w:p>
        </w:tc>
        <w:tc>
          <w:tcPr>
            <w:tcW w:w="1440" w:type="dxa"/>
            <w:tcBorders>
              <w:top w:val="nil"/>
              <w:left w:val="nil"/>
              <w:bottom w:val="single" w:sz="4" w:space="0" w:color="auto"/>
              <w:right w:val="single" w:sz="4" w:space="0" w:color="auto"/>
            </w:tcBorders>
            <w:shd w:val="clear" w:color="auto" w:fill="auto"/>
            <w:vAlign w:val="center"/>
            <w:hideMark/>
          </w:tcPr>
          <w:p w14:paraId="6D86FD1E"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41</w:t>
            </w:r>
          </w:p>
        </w:tc>
        <w:tc>
          <w:tcPr>
            <w:tcW w:w="3404" w:type="dxa"/>
            <w:tcBorders>
              <w:top w:val="nil"/>
              <w:left w:val="nil"/>
              <w:bottom w:val="single" w:sz="4" w:space="0" w:color="auto"/>
              <w:right w:val="single" w:sz="4" w:space="0" w:color="auto"/>
            </w:tcBorders>
            <w:shd w:val="clear" w:color="auto" w:fill="auto"/>
            <w:vAlign w:val="center"/>
            <w:hideMark/>
          </w:tcPr>
          <w:p w14:paraId="6EA964CD"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Ցեմենտ</w:t>
            </w:r>
            <w:proofErr w:type="spellEnd"/>
            <w:r w:rsidRPr="002C259A">
              <w:rPr>
                <w:rFonts w:ascii="Arial Armenian" w:hAnsi="Arial Armenian" w:cs="Arial"/>
                <w:sz w:val="22"/>
                <w:szCs w:val="22"/>
                <w:lang w:val="ru-RU"/>
              </w:rPr>
              <w:t>-</w:t>
            </w:r>
            <w:proofErr w:type="spellStart"/>
            <w:r w:rsidRPr="002C259A">
              <w:rPr>
                <w:rFonts w:ascii="Sylfaen" w:hAnsi="Sylfaen" w:cs="Sylfaen"/>
                <w:sz w:val="22"/>
                <w:szCs w:val="22"/>
              </w:rPr>
              <w:t>ավազի</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խառնուրդ</w:t>
            </w:r>
            <w:proofErr w:type="spellEnd"/>
            <w:r w:rsidRPr="002C259A">
              <w:rPr>
                <w:rFonts w:ascii="Arial Armenian" w:hAnsi="Arial Armenian" w:cs="Arial"/>
                <w:sz w:val="22"/>
                <w:szCs w:val="22"/>
                <w:lang w:val="ru-RU"/>
              </w:rPr>
              <w:t xml:space="preserve"> </w:t>
            </w:r>
            <w:r w:rsidRPr="002C259A">
              <w:rPr>
                <w:rFonts w:ascii="Arial Armenian" w:hAnsi="Arial Armenian" w:cs="Arial"/>
                <w:sz w:val="22"/>
                <w:szCs w:val="22"/>
              </w:rPr>
              <w:t>M</w:t>
            </w:r>
            <w:r w:rsidRPr="002C259A">
              <w:rPr>
                <w:rFonts w:ascii="Arial Armenian" w:hAnsi="Arial Armenian" w:cs="Arial"/>
                <w:sz w:val="22"/>
                <w:szCs w:val="22"/>
                <w:lang w:val="ru-RU"/>
              </w:rPr>
              <w:t xml:space="preserve">100 </w:t>
            </w:r>
            <w:proofErr w:type="spellStart"/>
            <w:r w:rsidRPr="002C259A">
              <w:rPr>
                <w:rFonts w:ascii="Sylfaen" w:hAnsi="Sylfaen" w:cs="Sylfaen"/>
                <w:sz w:val="22"/>
                <w:szCs w:val="22"/>
              </w:rPr>
              <w:t>դասի</w:t>
            </w:r>
            <w:proofErr w:type="spellEnd"/>
            <w:r w:rsidRPr="002C259A">
              <w:rPr>
                <w:rFonts w:ascii="Arial Armenian" w:hAnsi="Arial Armenian" w:cs="Arial"/>
                <w:sz w:val="22"/>
                <w:szCs w:val="22"/>
                <w:lang w:val="ru-RU"/>
              </w:rPr>
              <w:t xml:space="preserve"> </w:t>
            </w:r>
            <w:r w:rsidRPr="002C259A">
              <w:rPr>
                <w:rFonts w:ascii="Arial Armenian" w:hAnsi="Arial Armenian" w:cs="Arial"/>
                <w:sz w:val="22"/>
                <w:szCs w:val="22"/>
              </w:rPr>
              <w:t>B</w:t>
            </w:r>
            <w:r w:rsidRPr="002C259A">
              <w:rPr>
                <w:rFonts w:ascii="Arial Armenian" w:hAnsi="Arial Armenian" w:cs="Arial"/>
                <w:sz w:val="22"/>
                <w:szCs w:val="22"/>
                <w:lang w:val="ru-RU"/>
              </w:rPr>
              <w:t>7.5 /</w:t>
            </w:r>
            <w:r w:rsidRPr="002C259A">
              <w:rPr>
                <w:rFonts w:ascii="Calibri" w:hAnsi="Calibri" w:cs="Calibri"/>
                <w:sz w:val="22"/>
                <w:szCs w:val="22"/>
                <w:lang w:val="ru-RU"/>
              </w:rPr>
              <w:t>Цементно</w:t>
            </w:r>
            <w:r w:rsidRPr="002C259A">
              <w:rPr>
                <w:rFonts w:ascii="Arial Armenian" w:hAnsi="Arial Armenian" w:cs="Arial"/>
                <w:sz w:val="22"/>
                <w:szCs w:val="22"/>
                <w:lang w:val="ru-RU"/>
              </w:rPr>
              <w:t>-</w:t>
            </w:r>
            <w:r w:rsidRPr="002C259A">
              <w:rPr>
                <w:rFonts w:ascii="Calibri" w:hAnsi="Calibri" w:cs="Calibri"/>
                <w:sz w:val="22"/>
                <w:szCs w:val="22"/>
                <w:lang w:val="ru-RU"/>
              </w:rPr>
              <w:t>песчаная</w:t>
            </w:r>
            <w:r w:rsidRPr="002C259A">
              <w:rPr>
                <w:rFonts w:ascii="Arial Armenian" w:hAnsi="Arial Armenian" w:cs="Arial"/>
                <w:sz w:val="22"/>
                <w:szCs w:val="22"/>
                <w:lang w:val="ru-RU"/>
              </w:rPr>
              <w:t xml:space="preserve"> </w:t>
            </w:r>
            <w:r w:rsidRPr="002C259A">
              <w:rPr>
                <w:rFonts w:ascii="Calibri" w:hAnsi="Calibri" w:cs="Calibri"/>
                <w:sz w:val="22"/>
                <w:szCs w:val="22"/>
                <w:lang w:val="ru-RU"/>
              </w:rPr>
              <w:t>смесь</w:t>
            </w:r>
            <w:r w:rsidRPr="002C259A">
              <w:rPr>
                <w:rFonts w:ascii="Arial Armenian" w:hAnsi="Arial Armenian" w:cs="Arial"/>
                <w:sz w:val="22"/>
                <w:szCs w:val="22"/>
                <w:lang w:val="ru-RU"/>
              </w:rPr>
              <w:t xml:space="preserve"> </w:t>
            </w:r>
            <w:r w:rsidRPr="002C259A">
              <w:rPr>
                <w:rFonts w:ascii="Calibri" w:hAnsi="Calibri" w:cs="Calibri"/>
                <w:sz w:val="22"/>
                <w:szCs w:val="22"/>
                <w:lang w:val="ru-RU"/>
              </w:rPr>
              <w:t>марка</w:t>
            </w:r>
            <w:r w:rsidRPr="002C259A">
              <w:rPr>
                <w:rFonts w:ascii="Arial Armenian" w:hAnsi="Arial Armenian" w:cs="Arial"/>
                <w:sz w:val="22"/>
                <w:szCs w:val="22"/>
                <w:lang w:val="ru-RU"/>
              </w:rPr>
              <w:t xml:space="preserve"> </w:t>
            </w:r>
            <w:r w:rsidRPr="002C259A">
              <w:rPr>
                <w:rFonts w:ascii="Calibri" w:hAnsi="Calibri" w:cs="Calibri"/>
                <w:sz w:val="22"/>
                <w:szCs w:val="22"/>
                <w:lang w:val="ru-RU"/>
              </w:rPr>
              <w:t>М</w:t>
            </w:r>
            <w:r w:rsidRPr="002C259A">
              <w:rPr>
                <w:rFonts w:ascii="Arial Armenian" w:hAnsi="Arial Armenian" w:cs="Arial"/>
                <w:sz w:val="22"/>
                <w:szCs w:val="22"/>
                <w:lang w:val="ru-RU"/>
              </w:rPr>
              <w:t xml:space="preserve">100 </w:t>
            </w:r>
            <w:r w:rsidRPr="002C259A">
              <w:rPr>
                <w:rFonts w:ascii="Calibri" w:hAnsi="Calibri" w:cs="Calibri"/>
                <w:sz w:val="22"/>
                <w:szCs w:val="22"/>
                <w:lang w:val="ru-RU"/>
              </w:rPr>
              <w:t>класс</w:t>
            </w:r>
            <w:r w:rsidRPr="002C259A">
              <w:rPr>
                <w:rFonts w:ascii="Arial Armenian" w:hAnsi="Arial Armenian" w:cs="Arial"/>
                <w:sz w:val="22"/>
                <w:szCs w:val="22"/>
                <w:lang w:val="ru-RU"/>
              </w:rPr>
              <w:t xml:space="preserve"> </w:t>
            </w:r>
            <w:r w:rsidRPr="002C259A">
              <w:rPr>
                <w:rFonts w:ascii="Calibri" w:hAnsi="Calibri" w:cs="Calibri"/>
                <w:sz w:val="22"/>
                <w:szCs w:val="22"/>
                <w:lang w:val="ru-RU"/>
              </w:rPr>
              <w:t>В</w:t>
            </w:r>
            <w:r w:rsidRPr="002C259A">
              <w:rPr>
                <w:rFonts w:ascii="Arial Armenian" w:hAnsi="Arial Armenian" w:cs="Arial"/>
                <w:sz w:val="22"/>
                <w:szCs w:val="22"/>
                <w:lang w:val="ru-RU"/>
              </w:rPr>
              <w:t>7,5</w:t>
            </w:r>
          </w:p>
        </w:tc>
        <w:tc>
          <w:tcPr>
            <w:tcW w:w="1246" w:type="dxa"/>
            <w:tcBorders>
              <w:top w:val="nil"/>
              <w:left w:val="nil"/>
              <w:bottom w:val="single" w:sz="4" w:space="0" w:color="auto"/>
              <w:right w:val="single" w:sz="4" w:space="0" w:color="auto"/>
            </w:tcBorders>
            <w:shd w:val="clear" w:color="auto" w:fill="auto"/>
            <w:vAlign w:val="center"/>
            <w:hideMark/>
          </w:tcPr>
          <w:p w14:paraId="738D04E1"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0401280C"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0.02622</w:t>
            </w:r>
          </w:p>
        </w:tc>
        <w:tc>
          <w:tcPr>
            <w:tcW w:w="1402" w:type="dxa"/>
            <w:tcBorders>
              <w:top w:val="nil"/>
              <w:left w:val="nil"/>
              <w:bottom w:val="single" w:sz="4" w:space="0" w:color="auto"/>
              <w:right w:val="single" w:sz="4" w:space="0" w:color="auto"/>
            </w:tcBorders>
            <w:shd w:val="clear" w:color="auto" w:fill="auto"/>
            <w:noWrap/>
            <w:vAlign w:val="center"/>
            <w:hideMark/>
          </w:tcPr>
          <w:p w14:paraId="3B6A1506"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43,451.75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FB557A6"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1,139.30</w:t>
            </w:r>
          </w:p>
        </w:tc>
      </w:tr>
      <w:tr w:rsidR="002C259A" w:rsidRPr="002C259A" w14:paraId="3FFD81B0" w14:textId="77777777" w:rsidTr="002C259A">
        <w:trPr>
          <w:gridAfter w:val="1"/>
          <w:wAfter w:w="8" w:type="dxa"/>
          <w:trHeight w:val="199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737B68B"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73</w:t>
            </w:r>
          </w:p>
        </w:tc>
        <w:tc>
          <w:tcPr>
            <w:tcW w:w="1440" w:type="dxa"/>
            <w:tcBorders>
              <w:top w:val="nil"/>
              <w:left w:val="nil"/>
              <w:bottom w:val="single" w:sz="4" w:space="0" w:color="auto"/>
              <w:right w:val="single" w:sz="4" w:space="0" w:color="auto"/>
            </w:tcBorders>
            <w:shd w:val="clear" w:color="auto" w:fill="auto"/>
            <w:vAlign w:val="center"/>
            <w:hideMark/>
          </w:tcPr>
          <w:p w14:paraId="4F62BF39"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27-86</w:t>
            </w:r>
          </w:p>
        </w:tc>
        <w:tc>
          <w:tcPr>
            <w:tcW w:w="3404" w:type="dxa"/>
            <w:tcBorders>
              <w:top w:val="nil"/>
              <w:left w:val="nil"/>
              <w:bottom w:val="single" w:sz="4" w:space="0" w:color="auto"/>
              <w:right w:val="single" w:sz="4" w:space="0" w:color="auto"/>
            </w:tcBorders>
            <w:shd w:val="clear" w:color="auto" w:fill="auto"/>
            <w:vAlign w:val="center"/>
            <w:hideMark/>
          </w:tcPr>
          <w:p w14:paraId="1A4EC78C"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Բնական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եզրաքարերի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տեղադրում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բետոնե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հիմքի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վրա</w:t>
            </w:r>
            <w:proofErr w:type="spellEnd"/>
            <w:r w:rsidRPr="002C259A">
              <w:rPr>
                <w:rFonts w:ascii="Sylfaen" w:hAnsi="Sylfaen" w:cs="Sylfaen"/>
                <w:sz w:val="22"/>
                <w:szCs w:val="22"/>
              </w:rPr>
              <w:t>՝</w:t>
            </w:r>
            <w:r w:rsidRPr="002C259A">
              <w:rPr>
                <w:rFonts w:ascii="Arial Armenian" w:hAnsi="Arial Armenian" w:cs="Arial"/>
                <w:sz w:val="22"/>
                <w:szCs w:val="22"/>
              </w:rPr>
              <w:t xml:space="preserve"> </w:t>
            </w:r>
            <w:proofErr w:type="spellStart"/>
            <w:r w:rsidRPr="002C259A">
              <w:rPr>
                <w:rFonts w:ascii="Sylfaen" w:hAnsi="Sylfaen" w:cs="Sylfaen"/>
                <w:sz w:val="22"/>
                <w:szCs w:val="22"/>
              </w:rPr>
              <w:t>այլ</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տեսակի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ծածկույթների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համար</w:t>
            </w:r>
            <w:proofErr w:type="spellEnd"/>
            <w:r w:rsidRPr="002C259A">
              <w:rPr>
                <w:rFonts w:ascii="Sylfaen" w:hAnsi="Sylfaen" w:cs="Sylfaen"/>
                <w:sz w:val="22"/>
                <w:szCs w:val="22"/>
              </w:rPr>
              <w:t>՝</w:t>
            </w:r>
            <w:r w:rsidRPr="002C259A">
              <w:rPr>
                <w:rFonts w:ascii="Arial Armenian" w:hAnsi="Arial Armenian" w:cs="Arial"/>
                <w:sz w:val="22"/>
                <w:szCs w:val="22"/>
              </w:rPr>
              <w:t xml:space="preserve"> 150x300 </w:t>
            </w:r>
            <w:proofErr w:type="spellStart"/>
            <w:r w:rsidRPr="002C259A">
              <w:rPr>
                <w:rFonts w:ascii="Sylfaen" w:hAnsi="Sylfaen" w:cs="Sylfaen"/>
                <w:sz w:val="22"/>
                <w:szCs w:val="22"/>
              </w:rPr>
              <w:t>մմ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հատվածքով</w:t>
            </w:r>
            <w:proofErr w:type="spellEnd"/>
            <w:r w:rsidRPr="002C259A">
              <w:rPr>
                <w:rFonts w:ascii="Arial Armenian" w:hAnsi="Arial Armenian" w:cs="Arial"/>
                <w:sz w:val="22"/>
                <w:szCs w:val="22"/>
              </w:rPr>
              <w:t xml:space="preserve"> /</w:t>
            </w:r>
            <w:r w:rsidRPr="002C259A">
              <w:rPr>
                <w:rFonts w:ascii="Calibri" w:hAnsi="Calibri" w:cs="Calibri"/>
                <w:sz w:val="22"/>
                <w:szCs w:val="22"/>
              </w:rPr>
              <w:t>УСТАНОВКА</w:t>
            </w:r>
            <w:r w:rsidRPr="002C259A">
              <w:rPr>
                <w:rFonts w:ascii="Arial Armenian" w:hAnsi="Arial Armenian" w:cs="Arial"/>
                <w:sz w:val="22"/>
                <w:szCs w:val="22"/>
              </w:rPr>
              <w:t xml:space="preserve"> </w:t>
            </w:r>
            <w:r w:rsidRPr="002C259A">
              <w:rPr>
                <w:rFonts w:ascii="Calibri" w:hAnsi="Calibri" w:cs="Calibri"/>
                <w:sz w:val="22"/>
                <w:szCs w:val="22"/>
              </w:rPr>
              <w:t>ПРИРОДНЫХ</w:t>
            </w:r>
            <w:r w:rsidRPr="002C259A">
              <w:rPr>
                <w:rFonts w:ascii="Arial Armenian" w:hAnsi="Arial Armenian" w:cs="Arial"/>
                <w:sz w:val="22"/>
                <w:szCs w:val="22"/>
              </w:rPr>
              <w:t xml:space="preserve"> </w:t>
            </w:r>
            <w:r w:rsidRPr="002C259A">
              <w:rPr>
                <w:rFonts w:ascii="Calibri" w:hAnsi="Calibri" w:cs="Calibri"/>
                <w:sz w:val="22"/>
                <w:szCs w:val="22"/>
              </w:rPr>
              <w:t>БОРТОВЫХ</w:t>
            </w:r>
            <w:r w:rsidRPr="002C259A">
              <w:rPr>
                <w:rFonts w:ascii="Arial Armenian" w:hAnsi="Arial Armenian" w:cs="Arial"/>
                <w:sz w:val="22"/>
                <w:szCs w:val="22"/>
              </w:rPr>
              <w:t xml:space="preserve"> </w:t>
            </w:r>
            <w:r w:rsidRPr="002C259A">
              <w:rPr>
                <w:rFonts w:ascii="Calibri" w:hAnsi="Calibri" w:cs="Calibri"/>
                <w:sz w:val="22"/>
                <w:szCs w:val="22"/>
              </w:rPr>
              <w:t>КАМНЕЙ</w:t>
            </w:r>
            <w:r w:rsidRPr="002C259A">
              <w:rPr>
                <w:rFonts w:ascii="Arial Armenian" w:hAnsi="Arial Armenian" w:cs="Arial"/>
                <w:sz w:val="22"/>
                <w:szCs w:val="22"/>
              </w:rPr>
              <w:t xml:space="preserve"> </w:t>
            </w:r>
            <w:r w:rsidRPr="002C259A">
              <w:rPr>
                <w:rFonts w:ascii="Calibri" w:hAnsi="Calibri" w:cs="Calibri"/>
                <w:sz w:val="22"/>
                <w:szCs w:val="22"/>
              </w:rPr>
              <w:t>НА</w:t>
            </w:r>
            <w:r w:rsidRPr="002C259A">
              <w:rPr>
                <w:rFonts w:ascii="Arial Armenian" w:hAnsi="Arial Armenian" w:cs="Arial"/>
                <w:sz w:val="22"/>
                <w:szCs w:val="22"/>
              </w:rPr>
              <w:t xml:space="preserve"> </w:t>
            </w:r>
            <w:r w:rsidRPr="002C259A">
              <w:rPr>
                <w:rFonts w:ascii="Calibri" w:hAnsi="Calibri" w:cs="Calibri"/>
                <w:sz w:val="22"/>
                <w:szCs w:val="22"/>
              </w:rPr>
              <w:t>БЕТОННОМ</w:t>
            </w:r>
            <w:r w:rsidRPr="002C259A">
              <w:rPr>
                <w:rFonts w:ascii="Arial Armenian" w:hAnsi="Arial Armenian" w:cs="Arial"/>
                <w:sz w:val="22"/>
                <w:szCs w:val="22"/>
              </w:rPr>
              <w:t xml:space="preserve"> </w:t>
            </w:r>
            <w:r w:rsidRPr="002C259A">
              <w:rPr>
                <w:rFonts w:ascii="Calibri" w:hAnsi="Calibri" w:cs="Calibri"/>
                <w:sz w:val="22"/>
                <w:szCs w:val="22"/>
              </w:rPr>
              <w:t>ОСНОВАНИИ</w:t>
            </w:r>
            <w:r w:rsidRPr="002C259A">
              <w:rPr>
                <w:rFonts w:ascii="Arial Armenian" w:hAnsi="Arial Armenian" w:cs="Arial"/>
                <w:sz w:val="22"/>
                <w:szCs w:val="22"/>
              </w:rPr>
              <w:t xml:space="preserve"> </w:t>
            </w:r>
            <w:r w:rsidRPr="002C259A">
              <w:rPr>
                <w:rFonts w:ascii="Calibri" w:hAnsi="Calibri" w:cs="Calibri"/>
                <w:sz w:val="22"/>
                <w:szCs w:val="22"/>
              </w:rPr>
              <w:t>ПРИ</w:t>
            </w:r>
            <w:r w:rsidRPr="002C259A">
              <w:rPr>
                <w:rFonts w:ascii="Arial Armenian" w:hAnsi="Arial Armenian" w:cs="Arial"/>
                <w:sz w:val="22"/>
                <w:szCs w:val="22"/>
              </w:rPr>
              <w:t xml:space="preserve"> </w:t>
            </w:r>
            <w:r w:rsidRPr="002C259A">
              <w:rPr>
                <w:rFonts w:ascii="Calibri" w:hAnsi="Calibri" w:cs="Calibri"/>
                <w:sz w:val="22"/>
                <w:szCs w:val="22"/>
              </w:rPr>
              <w:t>ДРУГИХ</w:t>
            </w:r>
            <w:r w:rsidRPr="002C259A">
              <w:rPr>
                <w:rFonts w:ascii="Arial Armenian" w:hAnsi="Arial Armenian" w:cs="Arial"/>
                <w:sz w:val="22"/>
                <w:szCs w:val="22"/>
              </w:rPr>
              <w:t xml:space="preserve"> </w:t>
            </w:r>
            <w:r w:rsidRPr="002C259A">
              <w:rPr>
                <w:rFonts w:ascii="Calibri" w:hAnsi="Calibri" w:cs="Calibri"/>
                <w:sz w:val="22"/>
                <w:szCs w:val="22"/>
              </w:rPr>
              <w:t>ВИДАХ</w:t>
            </w:r>
            <w:r w:rsidRPr="002C259A">
              <w:rPr>
                <w:rFonts w:ascii="Arial Armenian" w:hAnsi="Arial Armenian" w:cs="Arial"/>
                <w:sz w:val="22"/>
                <w:szCs w:val="22"/>
              </w:rPr>
              <w:t xml:space="preserve"> </w:t>
            </w:r>
            <w:r w:rsidRPr="002C259A">
              <w:rPr>
                <w:rFonts w:ascii="Calibri" w:hAnsi="Calibri" w:cs="Calibri"/>
                <w:sz w:val="22"/>
                <w:szCs w:val="22"/>
              </w:rPr>
              <w:t>ПОКРЫТИЯ</w:t>
            </w:r>
            <w:r w:rsidRPr="002C259A">
              <w:rPr>
                <w:rFonts w:ascii="Arial Armenian" w:hAnsi="Arial Armenian" w:cs="Arial"/>
                <w:sz w:val="22"/>
                <w:szCs w:val="22"/>
              </w:rPr>
              <w:t xml:space="preserve"> </w:t>
            </w:r>
            <w:r w:rsidRPr="002C259A">
              <w:rPr>
                <w:rFonts w:ascii="Calibri" w:hAnsi="Calibri" w:cs="Calibri"/>
                <w:sz w:val="22"/>
                <w:szCs w:val="22"/>
              </w:rPr>
              <w:t>СЕЧЕНИЕМ</w:t>
            </w:r>
            <w:r w:rsidRPr="002C259A">
              <w:rPr>
                <w:rFonts w:ascii="Arial Armenian" w:hAnsi="Arial Armenian" w:cs="Arial"/>
                <w:sz w:val="22"/>
                <w:szCs w:val="22"/>
              </w:rPr>
              <w:t xml:space="preserve"> 150</w:t>
            </w:r>
            <w:r w:rsidRPr="002C259A">
              <w:rPr>
                <w:rFonts w:ascii="Calibri" w:hAnsi="Calibri" w:cs="Calibri"/>
                <w:sz w:val="22"/>
                <w:szCs w:val="22"/>
              </w:rPr>
              <w:t>Х</w:t>
            </w:r>
            <w:r w:rsidRPr="002C259A">
              <w:rPr>
                <w:rFonts w:ascii="Arial Armenian" w:hAnsi="Arial Armenian" w:cs="Arial"/>
                <w:sz w:val="22"/>
                <w:szCs w:val="22"/>
              </w:rPr>
              <w:t xml:space="preserve">300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5B4A1788"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447595CC"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47</w:t>
            </w:r>
          </w:p>
        </w:tc>
        <w:tc>
          <w:tcPr>
            <w:tcW w:w="1402" w:type="dxa"/>
            <w:tcBorders>
              <w:top w:val="nil"/>
              <w:left w:val="nil"/>
              <w:bottom w:val="single" w:sz="4" w:space="0" w:color="auto"/>
              <w:right w:val="single" w:sz="4" w:space="0" w:color="auto"/>
            </w:tcBorders>
            <w:shd w:val="clear" w:color="auto" w:fill="auto"/>
            <w:noWrap/>
            <w:vAlign w:val="center"/>
            <w:hideMark/>
          </w:tcPr>
          <w:p w14:paraId="6E008155"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2,198.67</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46E8BFF"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103,337.54</w:t>
            </w:r>
          </w:p>
        </w:tc>
      </w:tr>
      <w:tr w:rsidR="002C259A" w:rsidRPr="002C259A" w14:paraId="113CDFA1"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B6524C9"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73,1</w:t>
            </w:r>
          </w:p>
        </w:tc>
        <w:tc>
          <w:tcPr>
            <w:tcW w:w="1440" w:type="dxa"/>
            <w:tcBorders>
              <w:top w:val="nil"/>
              <w:left w:val="nil"/>
              <w:bottom w:val="single" w:sz="4" w:space="0" w:color="auto"/>
              <w:right w:val="single" w:sz="4" w:space="0" w:color="auto"/>
            </w:tcBorders>
            <w:shd w:val="clear" w:color="auto" w:fill="auto"/>
            <w:vAlign w:val="center"/>
            <w:hideMark/>
          </w:tcPr>
          <w:p w14:paraId="724129C7"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29</w:t>
            </w:r>
          </w:p>
        </w:tc>
        <w:tc>
          <w:tcPr>
            <w:tcW w:w="3404" w:type="dxa"/>
            <w:tcBorders>
              <w:top w:val="nil"/>
              <w:left w:val="nil"/>
              <w:bottom w:val="single" w:sz="4" w:space="0" w:color="auto"/>
              <w:right w:val="single" w:sz="4" w:space="0" w:color="auto"/>
            </w:tcBorders>
            <w:shd w:val="clear" w:color="auto" w:fill="auto"/>
            <w:vAlign w:val="center"/>
            <w:hideMark/>
          </w:tcPr>
          <w:p w14:paraId="48ECB3C0" w14:textId="77777777" w:rsidR="002C259A" w:rsidRPr="002C259A" w:rsidRDefault="002C259A" w:rsidP="002C259A">
            <w:pPr>
              <w:rPr>
                <w:rFonts w:ascii="Arial Armenian" w:hAnsi="Arial Armenian" w:cs="Arial"/>
                <w:sz w:val="22"/>
                <w:szCs w:val="22"/>
              </w:rPr>
            </w:pPr>
            <w:r w:rsidRPr="002C259A">
              <w:rPr>
                <w:rFonts w:ascii="Sylfaen" w:hAnsi="Sylfaen" w:cs="Sylfaen"/>
                <w:sz w:val="22"/>
                <w:szCs w:val="22"/>
              </w:rPr>
              <w:t>ԾԱՆՐ</w:t>
            </w:r>
            <w:r w:rsidRPr="002C259A">
              <w:rPr>
                <w:rFonts w:ascii="Arial Armenian" w:hAnsi="Arial Armenian" w:cs="Arial"/>
                <w:sz w:val="22"/>
                <w:szCs w:val="22"/>
              </w:rPr>
              <w:t xml:space="preserve"> </w:t>
            </w:r>
            <w:r w:rsidRPr="002C259A">
              <w:rPr>
                <w:rFonts w:ascii="Sylfaen" w:hAnsi="Sylfaen" w:cs="Sylfaen"/>
                <w:sz w:val="22"/>
                <w:szCs w:val="22"/>
              </w:rPr>
              <w:t>ՃԱՆԱՊԱՐՀԱՅԻՆ</w:t>
            </w:r>
            <w:r w:rsidRPr="002C259A">
              <w:rPr>
                <w:rFonts w:ascii="Arial Armenian" w:hAnsi="Arial Armenian" w:cs="Arial"/>
                <w:sz w:val="22"/>
                <w:szCs w:val="22"/>
              </w:rPr>
              <w:t xml:space="preserve"> </w:t>
            </w:r>
            <w:r w:rsidRPr="002C259A">
              <w:rPr>
                <w:rFonts w:ascii="Sylfaen" w:hAnsi="Sylfaen" w:cs="Sylfaen"/>
                <w:sz w:val="22"/>
                <w:szCs w:val="22"/>
              </w:rPr>
              <w:t>ԲԵՏՈՆ</w:t>
            </w:r>
            <w:r w:rsidRPr="002C259A">
              <w:rPr>
                <w:rFonts w:ascii="Arial Armenian" w:hAnsi="Arial Armenian" w:cs="Arial"/>
                <w:sz w:val="22"/>
                <w:szCs w:val="22"/>
              </w:rPr>
              <w:t xml:space="preserve"> B15 /</w:t>
            </w:r>
            <w:r w:rsidRPr="002C259A">
              <w:rPr>
                <w:rFonts w:ascii="Calibri" w:hAnsi="Calibri" w:cs="Calibri"/>
                <w:sz w:val="22"/>
                <w:szCs w:val="22"/>
              </w:rPr>
              <w:t>БЕТОН</w:t>
            </w:r>
            <w:r w:rsidRPr="002C259A">
              <w:rPr>
                <w:rFonts w:ascii="Arial Armenian" w:hAnsi="Arial Armenian" w:cs="Arial"/>
                <w:sz w:val="22"/>
                <w:szCs w:val="22"/>
              </w:rPr>
              <w:t xml:space="preserve"> </w:t>
            </w:r>
            <w:r w:rsidRPr="002C259A">
              <w:rPr>
                <w:rFonts w:ascii="Calibri" w:hAnsi="Calibri" w:cs="Calibri"/>
                <w:sz w:val="22"/>
                <w:szCs w:val="22"/>
              </w:rPr>
              <w:t>ТЯЖЕЛЫЙ</w:t>
            </w:r>
            <w:r w:rsidRPr="002C259A">
              <w:rPr>
                <w:rFonts w:ascii="Arial Armenian" w:hAnsi="Arial Armenian" w:cs="Arial"/>
                <w:sz w:val="22"/>
                <w:szCs w:val="22"/>
              </w:rPr>
              <w:t xml:space="preserve"> </w:t>
            </w:r>
            <w:r w:rsidRPr="002C259A">
              <w:rPr>
                <w:rFonts w:ascii="Calibri" w:hAnsi="Calibri" w:cs="Calibri"/>
                <w:sz w:val="22"/>
                <w:szCs w:val="22"/>
              </w:rPr>
              <w:t>ДОРОЖНЫЙ</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15</w:t>
            </w:r>
          </w:p>
        </w:tc>
        <w:tc>
          <w:tcPr>
            <w:tcW w:w="1246" w:type="dxa"/>
            <w:tcBorders>
              <w:top w:val="nil"/>
              <w:left w:val="nil"/>
              <w:bottom w:val="single" w:sz="4" w:space="0" w:color="auto"/>
              <w:right w:val="single" w:sz="4" w:space="0" w:color="auto"/>
            </w:tcBorders>
            <w:shd w:val="clear" w:color="auto" w:fill="auto"/>
            <w:vAlign w:val="center"/>
            <w:hideMark/>
          </w:tcPr>
          <w:p w14:paraId="3BB89B5A"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342C93ED"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2.773</w:t>
            </w:r>
          </w:p>
        </w:tc>
        <w:tc>
          <w:tcPr>
            <w:tcW w:w="1402" w:type="dxa"/>
            <w:tcBorders>
              <w:top w:val="nil"/>
              <w:left w:val="nil"/>
              <w:bottom w:val="single" w:sz="4" w:space="0" w:color="auto"/>
              <w:right w:val="single" w:sz="4" w:space="0" w:color="auto"/>
            </w:tcBorders>
            <w:shd w:val="clear" w:color="auto" w:fill="auto"/>
            <w:noWrap/>
            <w:vAlign w:val="center"/>
            <w:hideMark/>
          </w:tcPr>
          <w:p w14:paraId="2D33C8D6"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45,950.74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6AC7623"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127,421.40</w:t>
            </w:r>
          </w:p>
        </w:tc>
      </w:tr>
      <w:tr w:rsidR="002C259A" w:rsidRPr="002C259A" w14:paraId="7FBCF597"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75BDED4"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73,2</w:t>
            </w:r>
          </w:p>
        </w:tc>
        <w:tc>
          <w:tcPr>
            <w:tcW w:w="1440" w:type="dxa"/>
            <w:tcBorders>
              <w:top w:val="nil"/>
              <w:left w:val="nil"/>
              <w:bottom w:val="single" w:sz="4" w:space="0" w:color="auto"/>
              <w:right w:val="single" w:sz="4" w:space="0" w:color="auto"/>
            </w:tcBorders>
            <w:shd w:val="clear" w:color="auto" w:fill="auto"/>
            <w:vAlign w:val="center"/>
            <w:hideMark/>
          </w:tcPr>
          <w:p w14:paraId="4A8065D3"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41</w:t>
            </w:r>
          </w:p>
        </w:tc>
        <w:tc>
          <w:tcPr>
            <w:tcW w:w="3404" w:type="dxa"/>
            <w:tcBorders>
              <w:top w:val="nil"/>
              <w:left w:val="nil"/>
              <w:bottom w:val="single" w:sz="4" w:space="0" w:color="auto"/>
              <w:right w:val="single" w:sz="4" w:space="0" w:color="auto"/>
            </w:tcBorders>
            <w:shd w:val="clear" w:color="auto" w:fill="auto"/>
            <w:vAlign w:val="center"/>
            <w:hideMark/>
          </w:tcPr>
          <w:p w14:paraId="3ACF1E54"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Ցեմենտ</w:t>
            </w:r>
            <w:proofErr w:type="spellEnd"/>
            <w:r w:rsidRPr="002C259A">
              <w:rPr>
                <w:rFonts w:ascii="Arial Armenian" w:hAnsi="Arial Armenian" w:cs="Arial"/>
                <w:sz w:val="22"/>
                <w:szCs w:val="22"/>
                <w:lang w:val="ru-RU"/>
              </w:rPr>
              <w:t>-</w:t>
            </w:r>
            <w:proofErr w:type="spellStart"/>
            <w:r w:rsidRPr="002C259A">
              <w:rPr>
                <w:rFonts w:ascii="Sylfaen" w:hAnsi="Sylfaen" w:cs="Sylfaen"/>
                <w:sz w:val="22"/>
                <w:szCs w:val="22"/>
              </w:rPr>
              <w:t>ավազի</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խառնուրդ</w:t>
            </w:r>
            <w:proofErr w:type="spellEnd"/>
            <w:r w:rsidRPr="002C259A">
              <w:rPr>
                <w:rFonts w:ascii="Arial Armenian" w:hAnsi="Arial Armenian" w:cs="Arial"/>
                <w:sz w:val="22"/>
                <w:szCs w:val="22"/>
                <w:lang w:val="ru-RU"/>
              </w:rPr>
              <w:t xml:space="preserve"> </w:t>
            </w:r>
            <w:r w:rsidRPr="002C259A">
              <w:rPr>
                <w:rFonts w:ascii="Arial Armenian" w:hAnsi="Arial Armenian" w:cs="Arial"/>
                <w:sz w:val="22"/>
                <w:szCs w:val="22"/>
              </w:rPr>
              <w:t>M</w:t>
            </w:r>
            <w:r w:rsidRPr="002C259A">
              <w:rPr>
                <w:rFonts w:ascii="Arial Armenian" w:hAnsi="Arial Armenian" w:cs="Arial"/>
                <w:sz w:val="22"/>
                <w:szCs w:val="22"/>
                <w:lang w:val="ru-RU"/>
              </w:rPr>
              <w:t xml:space="preserve">100 </w:t>
            </w:r>
            <w:proofErr w:type="spellStart"/>
            <w:r w:rsidRPr="002C259A">
              <w:rPr>
                <w:rFonts w:ascii="Sylfaen" w:hAnsi="Sylfaen" w:cs="Sylfaen"/>
                <w:sz w:val="22"/>
                <w:szCs w:val="22"/>
              </w:rPr>
              <w:t>դասի</w:t>
            </w:r>
            <w:proofErr w:type="spellEnd"/>
            <w:r w:rsidRPr="002C259A">
              <w:rPr>
                <w:rFonts w:ascii="Arial Armenian" w:hAnsi="Arial Armenian" w:cs="Arial"/>
                <w:sz w:val="22"/>
                <w:szCs w:val="22"/>
                <w:lang w:val="ru-RU"/>
              </w:rPr>
              <w:t xml:space="preserve"> </w:t>
            </w:r>
            <w:r w:rsidRPr="002C259A">
              <w:rPr>
                <w:rFonts w:ascii="Arial Armenian" w:hAnsi="Arial Armenian" w:cs="Arial"/>
                <w:sz w:val="22"/>
                <w:szCs w:val="22"/>
              </w:rPr>
              <w:t>B</w:t>
            </w:r>
            <w:r w:rsidRPr="002C259A">
              <w:rPr>
                <w:rFonts w:ascii="Arial Armenian" w:hAnsi="Arial Armenian" w:cs="Arial"/>
                <w:sz w:val="22"/>
                <w:szCs w:val="22"/>
                <w:lang w:val="ru-RU"/>
              </w:rPr>
              <w:t>7.5 /</w:t>
            </w:r>
            <w:r w:rsidRPr="002C259A">
              <w:rPr>
                <w:rFonts w:ascii="Calibri" w:hAnsi="Calibri" w:cs="Calibri"/>
                <w:sz w:val="22"/>
                <w:szCs w:val="22"/>
                <w:lang w:val="ru-RU"/>
              </w:rPr>
              <w:t>Цементно</w:t>
            </w:r>
            <w:r w:rsidRPr="002C259A">
              <w:rPr>
                <w:rFonts w:ascii="Arial Armenian" w:hAnsi="Arial Armenian" w:cs="Arial"/>
                <w:sz w:val="22"/>
                <w:szCs w:val="22"/>
                <w:lang w:val="ru-RU"/>
              </w:rPr>
              <w:t>-</w:t>
            </w:r>
            <w:r w:rsidRPr="002C259A">
              <w:rPr>
                <w:rFonts w:ascii="Calibri" w:hAnsi="Calibri" w:cs="Calibri"/>
                <w:sz w:val="22"/>
                <w:szCs w:val="22"/>
                <w:lang w:val="ru-RU"/>
              </w:rPr>
              <w:t>песчаная</w:t>
            </w:r>
            <w:r w:rsidRPr="002C259A">
              <w:rPr>
                <w:rFonts w:ascii="Arial Armenian" w:hAnsi="Arial Armenian" w:cs="Arial"/>
                <w:sz w:val="22"/>
                <w:szCs w:val="22"/>
                <w:lang w:val="ru-RU"/>
              </w:rPr>
              <w:t xml:space="preserve"> </w:t>
            </w:r>
            <w:r w:rsidRPr="002C259A">
              <w:rPr>
                <w:rFonts w:ascii="Calibri" w:hAnsi="Calibri" w:cs="Calibri"/>
                <w:sz w:val="22"/>
                <w:szCs w:val="22"/>
                <w:lang w:val="ru-RU"/>
              </w:rPr>
              <w:t>смесь</w:t>
            </w:r>
            <w:r w:rsidRPr="002C259A">
              <w:rPr>
                <w:rFonts w:ascii="Arial Armenian" w:hAnsi="Arial Armenian" w:cs="Arial"/>
                <w:sz w:val="22"/>
                <w:szCs w:val="22"/>
                <w:lang w:val="ru-RU"/>
              </w:rPr>
              <w:t xml:space="preserve"> </w:t>
            </w:r>
            <w:r w:rsidRPr="002C259A">
              <w:rPr>
                <w:rFonts w:ascii="Calibri" w:hAnsi="Calibri" w:cs="Calibri"/>
                <w:sz w:val="22"/>
                <w:szCs w:val="22"/>
                <w:lang w:val="ru-RU"/>
              </w:rPr>
              <w:t>марка</w:t>
            </w:r>
            <w:r w:rsidRPr="002C259A">
              <w:rPr>
                <w:rFonts w:ascii="Arial Armenian" w:hAnsi="Arial Armenian" w:cs="Arial"/>
                <w:sz w:val="22"/>
                <w:szCs w:val="22"/>
                <w:lang w:val="ru-RU"/>
              </w:rPr>
              <w:t xml:space="preserve"> </w:t>
            </w:r>
            <w:r w:rsidRPr="002C259A">
              <w:rPr>
                <w:rFonts w:ascii="Calibri" w:hAnsi="Calibri" w:cs="Calibri"/>
                <w:sz w:val="22"/>
                <w:szCs w:val="22"/>
                <w:lang w:val="ru-RU"/>
              </w:rPr>
              <w:t>М</w:t>
            </w:r>
            <w:r w:rsidRPr="002C259A">
              <w:rPr>
                <w:rFonts w:ascii="Arial Armenian" w:hAnsi="Arial Armenian" w:cs="Arial"/>
                <w:sz w:val="22"/>
                <w:szCs w:val="22"/>
                <w:lang w:val="ru-RU"/>
              </w:rPr>
              <w:t xml:space="preserve">100 </w:t>
            </w:r>
            <w:r w:rsidRPr="002C259A">
              <w:rPr>
                <w:rFonts w:ascii="Calibri" w:hAnsi="Calibri" w:cs="Calibri"/>
                <w:sz w:val="22"/>
                <w:szCs w:val="22"/>
                <w:lang w:val="ru-RU"/>
              </w:rPr>
              <w:t>класс</w:t>
            </w:r>
            <w:r w:rsidRPr="002C259A">
              <w:rPr>
                <w:rFonts w:ascii="Arial Armenian" w:hAnsi="Arial Armenian" w:cs="Arial"/>
                <w:sz w:val="22"/>
                <w:szCs w:val="22"/>
                <w:lang w:val="ru-RU"/>
              </w:rPr>
              <w:t xml:space="preserve"> </w:t>
            </w:r>
            <w:r w:rsidRPr="002C259A">
              <w:rPr>
                <w:rFonts w:ascii="Calibri" w:hAnsi="Calibri" w:cs="Calibri"/>
                <w:sz w:val="22"/>
                <w:szCs w:val="22"/>
                <w:lang w:val="ru-RU"/>
              </w:rPr>
              <w:t>В</w:t>
            </w:r>
            <w:r w:rsidRPr="002C259A">
              <w:rPr>
                <w:rFonts w:ascii="Arial Armenian" w:hAnsi="Arial Armenian" w:cs="Arial"/>
                <w:sz w:val="22"/>
                <w:szCs w:val="22"/>
                <w:lang w:val="ru-RU"/>
              </w:rPr>
              <w:t>7,5</w:t>
            </w:r>
          </w:p>
        </w:tc>
        <w:tc>
          <w:tcPr>
            <w:tcW w:w="1246" w:type="dxa"/>
            <w:tcBorders>
              <w:top w:val="nil"/>
              <w:left w:val="nil"/>
              <w:bottom w:val="single" w:sz="4" w:space="0" w:color="auto"/>
              <w:right w:val="single" w:sz="4" w:space="0" w:color="auto"/>
            </w:tcBorders>
            <w:shd w:val="clear" w:color="auto" w:fill="auto"/>
            <w:vAlign w:val="center"/>
            <w:hideMark/>
          </w:tcPr>
          <w:p w14:paraId="36CB4BB7"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30248519"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0.0282</w:t>
            </w:r>
          </w:p>
        </w:tc>
        <w:tc>
          <w:tcPr>
            <w:tcW w:w="1402" w:type="dxa"/>
            <w:tcBorders>
              <w:top w:val="nil"/>
              <w:left w:val="nil"/>
              <w:bottom w:val="single" w:sz="4" w:space="0" w:color="auto"/>
              <w:right w:val="single" w:sz="4" w:space="0" w:color="auto"/>
            </w:tcBorders>
            <w:shd w:val="clear" w:color="auto" w:fill="auto"/>
            <w:noWrap/>
            <w:vAlign w:val="center"/>
            <w:hideMark/>
          </w:tcPr>
          <w:p w14:paraId="0412CCDA"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43,451.75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0498695"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1,225.34</w:t>
            </w:r>
          </w:p>
        </w:tc>
      </w:tr>
      <w:tr w:rsidR="002C259A" w:rsidRPr="002C259A" w14:paraId="2ABD5A67"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F269E8A"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73,3</w:t>
            </w:r>
          </w:p>
        </w:tc>
        <w:tc>
          <w:tcPr>
            <w:tcW w:w="1440" w:type="dxa"/>
            <w:tcBorders>
              <w:top w:val="nil"/>
              <w:left w:val="nil"/>
              <w:bottom w:val="single" w:sz="4" w:space="0" w:color="auto"/>
              <w:right w:val="single" w:sz="4" w:space="0" w:color="auto"/>
            </w:tcBorders>
            <w:shd w:val="clear" w:color="auto" w:fill="auto"/>
            <w:vAlign w:val="center"/>
            <w:hideMark/>
          </w:tcPr>
          <w:p w14:paraId="579CD133" w14:textId="77777777" w:rsidR="002C259A" w:rsidRPr="002C259A" w:rsidRDefault="002C259A" w:rsidP="002C259A">
            <w:pPr>
              <w:jc w:val="center"/>
              <w:rPr>
                <w:rFonts w:ascii="Arial Armenian" w:hAnsi="Arial Armenian" w:cs="Arial"/>
                <w:sz w:val="22"/>
                <w:szCs w:val="22"/>
              </w:rPr>
            </w:pPr>
            <w:proofErr w:type="spellStart"/>
            <w:r w:rsidRPr="002C259A">
              <w:rPr>
                <w:rFonts w:ascii="Sylfaen" w:hAnsi="Sylfaen" w:cs="Sylfaen"/>
                <w:sz w:val="22"/>
                <w:szCs w:val="22"/>
              </w:rPr>
              <w:t>Արտիկուլ</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Артикул</w:t>
            </w:r>
            <w:proofErr w:type="spellEnd"/>
            <w:r w:rsidRPr="002C259A">
              <w:rPr>
                <w:rFonts w:ascii="Arial Armenian" w:hAnsi="Arial Armenian" w:cs="Arial"/>
                <w:sz w:val="22"/>
                <w:szCs w:val="22"/>
              </w:rPr>
              <w:t>: 384651459</w:t>
            </w:r>
          </w:p>
        </w:tc>
        <w:tc>
          <w:tcPr>
            <w:tcW w:w="3404" w:type="dxa"/>
            <w:tcBorders>
              <w:top w:val="nil"/>
              <w:left w:val="nil"/>
              <w:bottom w:val="single" w:sz="4" w:space="0" w:color="auto"/>
              <w:right w:val="single" w:sz="4" w:space="0" w:color="auto"/>
            </w:tcBorders>
            <w:shd w:val="clear" w:color="auto" w:fill="auto"/>
            <w:vAlign w:val="center"/>
            <w:hideMark/>
          </w:tcPr>
          <w:p w14:paraId="36126CCA"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Ցինկապատ</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մետաղական</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եզրագիծ</w:t>
            </w:r>
            <w:proofErr w:type="spellEnd"/>
            <w:r w:rsidRPr="002C259A">
              <w:rPr>
                <w:rFonts w:ascii="Arial Armenian" w:hAnsi="Arial Armenian" w:cs="Arial"/>
                <w:sz w:val="22"/>
                <w:szCs w:val="22"/>
                <w:lang w:val="ru-RU"/>
              </w:rPr>
              <w:t xml:space="preserve"> 1200</w:t>
            </w:r>
            <w:r w:rsidRPr="002C259A">
              <w:rPr>
                <w:rFonts w:ascii="Arial Armenian" w:hAnsi="Arial Armenian" w:cs="Arial"/>
                <w:sz w:val="22"/>
                <w:szCs w:val="22"/>
              </w:rPr>
              <w:t>x</w:t>
            </w:r>
            <w:r w:rsidRPr="002C259A">
              <w:rPr>
                <w:rFonts w:ascii="Arial Armenian" w:hAnsi="Arial Armenian" w:cs="Arial"/>
                <w:sz w:val="22"/>
                <w:szCs w:val="22"/>
                <w:lang w:val="ru-RU"/>
              </w:rPr>
              <w:t>120</w:t>
            </w:r>
            <w:r w:rsidRPr="002C259A">
              <w:rPr>
                <w:rFonts w:ascii="Arial Armenian" w:hAnsi="Arial Armenian" w:cs="Arial"/>
                <w:sz w:val="22"/>
                <w:szCs w:val="22"/>
              </w:rPr>
              <w:t>x</w:t>
            </w:r>
            <w:r w:rsidRPr="002C259A">
              <w:rPr>
                <w:rFonts w:ascii="Arial Armenian" w:hAnsi="Arial Armenian" w:cs="Arial"/>
                <w:sz w:val="22"/>
                <w:szCs w:val="22"/>
                <w:lang w:val="ru-RU"/>
              </w:rPr>
              <w:t>70 /</w:t>
            </w:r>
            <w:r w:rsidRPr="002C259A">
              <w:rPr>
                <w:rFonts w:ascii="Calibri" w:hAnsi="Calibri" w:cs="Calibri"/>
                <w:sz w:val="22"/>
                <w:szCs w:val="22"/>
                <w:lang w:val="ru-RU"/>
              </w:rPr>
              <w:t>Бордюр</w:t>
            </w:r>
            <w:r w:rsidRPr="002C259A">
              <w:rPr>
                <w:rFonts w:ascii="Arial Armenian" w:hAnsi="Arial Armenian" w:cs="Arial"/>
                <w:sz w:val="22"/>
                <w:szCs w:val="22"/>
                <w:lang w:val="ru-RU"/>
              </w:rPr>
              <w:t xml:space="preserve"> </w:t>
            </w:r>
            <w:r w:rsidRPr="002C259A">
              <w:rPr>
                <w:rFonts w:ascii="Calibri" w:hAnsi="Calibri" w:cs="Calibri"/>
                <w:sz w:val="22"/>
                <w:szCs w:val="22"/>
                <w:lang w:val="ru-RU"/>
              </w:rPr>
              <w:t>металилический</w:t>
            </w:r>
            <w:r w:rsidRPr="002C259A">
              <w:rPr>
                <w:rFonts w:ascii="Arial Armenian" w:hAnsi="Arial Armenian" w:cs="Arial"/>
                <w:sz w:val="22"/>
                <w:szCs w:val="22"/>
                <w:lang w:val="ru-RU"/>
              </w:rPr>
              <w:t xml:space="preserve"> </w:t>
            </w:r>
            <w:r w:rsidRPr="002C259A">
              <w:rPr>
                <w:rFonts w:ascii="Calibri" w:hAnsi="Calibri" w:cs="Calibri"/>
                <w:sz w:val="22"/>
                <w:szCs w:val="22"/>
                <w:lang w:val="ru-RU"/>
              </w:rPr>
              <w:t>оцинкованный</w:t>
            </w:r>
            <w:r w:rsidRPr="002C259A">
              <w:rPr>
                <w:rFonts w:ascii="Arial Armenian" w:hAnsi="Arial Armenian" w:cs="Arial"/>
                <w:sz w:val="22"/>
                <w:szCs w:val="22"/>
                <w:lang w:val="ru-RU"/>
              </w:rPr>
              <w:t xml:space="preserve"> 1200</w:t>
            </w:r>
            <w:r w:rsidRPr="002C259A">
              <w:rPr>
                <w:rFonts w:ascii="Calibri" w:hAnsi="Calibri" w:cs="Calibri"/>
                <w:sz w:val="22"/>
                <w:szCs w:val="22"/>
                <w:lang w:val="ru-RU"/>
              </w:rPr>
              <w:t>х</w:t>
            </w:r>
            <w:r w:rsidRPr="002C259A">
              <w:rPr>
                <w:rFonts w:ascii="Arial Armenian" w:hAnsi="Arial Armenian" w:cs="Arial"/>
                <w:sz w:val="22"/>
                <w:szCs w:val="22"/>
                <w:lang w:val="ru-RU"/>
              </w:rPr>
              <w:t>120</w:t>
            </w:r>
            <w:r w:rsidRPr="002C259A">
              <w:rPr>
                <w:rFonts w:ascii="Calibri" w:hAnsi="Calibri" w:cs="Calibri"/>
                <w:sz w:val="22"/>
                <w:szCs w:val="22"/>
                <w:lang w:val="ru-RU"/>
              </w:rPr>
              <w:t>х</w:t>
            </w:r>
            <w:r w:rsidRPr="002C259A">
              <w:rPr>
                <w:rFonts w:ascii="Arial Armenian" w:hAnsi="Arial Armenian" w:cs="Arial"/>
                <w:sz w:val="22"/>
                <w:szCs w:val="22"/>
                <w:lang w:val="ru-RU"/>
              </w:rPr>
              <w:t>70</w:t>
            </w:r>
          </w:p>
        </w:tc>
        <w:tc>
          <w:tcPr>
            <w:tcW w:w="1246" w:type="dxa"/>
            <w:tcBorders>
              <w:top w:val="nil"/>
              <w:left w:val="nil"/>
              <w:bottom w:val="single" w:sz="4" w:space="0" w:color="auto"/>
              <w:right w:val="single" w:sz="4" w:space="0" w:color="auto"/>
            </w:tcBorders>
            <w:shd w:val="clear" w:color="auto" w:fill="auto"/>
            <w:vAlign w:val="center"/>
            <w:hideMark/>
          </w:tcPr>
          <w:p w14:paraId="7BE4645C"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03EB1B9B"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47</w:t>
            </w:r>
          </w:p>
        </w:tc>
        <w:tc>
          <w:tcPr>
            <w:tcW w:w="1402" w:type="dxa"/>
            <w:tcBorders>
              <w:top w:val="nil"/>
              <w:left w:val="nil"/>
              <w:bottom w:val="single" w:sz="4" w:space="0" w:color="auto"/>
              <w:right w:val="single" w:sz="4" w:space="0" w:color="auto"/>
            </w:tcBorders>
            <w:shd w:val="clear" w:color="auto" w:fill="auto"/>
            <w:noWrap/>
            <w:vAlign w:val="center"/>
            <w:hideMark/>
          </w:tcPr>
          <w:p w14:paraId="6D8EB84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1,106.38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740C47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51,999.86</w:t>
            </w:r>
          </w:p>
        </w:tc>
      </w:tr>
      <w:tr w:rsidR="002C259A" w:rsidRPr="009428EA" w14:paraId="244BA770" w14:textId="77777777" w:rsidTr="002C259A">
        <w:trPr>
          <w:trHeight w:val="330"/>
        </w:trPr>
        <w:tc>
          <w:tcPr>
            <w:tcW w:w="1082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D41E71A" w14:textId="77777777" w:rsidR="002C259A" w:rsidRPr="002C259A" w:rsidRDefault="002C259A" w:rsidP="002C259A">
            <w:pPr>
              <w:jc w:val="center"/>
              <w:rPr>
                <w:rFonts w:ascii="Arial Armenian" w:hAnsi="Arial Armenian" w:cs="Arial"/>
                <w:b/>
                <w:bCs/>
                <w:sz w:val="26"/>
                <w:szCs w:val="26"/>
                <w:lang w:val="ru-RU"/>
              </w:rPr>
            </w:pPr>
            <w:proofErr w:type="spellStart"/>
            <w:r w:rsidRPr="002C259A">
              <w:rPr>
                <w:rFonts w:ascii="Sylfaen" w:hAnsi="Sylfaen" w:cs="Sylfaen"/>
                <w:b/>
                <w:bCs/>
                <w:sz w:val="26"/>
                <w:szCs w:val="26"/>
              </w:rPr>
              <w:t>Ռետինե</w:t>
            </w:r>
            <w:proofErr w:type="spellEnd"/>
            <w:r w:rsidRPr="002C259A">
              <w:rPr>
                <w:rFonts w:ascii="Arial Armenian" w:hAnsi="Arial Armenian" w:cs="Arial"/>
                <w:b/>
                <w:bCs/>
                <w:sz w:val="26"/>
                <w:szCs w:val="26"/>
                <w:lang w:val="ru-RU"/>
              </w:rPr>
              <w:t xml:space="preserve"> </w:t>
            </w:r>
            <w:proofErr w:type="spellStart"/>
            <w:r w:rsidRPr="002C259A">
              <w:rPr>
                <w:rFonts w:ascii="Sylfaen" w:hAnsi="Sylfaen" w:cs="Sylfaen"/>
                <w:b/>
                <w:bCs/>
                <w:sz w:val="26"/>
                <w:szCs w:val="26"/>
              </w:rPr>
              <w:t>ծածկույթի</w:t>
            </w:r>
            <w:proofErr w:type="spellEnd"/>
            <w:r w:rsidRPr="002C259A">
              <w:rPr>
                <w:rFonts w:ascii="Arial Armenian" w:hAnsi="Arial Armenian" w:cs="Arial"/>
                <w:b/>
                <w:bCs/>
                <w:sz w:val="26"/>
                <w:szCs w:val="26"/>
                <w:lang w:val="ru-RU"/>
              </w:rPr>
              <w:t xml:space="preserve"> </w:t>
            </w:r>
            <w:proofErr w:type="spellStart"/>
            <w:r w:rsidRPr="002C259A">
              <w:rPr>
                <w:rFonts w:ascii="Sylfaen" w:hAnsi="Sylfaen" w:cs="Sylfaen"/>
                <w:b/>
                <w:bCs/>
                <w:sz w:val="26"/>
                <w:szCs w:val="26"/>
              </w:rPr>
              <w:t>իրականացում</w:t>
            </w:r>
            <w:proofErr w:type="spellEnd"/>
            <w:r w:rsidRPr="002C259A">
              <w:rPr>
                <w:rFonts w:ascii="Arial Armenian" w:hAnsi="Arial Armenian" w:cs="Arial"/>
                <w:b/>
                <w:bCs/>
                <w:sz w:val="26"/>
                <w:szCs w:val="26"/>
                <w:lang w:val="ru-RU"/>
              </w:rPr>
              <w:t xml:space="preserve"> /</w:t>
            </w:r>
            <w:r w:rsidRPr="002C259A">
              <w:rPr>
                <w:rFonts w:ascii="Calibri" w:hAnsi="Calibri" w:cs="Calibri"/>
                <w:b/>
                <w:bCs/>
                <w:sz w:val="26"/>
                <w:szCs w:val="26"/>
                <w:lang w:val="ru-RU"/>
              </w:rPr>
              <w:t>Устройство</w:t>
            </w:r>
            <w:r w:rsidRPr="002C259A">
              <w:rPr>
                <w:rFonts w:ascii="Arial Armenian" w:hAnsi="Arial Armenian" w:cs="Arial"/>
                <w:b/>
                <w:bCs/>
                <w:sz w:val="26"/>
                <w:szCs w:val="26"/>
                <w:lang w:val="ru-RU"/>
              </w:rPr>
              <w:t xml:space="preserve"> </w:t>
            </w:r>
            <w:r w:rsidRPr="002C259A">
              <w:rPr>
                <w:rFonts w:ascii="Calibri" w:hAnsi="Calibri" w:cs="Calibri"/>
                <w:b/>
                <w:bCs/>
                <w:sz w:val="26"/>
                <w:szCs w:val="26"/>
                <w:lang w:val="ru-RU"/>
              </w:rPr>
              <w:t>резинового</w:t>
            </w:r>
            <w:r w:rsidRPr="002C259A">
              <w:rPr>
                <w:rFonts w:ascii="Arial Armenian" w:hAnsi="Arial Armenian" w:cs="Arial"/>
                <w:b/>
                <w:bCs/>
                <w:sz w:val="26"/>
                <w:szCs w:val="26"/>
                <w:lang w:val="ru-RU"/>
              </w:rPr>
              <w:t xml:space="preserve"> </w:t>
            </w:r>
            <w:r w:rsidRPr="002C259A">
              <w:rPr>
                <w:rFonts w:ascii="Calibri" w:hAnsi="Calibri" w:cs="Calibri"/>
                <w:b/>
                <w:bCs/>
                <w:sz w:val="26"/>
                <w:szCs w:val="26"/>
                <w:lang w:val="ru-RU"/>
              </w:rPr>
              <w:t>покрытия</w:t>
            </w:r>
          </w:p>
        </w:tc>
      </w:tr>
      <w:tr w:rsidR="002C259A" w:rsidRPr="002C259A" w14:paraId="7778121B" w14:textId="77777777" w:rsidTr="002C259A">
        <w:trPr>
          <w:gridAfter w:val="1"/>
          <w:wAfter w:w="8" w:type="dxa"/>
          <w:trHeight w:val="228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563491C"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74</w:t>
            </w:r>
          </w:p>
        </w:tc>
        <w:tc>
          <w:tcPr>
            <w:tcW w:w="1440" w:type="dxa"/>
            <w:tcBorders>
              <w:top w:val="nil"/>
              <w:left w:val="nil"/>
              <w:bottom w:val="single" w:sz="4" w:space="0" w:color="auto"/>
              <w:right w:val="single" w:sz="4" w:space="0" w:color="auto"/>
            </w:tcBorders>
            <w:shd w:val="clear" w:color="auto" w:fill="auto"/>
            <w:vAlign w:val="center"/>
            <w:hideMark/>
          </w:tcPr>
          <w:p w14:paraId="4CF86D5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1-961</w:t>
            </w:r>
          </w:p>
        </w:tc>
        <w:tc>
          <w:tcPr>
            <w:tcW w:w="3404" w:type="dxa"/>
            <w:tcBorders>
              <w:top w:val="nil"/>
              <w:left w:val="nil"/>
              <w:bottom w:val="single" w:sz="4" w:space="0" w:color="auto"/>
              <w:right w:val="single" w:sz="4" w:space="0" w:color="auto"/>
            </w:tcBorders>
            <w:shd w:val="clear" w:color="auto" w:fill="auto"/>
            <w:vAlign w:val="center"/>
            <w:hideMark/>
          </w:tcPr>
          <w:p w14:paraId="7187AF51" w14:textId="77777777" w:rsidR="002C259A" w:rsidRPr="002C259A" w:rsidRDefault="002C259A" w:rsidP="002C259A">
            <w:pPr>
              <w:rPr>
                <w:rFonts w:ascii="Arial Armenian" w:hAnsi="Arial Armenian" w:cs="Arial"/>
                <w:sz w:val="22"/>
                <w:szCs w:val="22"/>
              </w:rPr>
            </w:pPr>
            <w:r w:rsidRPr="002C259A">
              <w:rPr>
                <w:rFonts w:ascii="Arial Armenian" w:hAnsi="Arial Armenian" w:cs="Arial"/>
                <w:sz w:val="22"/>
                <w:szCs w:val="22"/>
              </w:rPr>
              <w:t xml:space="preserve"> </w:t>
            </w:r>
            <w:proofErr w:type="spellStart"/>
            <w:r w:rsidRPr="002C259A">
              <w:rPr>
                <w:rFonts w:ascii="Sylfaen" w:hAnsi="Sylfaen" w:cs="Sylfaen"/>
                <w:sz w:val="22"/>
                <w:szCs w:val="22"/>
              </w:rPr>
              <w:t>գրունտի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մշակում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ձեռքով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մինչև</w:t>
            </w:r>
            <w:proofErr w:type="spellEnd"/>
            <w:r w:rsidRPr="002C259A">
              <w:rPr>
                <w:rFonts w:ascii="Arial Armenian" w:hAnsi="Arial Armenian" w:cs="Arial"/>
                <w:sz w:val="22"/>
                <w:szCs w:val="22"/>
              </w:rPr>
              <w:t xml:space="preserve"> 2 </w:t>
            </w:r>
            <w:r w:rsidRPr="002C259A">
              <w:rPr>
                <w:rFonts w:ascii="Sylfaen" w:hAnsi="Sylfaen" w:cs="Sylfaen"/>
                <w:sz w:val="22"/>
                <w:szCs w:val="22"/>
              </w:rPr>
              <w:t>մ</w:t>
            </w:r>
            <w:r w:rsidRPr="002C259A">
              <w:rPr>
                <w:rFonts w:ascii="Arial Armenian" w:hAnsi="Arial Armenian" w:cs="Arial"/>
                <w:sz w:val="22"/>
                <w:szCs w:val="22"/>
              </w:rPr>
              <w:t xml:space="preserve"> </w:t>
            </w:r>
            <w:proofErr w:type="spellStart"/>
            <w:r w:rsidRPr="002C259A">
              <w:rPr>
                <w:rFonts w:ascii="Sylfaen" w:hAnsi="Sylfaen" w:cs="Sylfaen"/>
                <w:sz w:val="22"/>
                <w:szCs w:val="22"/>
              </w:rPr>
              <w:t>խորությամբ</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փոսորակներում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առանց</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ամրացումների</w:t>
            </w:r>
            <w:proofErr w:type="spellEnd"/>
            <w:r w:rsidRPr="002C259A">
              <w:rPr>
                <w:rFonts w:ascii="Sylfaen" w:hAnsi="Sylfaen" w:cs="Sylfaen"/>
                <w:sz w:val="22"/>
                <w:szCs w:val="22"/>
              </w:rPr>
              <w:t>՝</w:t>
            </w:r>
            <w:r w:rsidRPr="002C259A">
              <w:rPr>
                <w:rFonts w:ascii="Arial Armenian" w:hAnsi="Arial Armenian" w:cs="Arial"/>
                <w:sz w:val="22"/>
                <w:szCs w:val="22"/>
              </w:rPr>
              <w:t xml:space="preserve"> </w:t>
            </w:r>
            <w:proofErr w:type="spellStart"/>
            <w:r w:rsidRPr="002C259A">
              <w:rPr>
                <w:rFonts w:ascii="Sylfaen" w:hAnsi="Sylfaen" w:cs="Sylfaen"/>
                <w:sz w:val="22"/>
                <w:szCs w:val="22"/>
              </w:rPr>
              <w:t>թեքություններով</w:t>
            </w:r>
            <w:proofErr w:type="spellEnd"/>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proofErr w:type="spellStart"/>
            <w:r w:rsidRPr="002C259A">
              <w:rPr>
                <w:rFonts w:ascii="Sylfaen" w:hAnsi="Sylfaen" w:cs="Sylfaen"/>
                <w:sz w:val="22"/>
                <w:szCs w:val="22"/>
              </w:rPr>
              <w:t>փոսերի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փորում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մինչև</w:t>
            </w:r>
            <w:proofErr w:type="spellEnd"/>
            <w:r w:rsidRPr="002C259A">
              <w:rPr>
                <w:rFonts w:ascii="Arial Armenian" w:hAnsi="Arial Armenian" w:cs="Arial"/>
                <w:sz w:val="22"/>
                <w:szCs w:val="22"/>
              </w:rPr>
              <w:t xml:space="preserve"> 1.5 </w:t>
            </w:r>
            <w:r w:rsidRPr="002C259A">
              <w:rPr>
                <w:rFonts w:ascii="Sylfaen" w:hAnsi="Sylfaen" w:cs="Sylfaen"/>
                <w:sz w:val="22"/>
                <w:szCs w:val="22"/>
              </w:rPr>
              <w:t>մ</w:t>
            </w:r>
            <w:r w:rsidRPr="002C259A">
              <w:rPr>
                <w:rFonts w:ascii="Arial Armenian" w:hAnsi="Arial Armenian" w:cs="Arial"/>
                <w:sz w:val="22"/>
                <w:szCs w:val="22"/>
              </w:rPr>
              <w:t xml:space="preserve"> </w:t>
            </w:r>
            <w:proofErr w:type="spellStart"/>
            <w:r w:rsidRPr="002C259A">
              <w:rPr>
                <w:rFonts w:ascii="Sylfaen" w:hAnsi="Sylfaen" w:cs="Sylfaen"/>
                <w:sz w:val="22"/>
                <w:szCs w:val="22"/>
              </w:rPr>
              <w:t>խորությամբ</w:t>
            </w:r>
            <w:proofErr w:type="spellEnd"/>
            <w:r w:rsidRPr="002C259A">
              <w:rPr>
                <w:rFonts w:ascii="Arial Armenian" w:hAnsi="Arial Armenian" w:cs="Arial"/>
                <w:sz w:val="22"/>
                <w:szCs w:val="22"/>
              </w:rPr>
              <w:t xml:space="preserve"> 3-</w:t>
            </w:r>
            <w:r w:rsidRPr="002C259A">
              <w:rPr>
                <w:rFonts w:ascii="Sylfaen" w:hAnsi="Sylfaen" w:cs="Sylfaen"/>
                <w:sz w:val="22"/>
                <w:szCs w:val="22"/>
              </w:rPr>
              <w:t>րդ</w:t>
            </w:r>
            <w:r w:rsidRPr="002C259A">
              <w:rPr>
                <w:rFonts w:ascii="Arial Armenian" w:hAnsi="Arial Armenian" w:cs="Arial"/>
                <w:sz w:val="22"/>
                <w:szCs w:val="22"/>
              </w:rPr>
              <w:t xml:space="preserve"> </w:t>
            </w:r>
            <w:proofErr w:type="spellStart"/>
            <w:r w:rsidRPr="002C259A">
              <w:rPr>
                <w:rFonts w:ascii="Sylfaen" w:hAnsi="Sylfaen" w:cs="Sylfaen"/>
                <w:sz w:val="22"/>
                <w:szCs w:val="22"/>
              </w:rPr>
              <w:t>խմբի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գրունտի</w:t>
            </w:r>
            <w:proofErr w:type="spellEnd"/>
            <w:r w:rsidRPr="002C259A">
              <w:rPr>
                <w:rFonts w:ascii="Arial Armenian" w:hAnsi="Arial Armenian" w:cs="Arial"/>
                <w:sz w:val="22"/>
                <w:szCs w:val="22"/>
              </w:rPr>
              <w:t xml:space="preserve"> </w:t>
            </w:r>
            <w:proofErr w:type="spellStart"/>
            <w:proofErr w:type="gramStart"/>
            <w:r w:rsidRPr="002C259A">
              <w:rPr>
                <w:rFonts w:ascii="Sylfaen" w:hAnsi="Sylfaen" w:cs="Sylfaen"/>
                <w:sz w:val="22"/>
                <w:szCs w:val="22"/>
              </w:rPr>
              <w:t>վրա</w:t>
            </w:r>
            <w:proofErr w:type="spellEnd"/>
            <w:r w:rsidRPr="002C259A">
              <w:rPr>
                <w:rFonts w:ascii="Arial Armenian" w:hAnsi="Arial Armenian" w:cs="Arial"/>
                <w:sz w:val="22"/>
                <w:szCs w:val="22"/>
              </w:rPr>
              <w:t xml:space="preserve">  /</w:t>
            </w:r>
            <w:proofErr w:type="gramEnd"/>
            <w:r w:rsidRPr="002C259A">
              <w:rPr>
                <w:rFonts w:ascii="Calibri" w:hAnsi="Calibri" w:cs="Calibri"/>
                <w:sz w:val="22"/>
                <w:szCs w:val="22"/>
              </w:rPr>
              <w:t>РАЗРАБОТКА</w:t>
            </w:r>
            <w:r w:rsidRPr="002C259A">
              <w:rPr>
                <w:rFonts w:ascii="Arial Armenian" w:hAnsi="Arial Armenian" w:cs="Arial"/>
                <w:sz w:val="22"/>
                <w:szCs w:val="22"/>
              </w:rPr>
              <w:t xml:space="preserve"> </w:t>
            </w:r>
            <w:r w:rsidRPr="002C259A">
              <w:rPr>
                <w:rFonts w:ascii="Calibri" w:hAnsi="Calibri" w:cs="Calibri"/>
                <w:sz w:val="22"/>
                <w:szCs w:val="22"/>
              </w:rPr>
              <w:t>ГРУНТА</w:t>
            </w:r>
            <w:r w:rsidRPr="002C259A">
              <w:rPr>
                <w:rFonts w:ascii="Arial Armenian" w:hAnsi="Arial Armenian" w:cs="Arial"/>
                <w:sz w:val="22"/>
                <w:szCs w:val="22"/>
              </w:rPr>
              <w:t xml:space="preserve"> </w:t>
            </w:r>
            <w:r w:rsidRPr="002C259A">
              <w:rPr>
                <w:rFonts w:ascii="Calibri" w:hAnsi="Calibri" w:cs="Calibri"/>
                <w:sz w:val="22"/>
                <w:szCs w:val="22"/>
              </w:rPr>
              <w:t>ВРУЧНУЮ</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ТРАНШЕЯХ</w:t>
            </w:r>
            <w:r w:rsidRPr="002C259A">
              <w:rPr>
                <w:rFonts w:ascii="Arial Armenian" w:hAnsi="Arial Armenian" w:cs="Arial"/>
                <w:sz w:val="22"/>
                <w:szCs w:val="22"/>
              </w:rPr>
              <w:t xml:space="preserve"> </w:t>
            </w:r>
            <w:r w:rsidRPr="002C259A">
              <w:rPr>
                <w:rFonts w:ascii="Calibri" w:hAnsi="Calibri" w:cs="Calibri"/>
                <w:sz w:val="22"/>
                <w:szCs w:val="22"/>
              </w:rPr>
              <w:t>ГЛУБИНОЙ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2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БЕЗ</w:t>
            </w:r>
            <w:r w:rsidRPr="002C259A">
              <w:rPr>
                <w:rFonts w:ascii="Arial Armenian" w:hAnsi="Arial Armenian" w:cs="Arial"/>
                <w:sz w:val="22"/>
                <w:szCs w:val="22"/>
              </w:rPr>
              <w:t xml:space="preserve"> </w:t>
            </w:r>
            <w:r w:rsidRPr="002C259A">
              <w:rPr>
                <w:rFonts w:ascii="Calibri" w:hAnsi="Calibri" w:cs="Calibri"/>
                <w:sz w:val="22"/>
                <w:szCs w:val="22"/>
              </w:rPr>
              <w:t>КРЕПЛЕНИЙ</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ОТКОСАМИ</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КОПАНИЕ</w:t>
            </w:r>
            <w:r w:rsidRPr="002C259A">
              <w:rPr>
                <w:rFonts w:ascii="Arial Armenian" w:hAnsi="Arial Armenian" w:cs="Arial"/>
                <w:sz w:val="22"/>
                <w:szCs w:val="22"/>
              </w:rPr>
              <w:t xml:space="preserve"> </w:t>
            </w:r>
            <w:r w:rsidRPr="002C259A">
              <w:rPr>
                <w:rFonts w:ascii="Calibri" w:hAnsi="Calibri" w:cs="Calibri"/>
                <w:sz w:val="22"/>
                <w:szCs w:val="22"/>
              </w:rPr>
              <w:t>ЯМ</w:t>
            </w:r>
            <w:r w:rsidRPr="002C259A">
              <w:rPr>
                <w:rFonts w:ascii="Arial Armenian" w:hAnsi="Arial Armenian" w:cs="Arial"/>
                <w:sz w:val="22"/>
                <w:szCs w:val="22"/>
              </w:rPr>
              <w:t xml:space="preserve"> </w:t>
            </w:r>
            <w:r w:rsidRPr="002C259A">
              <w:rPr>
                <w:rFonts w:ascii="Calibri" w:hAnsi="Calibri" w:cs="Calibri"/>
                <w:sz w:val="22"/>
                <w:szCs w:val="22"/>
              </w:rPr>
              <w:t>ГЛУБИНОЙ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1,5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ГРУНТ</w:t>
            </w:r>
            <w:r w:rsidRPr="002C259A">
              <w:rPr>
                <w:rFonts w:ascii="Arial Armenian" w:hAnsi="Arial Armenian" w:cs="Arial"/>
                <w:sz w:val="22"/>
                <w:szCs w:val="22"/>
              </w:rPr>
              <w:t xml:space="preserve"> 3 </w:t>
            </w:r>
            <w:r w:rsidRPr="002C259A">
              <w:rPr>
                <w:rFonts w:ascii="Calibri" w:hAnsi="Calibri" w:cs="Calibri"/>
                <w:sz w:val="22"/>
                <w:szCs w:val="22"/>
              </w:rPr>
              <w:t>ГРУППЫ</w:t>
            </w:r>
          </w:p>
        </w:tc>
        <w:tc>
          <w:tcPr>
            <w:tcW w:w="1246" w:type="dxa"/>
            <w:tcBorders>
              <w:top w:val="nil"/>
              <w:left w:val="nil"/>
              <w:bottom w:val="single" w:sz="4" w:space="0" w:color="auto"/>
              <w:right w:val="single" w:sz="4" w:space="0" w:color="auto"/>
            </w:tcBorders>
            <w:shd w:val="clear" w:color="auto" w:fill="auto"/>
            <w:vAlign w:val="center"/>
            <w:hideMark/>
          </w:tcPr>
          <w:p w14:paraId="7D5DBB45"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0FE64838"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100.257</w:t>
            </w:r>
          </w:p>
        </w:tc>
        <w:tc>
          <w:tcPr>
            <w:tcW w:w="1402" w:type="dxa"/>
            <w:tcBorders>
              <w:top w:val="nil"/>
              <w:left w:val="nil"/>
              <w:bottom w:val="single" w:sz="4" w:space="0" w:color="auto"/>
              <w:right w:val="single" w:sz="4" w:space="0" w:color="auto"/>
            </w:tcBorders>
            <w:shd w:val="clear" w:color="auto" w:fill="auto"/>
            <w:noWrap/>
            <w:vAlign w:val="center"/>
            <w:hideMark/>
          </w:tcPr>
          <w:p w14:paraId="106D537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4,026.12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D274B1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403,646.40</w:t>
            </w:r>
          </w:p>
        </w:tc>
      </w:tr>
      <w:tr w:rsidR="002C259A" w:rsidRPr="002C259A" w14:paraId="646D65E3"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45B9FD3"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lastRenderedPageBreak/>
              <w:t>75</w:t>
            </w:r>
          </w:p>
        </w:tc>
        <w:tc>
          <w:tcPr>
            <w:tcW w:w="1440" w:type="dxa"/>
            <w:tcBorders>
              <w:top w:val="nil"/>
              <w:left w:val="nil"/>
              <w:bottom w:val="single" w:sz="4" w:space="0" w:color="auto"/>
              <w:right w:val="single" w:sz="4" w:space="0" w:color="auto"/>
            </w:tcBorders>
            <w:shd w:val="clear" w:color="auto" w:fill="auto"/>
            <w:vAlign w:val="center"/>
            <w:hideMark/>
          </w:tcPr>
          <w:p w14:paraId="5A0F51F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1-1184</w:t>
            </w:r>
          </w:p>
        </w:tc>
        <w:tc>
          <w:tcPr>
            <w:tcW w:w="3404" w:type="dxa"/>
            <w:tcBorders>
              <w:top w:val="nil"/>
              <w:left w:val="nil"/>
              <w:bottom w:val="single" w:sz="4" w:space="0" w:color="auto"/>
              <w:right w:val="single" w:sz="4" w:space="0" w:color="auto"/>
            </w:tcBorders>
            <w:shd w:val="clear" w:color="auto" w:fill="auto"/>
            <w:vAlign w:val="center"/>
            <w:hideMark/>
          </w:tcPr>
          <w:p w14:paraId="18C87BA6"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Հողի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խտացում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պնևմատիկ</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խցաններով</w:t>
            </w:r>
            <w:proofErr w:type="spellEnd"/>
            <w:r w:rsidRPr="002C259A">
              <w:rPr>
                <w:rFonts w:ascii="Arial Armenian" w:hAnsi="Arial Armenian" w:cs="Arial"/>
                <w:sz w:val="22"/>
                <w:szCs w:val="22"/>
              </w:rPr>
              <w:t xml:space="preserve">. 1, 2 </w:t>
            </w:r>
            <w:proofErr w:type="spellStart"/>
            <w:r w:rsidRPr="002C259A">
              <w:rPr>
                <w:rFonts w:ascii="Sylfaen" w:hAnsi="Sylfaen" w:cs="Sylfaen"/>
                <w:sz w:val="22"/>
                <w:szCs w:val="22"/>
              </w:rPr>
              <w:t>խմբերի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հողեր</w:t>
            </w:r>
            <w:proofErr w:type="spellEnd"/>
            <w:r w:rsidRPr="002C259A">
              <w:rPr>
                <w:rFonts w:ascii="Arial Armenian" w:hAnsi="Arial Armenian" w:cs="Arial"/>
                <w:sz w:val="22"/>
                <w:szCs w:val="22"/>
              </w:rPr>
              <w:t xml:space="preserve"> /</w:t>
            </w:r>
            <w:r w:rsidRPr="002C259A">
              <w:rPr>
                <w:rFonts w:ascii="Calibri" w:hAnsi="Calibri" w:cs="Calibri"/>
                <w:sz w:val="22"/>
                <w:szCs w:val="22"/>
              </w:rPr>
              <w:t>УПЛОТНЕНИЕ</w:t>
            </w:r>
            <w:r w:rsidRPr="002C259A">
              <w:rPr>
                <w:rFonts w:ascii="Arial Armenian" w:hAnsi="Arial Armenian" w:cs="Arial"/>
                <w:sz w:val="22"/>
                <w:szCs w:val="22"/>
              </w:rPr>
              <w:t xml:space="preserve"> </w:t>
            </w:r>
            <w:r w:rsidRPr="002C259A">
              <w:rPr>
                <w:rFonts w:ascii="Calibri" w:hAnsi="Calibri" w:cs="Calibri"/>
                <w:sz w:val="22"/>
                <w:szCs w:val="22"/>
              </w:rPr>
              <w:t>ГРУНТА</w:t>
            </w:r>
            <w:r w:rsidRPr="002C259A">
              <w:rPr>
                <w:rFonts w:ascii="Arial Armenian" w:hAnsi="Arial Armenian" w:cs="Arial"/>
                <w:sz w:val="22"/>
                <w:szCs w:val="22"/>
              </w:rPr>
              <w:t xml:space="preserve"> </w:t>
            </w:r>
            <w:r w:rsidRPr="002C259A">
              <w:rPr>
                <w:rFonts w:ascii="Calibri" w:hAnsi="Calibri" w:cs="Calibri"/>
                <w:sz w:val="22"/>
                <w:szCs w:val="22"/>
              </w:rPr>
              <w:t>ПНЕВМАТИЧЕСКИМИ</w:t>
            </w:r>
            <w:r w:rsidRPr="002C259A">
              <w:rPr>
                <w:rFonts w:ascii="Arial Armenian" w:hAnsi="Arial Armenian" w:cs="Arial"/>
                <w:sz w:val="22"/>
                <w:szCs w:val="22"/>
              </w:rPr>
              <w:t xml:space="preserve"> </w:t>
            </w:r>
            <w:r w:rsidRPr="002C259A">
              <w:rPr>
                <w:rFonts w:ascii="Calibri" w:hAnsi="Calibri" w:cs="Calibri"/>
                <w:sz w:val="22"/>
                <w:szCs w:val="22"/>
              </w:rPr>
              <w:t>ТРАМБОВКАМИ</w:t>
            </w:r>
            <w:r w:rsidRPr="002C259A">
              <w:rPr>
                <w:rFonts w:ascii="Arial Armenian" w:hAnsi="Arial Armenian" w:cs="Arial"/>
                <w:sz w:val="22"/>
                <w:szCs w:val="22"/>
              </w:rPr>
              <w:t xml:space="preserve">: </w:t>
            </w:r>
            <w:r w:rsidRPr="002C259A">
              <w:rPr>
                <w:rFonts w:ascii="Calibri" w:hAnsi="Calibri" w:cs="Calibri"/>
                <w:sz w:val="22"/>
                <w:szCs w:val="22"/>
              </w:rPr>
              <w:t>ГРУНТЫ</w:t>
            </w:r>
            <w:r w:rsidRPr="002C259A">
              <w:rPr>
                <w:rFonts w:ascii="Arial Armenian" w:hAnsi="Arial Armenian" w:cs="Arial"/>
                <w:sz w:val="22"/>
                <w:szCs w:val="22"/>
              </w:rPr>
              <w:t xml:space="preserve"> 1,2 </w:t>
            </w:r>
            <w:r w:rsidRPr="002C259A">
              <w:rPr>
                <w:rFonts w:ascii="Calibri" w:hAnsi="Calibri" w:cs="Calibri"/>
                <w:sz w:val="22"/>
                <w:szCs w:val="22"/>
              </w:rPr>
              <w:t>ГРУПП</w:t>
            </w:r>
          </w:p>
        </w:tc>
        <w:tc>
          <w:tcPr>
            <w:tcW w:w="1246" w:type="dxa"/>
            <w:tcBorders>
              <w:top w:val="nil"/>
              <w:left w:val="nil"/>
              <w:bottom w:val="single" w:sz="4" w:space="0" w:color="auto"/>
              <w:right w:val="single" w:sz="4" w:space="0" w:color="auto"/>
            </w:tcBorders>
            <w:shd w:val="clear" w:color="auto" w:fill="auto"/>
            <w:vAlign w:val="center"/>
            <w:hideMark/>
          </w:tcPr>
          <w:p w14:paraId="5E3C6000"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4D3BD1E4"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100.257</w:t>
            </w:r>
          </w:p>
        </w:tc>
        <w:tc>
          <w:tcPr>
            <w:tcW w:w="1402" w:type="dxa"/>
            <w:tcBorders>
              <w:top w:val="nil"/>
              <w:left w:val="nil"/>
              <w:bottom w:val="single" w:sz="4" w:space="0" w:color="auto"/>
              <w:right w:val="single" w:sz="4" w:space="0" w:color="auto"/>
            </w:tcBorders>
            <w:shd w:val="clear" w:color="auto" w:fill="auto"/>
            <w:noWrap/>
            <w:vAlign w:val="center"/>
            <w:hideMark/>
          </w:tcPr>
          <w:p w14:paraId="0AEFF54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385.56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2A0F896"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38,655.13</w:t>
            </w:r>
          </w:p>
        </w:tc>
      </w:tr>
      <w:tr w:rsidR="002C259A" w:rsidRPr="002C259A" w14:paraId="32E7BB79"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3EA95AC"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76</w:t>
            </w:r>
          </w:p>
        </w:tc>
        <w:tc>
          <w:tcPr>
            <w:tcW w:w="1440" w:type="dxa"/>
            <w:tcBorders>
              <w:top w:val="nil"/>
              <w:left w:val="nil"/>
              <w:bottom w:val="single" w:sz="4" w:space="0" w:color="auto"/>
              <w:right w:val="single" w:sz="4" w:space="0" w:color="auto"/>
            </w:tcBorders>
            <w:shd w:val="clear" w:color="auto" w:fill="auto"/>
            <w:vAlign w:val="center"/>
            <w:hideMark/>
          </w:tcPr>
          <w:p w14:paraId="697CCA03"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25-</w:t>
            </w:r>
            <w:r w:rsidRPr="002C259A">
              <w:rPr>
                <w:rFonts w:ascii="Calibri" w:hAnsi="Calibri" w:cs="Calibri"/>
                <w:sz w:val="22"/>
                <w:szCs w:val="22"/>
              </w:rPr>
              <w:t>М</w:t>
            </w:r>
            <w:r w:rsidRPr="002C259A">
              <w:rPr>
                <w:rFonts w:ascii="Arial Armenian" w:hAnsi="Arial Armenian" w:cs="Arial"/>
                <w:sz w:val="22"/>
                <w:szCs w:val="22"/>
              </w:rPr>
              <w:t>38</w:t>
            </w:r>
          </w:p>
        </w:tc>
        <w:tc>
          <w:tcPr>
            <w:tcW w:w="3404" w:type="dxa"/>
            <w:tcBorders>
              <w:top w:val="nil"/>
              <w:left w:val="nil"/>
              <w:bottom w:val="single" w:sz="4" w:space="0" w:color="auto"/>
              <w:right w:val="single" w:sz="4" w:space="0" w:color="auto"/>
            </w:tcBorders>
            <w:shd w:val="clear" w:color="auto" w:fill="auto"/>
            <w:vAlign w:val="center"/>
            <w:hideMark/>
          </w:tcPr>
          <w:p w14:paraId="735ECFD2"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Շինարարական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աղբի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բարձում</w:t>
            </w:r>
            <w:proofErr w:type="spellEnd"/>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proofErr w:type="spellStart"/>
            <w:r w:rsidRPr="002C259A">
              <w:rPr>
                <w:rFonts w:ascii="Sylfaen" w:hAnsi="Sylfaen" w:cs="Sylfaen"/>
                <w:sz w:val="22"/>
                <w:szCs w:val="22"/>
              </w:rPr>
              <w:t>բեռնաթափում</w:t>
            </w:r>
            <w:proofErr w:type="spellEnd"/>
            <w:r w:rsidRPr="002C259A">
              <w:rPr>
                <w:rFonts w:ascii="Arial Armenian" w:hAnsi="Arial Armenian" w:cs="Arial"/>
                <w:sz w:val="22"/>
                <w:szCs w:val="22"/>
              </w:rPr>
              <w:t xml:space="preserve"> /</w:t>
            </w:r>
            <w:r w:rsidRPr="002C259A">
              <w:rPr>
                <w:rFonts w:ascii="Calibri" w:hAnsi="Calibri" w:cs="Calibri"/>
                <w:sz w:val="22"/>
                <w:szCs w:val="22"/>
              </w:rPr>
              <w:t>ПОГРУЗКА</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РАЗГРУЗКА</w:t>
            </w:r>
            <w:r w:rsidRPr="002C259A">
              <w:rPr>
                <w:rFonts w:ascii="Arial Armenian" w:hAnsi="Arial Armenian" w:cs="Arial"/>
                <w:sz w:val="22"/>
                <w:szCs w:val="22"/>
              </w:rPr>
              <w:t xml:space="preserve"> </w:t>
            </w:r>
            <w:r w:rsidRPr="002C259A">
              <w:rPr>
                <w:rFonts w:ascii="Calibri" w:hAnsi="Calibri" w:cs="Calibri"/>
                <w:sz w:val="22"/>
                <w:szCs w:val="22"/>
              </w:rPr>
              <w:t>СТРОИТЕЛЬНОГО</w:t>
            </w:r>
            <w:r w:rsidRPr="002C259A">
              <w:rPr>
                <w:rFonts w:ascii="Arial Armenian" w:hAnsi="Arial Armenian" w:cs="Arial"/>
                <w:sz w:val="22"/>
                <w:szCs w:val="22"/>
              </w:rPr>
              <w:t xml:space="preserve"> </w:t>
            </w:r>
            <w:r w:rsidRPr="002C259A">
              <w:rPr>
                <w:rFonts w:ascii="Calibri" w:hAnsi="Calibri" w:cs="Calibri"/>
                <w:sz w:val="22"/>
                <w:szCs w:val="22"/>
              </w:rPr>
              <w:t>МУСОРА</w:t>
            </w:r>
          </w:p>
        </w:tc>
        <w:tc>
          <w:tcPr>
            <w:tcW w:w="1246" w:type="dxa"/>
            <w:tcBorders>
              <w:top w:val="nil"/>
              <w:left w:val="nil"/>
              <w:bottom w:val="single" w:sz="4" w:space="0" w:color="auto"/>
              <w:right w:val="single" w:sz="4" w:space="0" w:color="auto"/>
            </w:tcBorders>
            <w:shd w:val="clear" w:color="auto" w:fill="auto"/>
            <w:vAlign w:val="center"/>
            <w:hideMark/>
          </w:tcPr>
          <w:p w14:paraId="1757995D"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16A331D2"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180.4626</w:t>
            </w:r>
          </w:p>
        </w:tc>
        <w:tc>
          <w:tcPr>
            <w:tcW w:w="1402" w:type="dxa"/>
            <w:tcBorders>
              <w:top w:val="nil"/>
              <w:left w:val="nil"/>
              <w:bottom w:val="single" w:sz="4" w:space="0" w:color="auto"/>
              <w:right w:val="single" w:sz="4" w:space="0" w:color="auto"/>
            </w:tcBorders>
            <w:shd w:val="clear" w:color="auto" w:fill="auto"/>
            <w:noWrap/>
            <w:vAlign w:val="center"/>
            <w:hideMark/>
          </w:tcPr>
          <w:p w14:paraId="0DBAFF23"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1,551.13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9DA9DE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279,920.95</w:t>
            </w:r>
          </w:p>
        </w:tc>
      </w:tr>
      <w:tr w:rsidR="002C259A" w:rsidRPr="002C259A" w14:paraId="4CE1ECC0" w14:textId="77777777" w:rsidTr="002C259A">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F0FD8A9"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77</w:t>
            </w:r>
          </w:p>
        </w:tc>
        <w:tc>
          <w:tcPr>
            <w:tcW w:w="1440" w:type="dxa"/>
            <w:tcBorders>
              <w:top w:val="nil"/>
              <w:left w:val="nil"/>
              <w:bottom w:val="single" w:sz="4" w:space="0" w:color="auto"/>
              <w:right w:val="single" w:sz="4" w:space="0" w:color="auto"/>
            </w:tcBorders>
            <w:shd w:val="clear" w:color="auto" w:fill="auto"/>
            <w:vAlign w:val="center"/>
            <w:hideMark/>
          </w:tcPr>
          <w:p w14:paraId="1DF7C515"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27-312</w:t>
            </w:r>
          </w:p>
        </w:tc>
        <w:tc>
          <w:tcPr>
            <w:tcW w:w="3404" w:type="dxa"/>
            <w:tcBorders>
              <w:top w:val="nil"/>
              <w:left w:val="nil"/>
              <w:bottom w:val="single" w:sz="4" w:space="0" w:color="auto"/>
              <w:right w:val="single" w:sz="4" w:space="0" w:color="auto"/>
            </w:tcBorders>
            <w:shd w:val="clear" w:color="auto" w:fill="auto"/>
            <w:vAlign w:val="center"/>
            <w:hideMark/>
          </w:tcPr>
          <w:p w14:paraId="45506981"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հողակտորի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միջին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շերտերի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իրականացում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ոչ</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գործվածքե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սինթետիկ</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նյութից</w:t>
            </w:r>
            <w:proofErr w:type="spellEnd"/>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ПРОСЛОЕК</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НЕТКАНОГО</w:t>
            </w:r>
            <w:r w:rsidRPr="002C259A">
              <w:rPr>
                <w:rFonts w:ascii="Arial Armenian" w:hAnsi="Arial Armenian" w:cs="Arial"/>
                <w:sz w:val="22"/>
                <w:szCs w:val="22"/>
              </w:rPr>
              <w:t xml:space="preserve"> </w:t>
            </w:r>
            <w:r w:rsidRPr="002C259A">
              <w:rPr>
                <w:rFonts w:ascii="Calibri" w:hAnsi="Calibri" w:cs="Calibri"/>
                <w:sz w:val="22"/>
                <w:szCs w:val="22"/>
              </w:rPr>
              <w:t>СИНТЕТИЧЕСКОГО</w:t>
            </w:r>
            <w:r w:rsidRPr="002C259A">
              <w:rPr>
                <w:rFonts w:ascii="Arial Armenian" w:hAnsi="Arial Armenian" w:cs="Arial"/>
                <w:sz w:val="22"/>
                <w:szCs w:val="22"/>
              </w:rPr>
              <w:t xml:space="preserve"> </w:t>
            </w:r>
            <w:r w:rsidRPr="002C259A">
              <w:rPr>
                <w:rFonts w:ascii="Calibri" w:hAnsi="Calibri" w:cs="Calibri"/>
                <w:sz w:val="22"/>
                <w:szCs w:val="22"/>
              </w:rPr>
              <w:t>МАТЕРИАЛА</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ЗЕМЛЯНОМ</w:t>
            </w:r>
            <w:r w:rsidRPr="002C259A">
              <w:rPr>
                <w:rFonts w:ascii="Arial Armenian" w:hAnsi="Arial Armenian" w:cs="Arial"/>
                <w:sz w:val="22"/>
                <w:szCs w:val="22"/>
              </w:rPr>
              <w:t xml:space="preserve"> </w:t>
            </w:r>
            <w:r w:rsidRPr="002C259A">
              <w:rPr>
                <w:rFonts w:ascii="Calibri" w:hAnsi="Calibri" w:cs="Calibri"/>
                <w:sz w:val="22"/>
                <w:szCs w:val="22"/>
              </w:rPr>
              <w:t>ПОЛОТНЕ</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ОБОЙМЕ</w:t>
            </w:r>
          </w:p>
        </w:tc>
        <w:tc>
          <w:tcPr>
            <w:tcW w:w="1246" w:type="dxa"/>
            <w:tcBorders>
              <w:top w:val="nil"/>
              <w:left w:val="nil"/>
              <w:bottom w:val="single" w:sz="4" w:space="0" w:color="auto"/>
              <w:right w:val="single" w:sz="4" w:space="0" w:color="auto"/>
            </w:tcBorders>
            <w:shd w:val="clear" w:color="auto" w:fill="auto"/>
            <w:vAlign w:val="center"/>
            <w:hideMark/>
          </w:tcPr>
          <w:p w14:paraId="38EC6084"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5F3F7BF2"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217.95</w:t>
            </w:r>
          </w:p>
        </w:tc>
        <w:tc>
          <w:tcPr>
            <w:tcW w:w="1402" w:type="dxa"/>
            <w:tcBorders>
              <w:top w:val="nil"/>
              <w:left w:val="nil"/>
              <w:bottom w:val="single" w:sz="4" w:space="0" w:color="auto"/>
              <w:right w:val="single" w:sz="4" w:space="0" w:color="auto"/>
            </w:tcBorders>
            <w:shd w:val="clear" w:color="auto" w:fill="auto"/>
            <w:noWrap/>
            <w:vAlign w:val="center"/>
            <w:hideMark/>
          </w:tcPr>
          <w:p w14:paraId="2182E48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219.83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58510CA"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47,912.69</w:t>
            </w:r>
          </w:p>
        </w:tc>
      </w:tr>
      <w:tr w:rsidR="002C259A" w:rsidRPr="002C259A" w14:paraId="57D1AFF1" w14:textId="77777777" w:rsidTr="002C259A">
        <w:trPr>
          <w:gridAfter w:val="1"/>
          <w:wAfter w:w="8" w:type="dxa"/>
          <w:trHeight w:val="8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24453A6"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78</w:t>
            </w:r>
          </w:p>
        </w:tc>
        <w:tc>
          <w:tcPr>
            <w:tcW w:w="1440" w:type="dxa"/>
            <w:tcBorders>
              <w:top w:val="nil"/>
              <w:left w:val="nil"/>
              <w:bottom w:val="single" w:sz="4" w:space="0" w:color="auto"/>
              <w:right w:val="single" w:sz="4" w:space="0" w:color="auto"/>
            </w:tcBorders>
            <w:shd w:val="clear" w:color="auto" w:fill="auto"/>
            <w:vAlign w:val="center"/>
            <w:hideMark/>
          </w:tcPr>
          <w:p w14:paraId="6249CF3C" w14:textId="77777777" w:rsidR="002C259A" w:rsidRPr="002C259A" w:rsidRDefault="002C259A" w:rsidP="002C259A">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44A01906"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Ճանապարհաշինարարական</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կտավ</w:t>
            </w:r>
            <w:proofErr w:type="spellEnd"/>
            <w:r w:rsidRPr="002C259A">
              <w:rPr>
                <w:rFonts w:ascii="Arial Armenian" w:hAnsi="Arial Armenian" w:cs="Arial"/>
                <w:sz w:val="22"/>
                <w:szCs w:val="22"/>
                <w:lang w:val="ru-RU"/>
              </w:rPr>
              <w:t xml:space="preserve"> </w:t>
            </w:r>
            <w:r w:rsidRPr="002C259A">
              <w:rPr>
                <w:rFonts w:ascii="Sylfaen" w:hAnsi="Sylfaen" w:cs="Arial"/>
                <w:sz w:val="22"/>
                <w:szCs w:val="22"/>
                <w:lang w:val="ru-RU"/>
              </w:rPr>
              <w:t>«</w:t>
            </w:r>
            <w:proofErr w:type="spellStart"/>
            <w:r w:rsidRPr="002C259A">
              <w:rPr>
                <w:rFonts w:ascii="Sylfaen" w:hAnsi="Sylfaen" w:cs="Sylfaen"/>
                <w:sz w:val="22"/>
                <w:szCs w:val="22"/>
              </w:rPr>
              <w:t>Դորնիտ</w:t>
            </w:r>
            <w:proofErr w:type="spellEnd"/>
            <w:r w:rsidRPr="002C259A">
              <w:rPr>
                <w:rFonts w:ascii="Arial Armenian" w:hAnsi="Arial Armenian" w:cs="Arial"/>
                <w:sz w:val="22"/>
                <w:szCs w:val="22"/>
                <w:lang w:val="ru-RU"/>
              </w:rPr>
              <w:t>-2</w:t>
            </w:r>
            <w:r w:rsidRPr="002C259A">
              <w:rPr>
                <w:rFonts w:ascii="Sylfaen" w:hAnsi="Sylfaen" w:cs="Arial"/>
                <w:sz w:val="22"/>
                <w:szCs w:val="22"/>
                <w:lang w:val="ru-RU"/>
              </w:rPr>
              <w:t>»</w:t>
            </w:r>
            <w:r w:rsidRPr="002C259A">
              <w:rPr>
                <w:rFonts w:ascii="Arial Armenian" w:hAnsi="Arial Armenian" w:cs="Arial"/>
                <w:sz w:val="22"/>
                <w:szCs w:val="22"/>
                <w:lang w:val="ru-RU"/>
              </w:rPr>
              <w:t xml:space="preserve"> /</w:t>
            </w:r>
            <w:r w:rsidRPr="002C259A">
              <w:rPr>
                <w:rFonts w:ascii="Calibri" w:hAnsi="Calibri" w:cs="Calibri"/>
                <w:sz w:val="22"/>
                <w:szCs w:val="22"/>
                <w:lang w:val="ru-RU"/>
              </w:rPr>
              <w:t>ПОЛОТНО</w:t>
            </w:r>
            <w:r w:rsidRPr="002C259A">
              <w:rPr>
                <w:rFonts w:ascii="Arial Armenian" w:hAnsi="Arial Armenian" w:cs="Arial"/>
                <w:sz w:val="22"/>
                <w:szCs w:val="22"/>
                <w:lang w:val="ru-RU"/>
              </w:rPr>
              <w:t xml:space="preserve"> </w:t>
            </w:r>
            <w:r w:rsidRPr="002C259A">
              <w:rPr>
                <w:rFonts w:ascii="Calibri" w:hAnsi="Calibri" w:cs="Calibri"/>
                <w:sz w:val="22"/>
                <w:szCs w:val="22"/>
                <w:lang w:val="ru-RU"/>
              </w:rPr>
              <w:t>ДЛЯ</w:t>
            </w:r>
            <w:r w:rsidRPr="002C259A">
              <w:rPr>
                <w:rFonts w:ascii="Arial Armenian" w:hAnsi="Arial Armenian" w:cs="Arial"/>
                <w:sz w:val="22"/>
                <w:szCs w:val="22"/>
                <w:lang w:val="ru-RU"/>
              </w:rPr>
              <w:t xml:space="preserve"> </w:t>
            </w:r>
            <w:r w:rsidRPr="002C259A">
              <w:rPr>
                <w:rFonts w:ascii="Calibri" w:hAnsi="Calibri" w:cs="Calibri"/>
                <w:sz w:val="22"/>
                <w:szCs w:val="22"/>
                <w:lang w:val="ru-RU"/>
              </w:rPr>
              <w:t>ДОРОЖНОГО</w:t>
            </w:r>
            <w:r w:rsidRPr="002C259A">
              <w:rPr>
                <w:rFonts w:ascii="Arial Armenian" w:hAnsi="Arial Armenian" w:cs="Arial"/>
                <w:sz w:val="22"/>
                <w:szCs w:val="22"/>
                <w:lang w:val="ru-RU"/>
              </w:rPr>
              <w:t xml:space="preserve"> </w:t>
            </w:r>
            <w:r w:rsidRPr="002C259A">
              <w:rPr>
                <w:rFonts w:ascii="Calibri" w:hAnsi="Calibri" w:cs="Calibri"/>
                <w:sz w:val="22"/>
                <w:szCs w:val="22"/>
                <w:lang w:val="ru-RU"/>
              </w:rPr>
              <w:t>СТРОИТЕЛЬСТВА</w:t>
            </w:r>
            <w:r w:rsidRPr="002C259A">
              <w:rPr>
                <w:rFonts w:ascii="Arial Armenian" w:hAnsi="Arial Armenian" w:cs="Arial"/>
                <w:sz w:val="22"/>
                <w:szCs w:val="22"/>
                <w:lang w:val="ru-RU"/>
              </w:rPr>
              <w:t xml:space="preserve"> "</w:t>
            </w:r>
            <w:r w:rsidRPr="002C259A">
              <w:rPr>
                <w:rFonts w:ascii="Calibri" w:hAnsi="Calibri" w:cs="Calibri"/>
                <w:sz w:val="22"/>
                <w:szCs w:val="22"/>
                <w:lang w:val="ru-RU"/>
              </w:rPr>
              <w:t>ДОРНИТ</w:t>
            </w:r>
            <w:r w:rsidRPr="002C259A">
              <w:rPr>
                <w:rFonts w:ascii="Arial Armenian" w:hAnsi="Arial Armenian" w:cs="Arial"/>
                <w:sz w:val="22"/>
                <w:szCs w:val="22"/>
                <w:lang w:val="ru-RU"/>
              </w:rPr>
              <w:t>-2"</w:t>
            </w:r>
          </w:p>
        </w:tc>
        <w:tc>
          <w:tcPr>
            <w:tcW w:w="1246" w:type="dxa"/>
            <w:tcBorders>
              <w:top w:val="nil"/>
              <w:left w:val="nil"/>
              <w:bottom w:val="single" w:sz="4" w:space="0" w:color="auto"/>
              <w:right w:val="single" w:sz="4" w:space="0" w:color="auto"/>
            </w:tcBorders>
            <w:shd w:val="clear" w:color="auto" w:fill="auto"/>
            <w:vAlign w:val="center"/>
            <w:hideMark/>
          </w:tcPr>
          <w:p w14:paraId="4CECC80E"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32C3A8DD"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435.9</w:t>
            </w:r>
          </w:p>
        </w:tc>
        <w:tc>
          <w:tcPr>
            <w:tcW w:w="1402" w:type="dxa"/>
            <w:tcBorders>
              <w:top w:val="nil"/>
              <w:left w:val="nil"/>
              <w:bottom w:val="single" w:sz="4" w:space="0" w:color="auto"/>
              <w:right w:val="single" w:sz="4" w:space="0" w:color="auto"/>
            </w:tcBorders>
            <w:shd w:val="clear" w:color="auto" w:fill="auto"/>
            <w:noWrap/>
            <w:vAlign w:val="center"/>
            <w:hideMark/>
          </w:tcPr>
          <w:p w14:paraId="1731EFB8"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6.04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1C6199E"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2,632.84</w:t>
            </w:r>
          </w:p>
        </w:tc>
      </w:tr>
      <w:tr w:rsidR="002C259A" w:rsidRPr="002C259A" w14:paraId="5675ED76"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2579FF9"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79</w:t>
            </w:r>
          </w:p>
        </w:tc>
        <w:tc>
          <w:tcPr>
            <w:tcW w:w="1440" w:type="dxa"/>
            <w:tcBorders>
              <w:top w:val="nil"/>
              <w:left w:val="nil"/>
              <w:bottom w:val="single" w:sz="4" w:space="0" w:color="auto"/>
              <w:right w:val="single" w:sz="4" w:space="0" w:color="auto"/>
            </w:tcBorders>
            <w:shd w:val="clear" w:color="auto" w:fill="auto"/>
            <w:vAlign w:val="center"/>
            <w:hideMark/>
          </w:tcPr>
          <w:p w14:paraId="16A0CAC2"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27-19</w:t>
            </w:r>
          </w:p>
        </w:tc>
        <w:tc>
          <w:tcPr>
            <w:tcW w:w="3404" w:type="dxa"/>
            <w:tcBorders>
              <w:top w:val="nil"/>
              <w:left w:val="nil"/>
              <w:bottom w:val="single" w:sz="4" w:space="0" w:color="auto"/>
              <w:right w:val="single" w:sz="4" w:space="0" w:color="auto"/>
            </w:tcBorders>
            <w:shd w:val="clear" w:color="auto" w:fill="auto"/>
            <w:vAlign w:val="center"/>
            <w:hideMark/>
          </w:tcPr>
          <w:p w14:paraId="318F29E7"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Հիմքի</w:t>
            </w:r>
            <w:proofErr w:type="spellEnd"/>
            <w:r w:rsidRPr="002C259A">
              <w:rPr>
                <w:rFonts w:ascii="Arial Armenian" w:hAnsi="Arial Armenian" w:cs="Arial"/>
                <w:sz w:val="22"/>
                <w:szCs w:val="22"/>
                <w:lang w:val="ru-RU"/>
              </w:rPr>
              <w:t xml:space="preserve"> </w:t>
            </w:r>
            <w:r w:rsidRPr="002C259A">
              <w:rPr>
                <w:rFonts w:ascii="Sylfaen" w:hAnsi="Sylfaen" w:cs="Sylfaen"/>
                <w:sz w:val="22"/>
                <w:szCs w:val="22"/>
              </w:rPr>
              <w:t>և</w:t>
            </w:r>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ավազե</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հիմքով</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շերտերի</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հարթեցման</w:t>
            </w:r>
            <w:proofErr w:type="spellEnd"/>
            <w:r w:rsidRPr="002C259A">
              <w:rPr>
                <w:rFonts w:ascii="Arial Armenian" w:hAnsi="Arial Armenian" w:cs="Arial"/>
                <w:sz w:val="22"/>
                <w:szCs w:val="22"/>
                <w:lang w:val="ru-RU"/>
              </w:rPr>
              <w:t xml:space="preserve"> </w:t>
            </w:r>
            <w:proofErr w:type="spellStart"/>
            <w:proofErr w:type="gramStart"/>
            <w:r w:rsidRPr="002C259A">
              <w:rPr>
                <w:rFonts w:ascii="Sylfaen" w:hAnsi="Sylfaen" w:cs="Sylfaen"/>
                <w:sz w:val="22"/>
                <w:szCs w:val="22"/>
              </w:rPr>
              <w:t>կատարում</w:t>
            </w:r>
            <w:proofErr w:type="spellEnd"/>
            <w:r w:rsidRPr="002C259A">
              <w:rPr>
                <w:rFonts w:ascii="Arial Armenian" w:hAnsi="Arial Armenian" w:cs="Arial"/>
                <w:sz w:val="22"/>
                <w:szCs w:val="22"/>
                <w:lang w:val="ru-RU"/>
              </w:rPr>
              <w:t xml:space="preserve">  /</w:t>
            </w:r>
            <w:proofErr w:type="gramEnd"/>
            <w:r w:rsidRPr="002C259A">
              <w:rPr>
                <w:rFonts w:ascii="Calibri" w:hAnsi="Calibri" w:cs="Calibri"/>
                <w:sz w:val="22"/>
                <w:szCs w:val="22"/>
                <w:lang w:val="ru-RU"/>
              </w:rPr>
              <w:t>УСТРОЙСТВО</w:t>
            </w:r>
            <w:r w:rsidRPr="002C259A">
              <w:rPr>
                <w:rFonts w:ascii="Arial Armenian" w:hAnsi="Arial Armenian" w:cs="Arial"/>
                <w:sz w:val="22"/>
                <w:szCs w:val="22"/>
                <w:lang w:val="ru-RU"/>
              </w:rPr>
              <w:t xml:space="preserve"> </w:t>
            </w:r>
            <w:r w:rsidRPr="002C259A">
              <w:rPr>
                <w:rFonts w:ascii="Calibri" w:hAnsi="Calibri" w:cs="Calibri"/>
                <w:sz w:val="22"/>
                <w:szCs w:val="22"/>
                <w:lang w:val="ru-RU"/>
              </w:rPr>
              <w:t>ПОДСТИЛАЮЩИХ</w:t>
            </w:r>
            <w:r w:rsidRPr="002C259A">
              <w:rPr>
                <w:rFonts w:ascii="Arial Armenian" w:hAnsi="Arial Armenian" w:cs="Arial"/>
                <w:sz w:val="22"/>
                <w:szCs w:val="22"/>
                <w:lang w:val="ru-RU"/>
              </w:rPr>
              <w:t xml:space="preserve"> </w:t>
            </w:r>
            <w:r w:rsidRPr="002C259A">
              <w:rPr>
                <w:rFonts w:ascii="Calibri" w:hAnsi="Calibri" w:cs="Calibri"/>
                <w:sz w:val="22"/>
                <w:szCs w:val="22"/>
                <w:lang w:val="ru-RU"/>
              </w:rPr>
              <w:t>И</w:t>
            </w:r>
            <w:r w:rsidRPr="002C259A">
              <w:rPr>
                <w:rFonts w:ascii="Arial Armenian" w:hAnsi="Arial Armenian" w:cs="Arial"/>
                <w:sz w:val="22"/>
                <w:szCs w:val="22"/>
                <w:lang w:val="ru-RU"/>
              </w:rPr>
              <w:t xml:space="preserve"> </w:t>
            </w:r>
            <w:r w:rsidRPr="002C259A">
              <w:rPr>
                <w:rFonts w:ascii="Calibri" w:hAnsi="Calibri" w:cs="Calibri"/>
                <w:sz w:val="22"/>
                <w:szCs w:val="22"/>
                <w:lang w:val="ru-RU"/>
              </w:rPr>
              <w:t>ВЫРАВНИВАЮЩИХ</w:t>
            </w:r>
            <w:r w:rsidRPr="002C259A">
              <w:rPr>
                <w:rFonts w:ascii="Arial Armenian" w:hAnsi="Arial Armenian" w:cs="Arial"/>
                <w:sz w:val="22"/>
                <w:szCs w:val="22"/>
                <w:lang w:val="ru-RU"/>
              </w:rPr>
              <w:t xml:space="preserve"> </w:t>
            </w:r>
            <w:r w:rsidRPr="002C259A">
              <w:rPr>
                <w:rFonts w:ascii="Calibri" w:hAnsi="Calibri" w:cs="Calibri"/>
                <w:sz w:val="22"/>
                <w:szCs w:val="22"/>
                <w:lang w:val="ru-RU"/>
              </w:rPr>
              <w:t>СЛОЕВ</w:t>
            </w:r>
            <w:r w:rsidRPr="002C259A">
              <w:rPr>
                <w:rFonts w:ascii="Arial Armenian" w:hAnsi="Arial Armenian" w:cs="Arial"/>
                <w:sz w:val="22"/>
                <w:szCs w:val="22"/>
                <w:lang w:val="ru-RU"/>
              </w:rPr>
              <w:t xml:space="preserve"> </w:t>
            </w:r>
            <w:r w:rsidRPr="002C259A">
              <w:rPr>
                <w:rFonts w:ascii="Calibri" w:hAnsi="Calibri" w:cs="Calibri"/>
                <w:sz w:val="22"/>
                <w:szCs w:val="22"/>
                <w:lang w:val="ru-RU"/>
              </w:rPr>
              <w:t>ОСНОВАНИЙ</w:t>
            </w:r>
            <w:r w:rsidRPr="002C259A">
              <w:rPr>
                <w:rFonts w:ascii="Arial Armenian" w:hAnsi="Arial Armenian" w:cs="Arial"/>
                <w:sz w:val="22"/>
                <w:szCs w:val="22"/>
                <w:lang w:val="ru-RU"/>
              </w:rPr>
              <w:t xml:space="preserve"> </w:t>
            </w:r>
            <w:r w:rsidRPr="002C259A">
              <w:rPr>
                <w:rFonts w:ascii="Calibri" w:hAnsi="Calibri" w:cs="Calibri"/>
                <w:sz w:val="22"/>
                <w:szCs w:val="22"/>
                <w:lang w:val="ru-RU"/>
              </w:rPr>
              <w:t>ИЗ</w:t>
            </w:r>
            <w:r w:rsidRPr="002C259A">
              <w:rPr>
                <w:rFonts w:ascii="Arial Armenian" w:hAnsi="Arial Armenian" w:cs="Arial"/>
                <w:sz w:val="22"/>
                <w:szCs w:val="22"/>
                <w:lang w:val="ru-RU"/>
              </w:rPr>
              <w:t xml:space="preserve"> </w:t>
            </w:r>
            <w:r w:rsidRPr="002C259A">
              <w:rPr>
                <w:rFonts w:ascii="Calibri" w:hAnsi="Calibri" w:cs="Calibri"/>
                <w:sz w:val="22"/>
                <w:szCs w:val="22"/>
                <w:lang w:val="ru-RU"/>
              </w:rPr>
              <w:t>ПЕСКА</w:t>
            </w:r>
          </w:p>
        </w:tc>
        <w:tc>
          <w:tcPr>
            <w:tcW w:w="1246" w:type="dxa"/>
            <w:tcBorders>
              <w:top w:val="nil"/>
              <w:left w:val="nil"/>
              <w:bottom w:val="single" w:sz="4" w:space="0" w:color="auto"/>
              <w:right w:val="single" w:sz="4" w:space="0" w:color="auto"/>
            </w:tcBorders>
            <w:shd w:val="clear" w:color="auto" w:fill="auto"/>
            <w:vAlign w:val="center"/>
            <w:hideMark/>
          </w:tcPr>
          <w:p w14:paraId="5C4749F3"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35ECD09C"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87.18</w:t>
            </w:r>
          </w:p>
        </w:tc>
        <w:tc>
          <w:tcPr>
            <w:tcW w:w="1402" w:type="dxa"/>
            <w:tcBorders>
              <w:top w:val="nil"/>
              <w:left w:val="nil"/>
              <w:bottom w:val="single" w:sz="4" w:space="0" w:color="auto"/>
              <w:right w:val="single" w:sz="4" w:space="0" w:color="auto"/>
            </w:tcBorders>
            <w:shd w:val="clear" w:color="auto" w:fill="auto"/>
            <w:noWrap/>
            <w:vAlign w:val="center"/>
            <w:hideMark/>
          </w:tcPr>
          <w:p w14:paraId="590BC8A3"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1,272.19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41CF87F"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110,909.52</w:t>
            </w:r>
          </w:p>
        </w:tc>
      </w:tr>
      <w:tr w:rsidR="002C259A" w:rsidRPr="002C259A" w14:paraId="2278026A"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523B31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79,1</w:t>
            </w:r>
          </w:p>
        </w:tc>
        <w:tc>
          <w:tcPr>
            <w:tcW w:w="1440" w:type="dxa"/>
            <w:tcBorders>
              <w:top w:val="nil"/>
              <w:left w:val="nil"/>
              <w:bottom w:val="single" w:sz="4" w:space="0" w:color="auto"/>
              <w:right w:val="single" w:sz="4" w:space="0" w:color="auto"/>
            </w:tcBorders>
            <w:shd w:val="clear" w:color="auto" w:fill="auto"/>
            <w:vAlign w:val="center"/>
            <w:hideMark/>
          </w:tcPr>
          <w:p w14:paraId="459A506C"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w:t>
            </w:r>
          </w:p>
        </w:tc>
        <w:tc>
          <w:tcPr>
            <w:tcW w:w="3404" w:type="dxa"/>
            <w:tcBorders>
              <w:top w:val="nil"/>
              <w:left w:val="nil"/>
              <w:bottom w:val="single" w:sz="4" w:space="0" w:color="auto"/>
              <w:right w:val="single" w:sz="4" w:space="0" w:color="auto"/>
            </w:tcBorders>
            <w:shd w:val="clear" w:color="auto" w:fill="auto"/>
            <w:vAlign w:val="center"/>
            <w:hideMark/>
          </w:tcPr>
          <w:p w14:paraId="4C0C1B9F"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Ավազ</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շինարարական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աշխատանքներ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կատարելու</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համար</w:t>
            </w:r>
            <w:proofErr w:type="spellEnd"/>
            <w:r w:rsidRPr="002C259A">
              <w:rPr>
                <w:rFonts w:ascii="Arial Armenian" w:hAnsi="Arial Armenian" w:cs="Arial"/>
                <w:sz w:val="22"/>
                <w:szCs w:val="22"/>
              </w:rPr>
              <w:t xml:space="preserve"> /</w:t>
            </w:r>
            <w:r w:rsidRPr="002C259A">
              <w:rPr>
                <w:rFonts w:ascii="Calibri" w:hAnsi="Calibri" w:cs="Calibri"/>
                <w:sz w:val="22"/>
                <w:szCs w:val="22"/>
              </w:rPr>
              <w:t>ПЕСОК</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СТРОИТЕЛЬНЫХ</w:t>
            </w:r>
            <w:r w:rsidRPr="002C259A">
              <w:rPr>
                <w:rFonts w:ascii="Arial Armenian" w:hAnsi="Arial Armenian" w:cs="Arial"/>
                <w:sz w:val="22"/>
                <w:szCs w:val="22"/>
              </w:rPr>
              <w:t xml:space="preserve"> </w:t>
            </w:r>
            <w:r w:rsidRPr="002C259A">
              <w:rPr>
                <w:rFonts w:ascii="Calibri" w:hAnsi="Calibri" w:cs="Calibri"/>
                <w:sz w:val="22"/>
                <w:szCs w:val="22"/>
              </w:rPr>
              <w:t>РАБОТ</w:t>
            </w:r>
          </w:p>
        </w:tc>
        <w:tc>
          <w:tcPr>
            <w:tcW w:w="1246" w:type="dxa"/>
            <w:tcBorders>
              <w:top w:val="nil"/>
              <w:left w:val="nil"/>
              <w:bottom w:val="single" w:sz="4" w:space="0" w:color="auto"/>
              <w:right w:val="single" w:sz="4" w:space="0" w:color="auto"/>
            </w:tcBorders>
            <w:shd w:val="clear" w:color="auto" w:fill="auto"/>
            <w:vAlign w:val="center"/>
            <w:hideMark/>
          </w:tcPr>
          <w:p w14:paraId="078C7B2E"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335E5413"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95.898</w:t>
            </w:r>
          </w:p>
        </w:tc>
        <w:tc>
          <w:tcPr>
            <w:tcW w:w="1402" w:type="dxa"/>
            <w:tcBorders>
              <w:top w:val="nil"/>
              <w:left w:val="nil"/>
              <w:bottom w:val="single" w:sz="4" w:space="0" w:color="auto"/>
              <w:right w:val="single" w:sz="4" w:space="0" w:color="auto"/>
            </w:tcBorders>
            <w:shd w:val="clear" w:color="auto" w:fill="auto"/>
            <w:noWrap/>
            <w:vAlign w:val="center"/>
            <w:hideMark/>
          </w:tcPr>
          <w:p w14:paraId="44CC37DE"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11,907.83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98806C1"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1,141,937.08</w:t>
            </w:r>
          </w:p>
        </w:tc>
      </w:tr>
      <w:tr w:rsidR="002C259A" w:rsidRPr="002C259A" w14:paraId="1BFAD5C0"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101705A"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80</w:t>
            </w:r>
          </w:p>
        </w:tc>
        <w:tc>
          <w:tcPr>
            <w:tcW w:w="1440" w:type="dxa"/>
            <w:tcBorders>
              <w:top w:val="nil"/>
              <w:left w:val="nil"/>
              <w:bottom w:val="single" w:sz="4" w:space="0" w:color="auto"/>
              <w:right w:val="single" w:sz="4" w:space="0" w:color="auto"/>
            </w:tcBorders>
            <w:shd w:val="clear" w:color="auto" w:fill="auto"/>
            <w:vAlign w:val="center"/>
            <w:hideMark/>
          </w:tcPr>
          <w:p w14:paraId="5F401059"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27-126</w:t>
            </w:r>
          </w:p>
        </w:tc>
        <w:tc>
          <w:tcPr>
            <w:tcW w:w="3404" w:type="dxa"/>
            <w:tcBorders>
              <w:top w:val="nil"/>
              <w:left w:val="nil"/>
              <w:bottom w:val="single" w:sz="4" w:space="0" w:color="auto"/>
              <w:right w:val="single" w:sz="4" w:space="0" w:color="auto"/>
            </w:tcBorders>
            <w:shd w:val="clear" w:color="auto" w:fill="auto"/>
            <w:vAlign w:val="center"/>
            <w:hideMark/>
          </w:tcPr>
          <w:p w14:paraId="37C016A6"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Մետաղական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ցանցի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տեղադրում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ցեմենտ</w:t>
            </w:r>
            <w:r w:rsidRPr="002C259A">
              <w:rPr>
                <w:rFonts w:ascii="Arial Armenian" w:hAnsi="Arial Armenian" w:cs="Arial"/>
                <w:sz w:val="22"/>
                <w:szCs w:val="22"/>
              </w:rPr>
              <w:t>-</w:t>
            </w:r>
            <w:r w:rsidRPr="002C259A">
              <w:rPr>
                <w:rFonts w:ascii="Sylfaen" w:hAnsi="Sylfaen" w:cs="Sylfaen"/>
                <w:sz w:val="22"/>
                <w:szCs w:val="22"/>
              </w:rPr>
              <w:t>բետոնե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ծածկույթի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վրա</w:t>
            </w:r>
            <w:proofErr w:type="spellEnd"/>
            <w:r w:rsidRPr="002C259A">
              <w:rPr>
                <w:rFonts w:ascii="Arial Armenian" w:hAnsi="Arial Armenian" w:cs="Arial"/>
                <w:sz w:val="22"/>
                <w:szCs w:val="22"/>
              </w:rPr>
              <w:t xml:space="preserve">      /</w:t>
            </w:r>
            <w:r w:rsidRPr="002C259A">
              <w:rPr>
                <w:rFonts w:ascii="Calibri" w:hAnsi="Calibri" w:cs="Calibri"/>
                <w:sz w:val="22"/>
                <w:szCs w:val="22"/>
              </w:rPr>
              <w:t>УКЛАДКА</w:t>
            </w:r>
            <w:r w:rsidRPr="002C259A">
              <w:rPr>
                <w:rFonts w:ascii="Arial Armenian" w:hAnsi="Arial Armenian" w:cs="Arial"/>
                <w:sz w:val="22"/>
                <w:szCs w:val="22"/>
              </w:rPr>
              <w:t xml:space="preserve"> </w:t>
            </w:r>
            <w:r w:rsidRPr="002C259A">
              <w:rPr>
                <w:rFonts w:ascii="Calibri" w:hAnsi="Calibri" w:cs="Calibri"/>
                <w:sz w:val="22"/>
                <w:szCs w:val="22"/>
              </w:rPr>
              <w:t>МЕТАЛЛИЧЕСКОЙ</w:t>
            </w:r>
            <w:r w:rsidRPr="002C259A">
              <w:rPr>
                <w:rFonts w:ascii="Arial Armenian" w:hAnsi="Arial Armenian" w:cs="Arial"/>
                <w:sz w:val="22"/>
                <w:szCs w:val="22"/>
              </w:rPr>
              <w:t xml:space="preserve"> </w:t>
            </w:r>
            <w:r w:rsidRPr="002C259A">
              <w:rPr>
                <w:rFonts w:ascii="Calibri" w:hAnsi="Calibri" w:cs="Calibri"/>
                <w:sz w:val="22"/>
                <w:szCs w:val="22"/>
              </w:rPr>
              <w:t>СЕТКИ</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ЦЕМЕНТОБЕТОННОЕ</w:t>
            </w:r>
            <w:r w:rsidRPr="002C259A">
              <w:rPr>
                <w:rFonts w:ascii="Arial Armenian" w:hAnsi="Arial Armenian" w:cs="Arial"/>
                <w:sz w:val="22"/>
                <w:szCs w:val="22"/>
              </w:rPr>
              <w:t xml:space="preserve"> </w:t>
            </w:r>
            <w:r w:rsidRPr="002C259A">
              <w:rPr>
                <w:rFonts w:ascii="Calibri" w:hAnsi="Calibri" w:cs="Calibri"/>
                <w:sz w:val="22"/>
                <w:szCs w:val="22"/>
              </w:rPr>
              <w:t>ПОКРЫТИЕ</w:t>
            </w:r>
          </w:p>
        </w:tc>
        <w:tc>
          <w:tcPr>
            <w:tcW w:w="1246" w:type="dxa"/>
            <w:tcBorders>
              <w:top w:val="nil"/>
              <w:left w:val="nil"/>
              <w:bottom w:val="single" w:sz="4" w:space="0" w:color="auto"/>
              <w:right w:val="single" w:sz="4" w:space="0" w:color="auto"/>
            </w:tcBorders>
            <w:shd w:val="clear" w:color="auto" w:fill="auto"/>
            <w:vAlign w:val="center"/>
            <w:hideMark/>
          </w:tcPr>
          <w:p w14:paraId="5F31C2DB"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130D429F"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435.9</w:t>
            </w:r>
          </w:p>
        </w:tc>
        <w:tc>
          <w:tcPr>
            <w:tcW w:w="1402" w:type="dxa"/>
            <w:tcBorders>
              <w:top w:val="nil"/>
              <w:left w:val="nil"/>
              <w:bottom w:val="single" w:sz="4" w:space="0" w:color="auto"/>
              <w:right w:val="single" w:sz="4" w:space="0" w:color="auto"/>
            </w:tcBorders>
            <w:shd w:val="clear" w:color="auto" w:fill="auto"/>
            <w:noWrap/>
            <w:vAlign w:val="center"/>
            <w:hideMark/>
          </w:tcPr>
          <w:p w14:paraId="7EC1994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21.96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4228951"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9,571.93</w:t>
            </w:r>
          </w:p>
        </w:tc>
      </w:tr>
      <w:tr w:rsidR="002C259A" w:rsidRPr="002C259A" w14:paraId="5D095012" w14:textId="77777777" w:rsidTr="002C259A">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0E6DAC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80,1</w:t>
            </w:r>
          </w:p>
        </w:tc>
        <w:tc>
          <w:tcPr>
            <w:tcW w:w="1440" w:type="dxa"/>
            <w:tcBorders>
              <w:top w:val="nil"/>
              <w:left w:val="nil"/>
              <w:bottom w:val="single" w:sz="4" w:space="0" w:color="auto"/>
              <w:right w:val="single" w:sz="4" w:space="0" w:color="auto"/>
            </w:tcBorders>
            <w:shd w:val="clear" w:color="auto" w:fill="auto"/>
            <w:vAlign w:val="center"/>
            <w:hideMark/>
          </w:tcPr>
          <w:p w14:paraId="3362D3D7"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437</w:t>
            </w:r>
          </w:p>
        </w:tc>
        <w:tc>
          <w:tcPr>
            <w:tcW w:w="3404" w:type="dxa"/>
            <w:tcBorders>
              <w:top w:val="nil"/>
              <w:left w:val="nil"/>
              <w:bottom w:val="single" w:sz="4" w:space="0" w:color="auto"/>
              <w:right w:val="single" w:sz="4" w:space="0" w:color="auto"/>
            </w:tcBorders>
            <w:shd w:val="clear" w:color="auto" w:fill="auto"/>
            <w:vAlign w:val="center"/>
            <w:hideMark/>
          </w:tcPr>
          <w:p w14:paraId="71659BA5"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Ցանց</w:t>
            </w:r>
            <w:proofErr w:type="spellEnd"/>
            <w:r w:rsidRPr="002C259A">
              <w:rPr>
                <w:rFonts w:ascii="Arial Armenian" w:hAnsi="Arial Armenian" w:cs="Arial"/>
                <w:sz w:val="22"/>
                <w:szCs w:val="22"/>
              </w:rPr>
              <w:t xml:space="preserve"> 100x100x4 /</w:t>
            </w:r>
            <w:proofErr w:type="spellStart"/>
            <w:r w:rsidRPr="002C259A">
              <w:rPr>
                <w:rFonts w:ascii="Calibri" w:hAnsi="Calibri" w:cs="Calibri"/>
                <w:sz w:val="22"/>
                <w:szCs w:val="22"/>
              </w:rPr>
              <w:t>Сетка</w:t>
            </w:r>
            <w:proofErr w:type="spellEnd"/>
            <w:r w:rsidRPr="002C259A">
              <w:rPr>
                <w:rFonts w:ascii="Arial Armenian" w:hAnsi="Arial Armenian" w:cs="Arial"/>
                <w:sz w:val="22"/>
                <w:szCs w:val="22"/>
              </w:rPr>
              <w:t xml:space="preserve"> 100</w:t>
            </w:r>
            <w:r w:rsidRPr="002C259A">
              <w:rPr>
                <w:rFonts w:ascii="Calibri" w:hAnsi="Calibri" w:cs="Calibri"/>
                <w:sz w:val="22"/>
                <w:szCs w:val="22"/>
              </w:rPr>
              <w:t>х</w:t>
            </w:r>
            <w:r w:rsidRPr="002C259A">
              <w:rPr>
                <w:rFonts w:ascii="Arial Armenian" w:hAnsi="Arial Armenian" w:cs="Arial"/>
                <w:sz w:val="22"/>
                <w:szCs w:val="22"/>
              </w:rPr>
              <w:t>100</w:t>
            </w:r>
            <w:r w:rsidRPr="002C259A">
              <w:rPr>
                <w:rFonts w:ascii="Calibri" w:hAnsi="Calibri" w:cs="Calibri"/>
                <w:sz w:val="22"/>
                <w:szCs w:val="22"/>
              </w:rPr>
              <w:t>х</w:t>
            </w:r>
            <w:r w:rsidRPr="002C259A">
              <w:rPr>
                <w:rFonts w:ascii="Arial Armenian" w:hAnsi="Arial Armenian" w:cs="Arial"/>
                <w:sz w:val="22"/>
                <w:szCs w:val="22"/>
              </w:rPr>
              <w:t>4</w:t>
            </w:r>
          </w:p>
        </w:tc>
        <w:tc>
          <w:tcPr>
            <w:tcW w:w="1246" w:type="dxa"/>
            <w:tcBorders>
              <w:top w:val="nil"/>
              <w:left w:val="nil"/>
              <w:bottom w:val="single" w:sz="4" w:space="0" w:color="auto"/>
              <w:right w:val="single" w:sz="4" w:space="0" w:color="auto"/>
            </w:tcBorders>
            <w:shd w:val="clear" w:color="auto" w:fill="auto"/>
            <w:vAlign w:val="center"/>
            <w:hideMark/>
          </w:tcPr>
          <w:p w14:paraId="62110BA7"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42F8EDE5"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435.9</w:t>
            </w:r>
          </w:p>
        </w:tc>
        <w:tc>
          <w:tcPr>
            <w:tcW w:w="1402" w:type="dxa"/>
            <w:tcBorders>
              <w:top w:val="nil"/>
              <w:left w:val="nil"/>
              <w:bottom w:val="single" w:sz="4" w:space="0" w:color="auto"/>
              <w:right w:val="single" w:sz="4" w:space="0" w:color="auto"/>
            </w:tcBorders>
            <w:shd w:val="clear" w:color="auto" w:fill="auto"/>
            <w:noWrap/>
            <w:vAlign w:val="center"/>
            <w:hideMark/>
          </w:tcPr>
          <w:p w14:paraId="62CB3711"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1,278.25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90C6EF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557,189.18</w:t>
            </w:r>
          </w:p>
        </w:tc>
      </w:tr>
      <w:tr w:rsidR="002C259A" w:rsidRPr="002C259A" w14:paraId="72A2A40D"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9519CAD"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81</w:t>
            </w:r>
          </w:p>
        </w:tc>
        <w:tc>
          <w:tcPr>
            <w:tcW w:w="1440" w:type="dxa"/>
            <w:tcBorders>
              <w:top w:val="nil"/>
              <w:left w:val="nil"/>
              <w:bottom w:val="single" w:sz="4" w:space="0" w:color="auto"/>
              <w:right w:val="single" w:sz="4" w:space="0" w:color="auto"/>
            </w:tcBorders>
            <w:shd w:val="clear" w:color="auto" w:fill="auto"/>
            <w:vAlign w:val="center"/>
            <w:hideMark/>
          </w:tcPr>
          <w:p w14:paraId="5AF48664" w14:textId="77777777" w:rsidR="002C259A" w:rsidRPr="002C259A" w:rsidRDefault="002C259A" w:rsidP="002C259A">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71D49998"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Ռետինի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կռոշկա</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աղացած</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ռեզին</w:t>
            </w:r>
            <w:proofErr w:type="spellEnd"/>
            <w:r w:rsidRPr="002C259A">
              <w:rPr>
                <w:rFonts w:ascii="Arial Armenian" w:hAnsi="Arial Armenian" w:cs="Arial"/>
                <w:sz w:val="22"/>
                <w:szCs w:val="22"/>
              </w:rPr>
              <w:t xml:space="preserve"> (0.02 </w:t>
            </w:r>
            <w:r w:rsidRPr="002C259A">
              <w:rPr>
                <w:rFonts w:ascii="Sylfaen" w:hAnsi="Sylfaen" w:cs="Sylfaen"/>
                <w:sz w:val="22"/>
                <w:szCs w:val="22"/>
              </w:rPr>
              <w:t>մ</w:t>
            </w:r>
            <w:r w:rsidRPr="002C259A">
              <w:rPr>
                <w:rFonts w:ascii="Arial Armenian" w:hAnsi="Arial Armenian" w:cs="Arial"/>
                <w:sz w:val="22"/>
                <w:szCs w:val="22"/>
              </w:rPr>
              <w:t>) /</w:t>
            </w:r>
            <w:proofErr w:type="spellStart"/>
            <w:r w:rsidRPr="002C259A">
              <w:rPr>
                <w:rFonts w:ascii="Calibri" w:hAnsi="Calibri" w:cs="Calibri"/>
                <w:sz w:val="22"/>
                <w:szCs w:val="22"/>
              </w:rPr>
              <w:t>Резиновая</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крошка</w:t>
            </w:r>
            <w:proofErr w:type="spellEnd"/>
            <w:r w:rsidRPr="002C259A">
              <w:rPr>
                <w:rFonts w:ascii="Arial Armenian" w:hAnsi="Arial Armenian" w:cs="Arial"/>
                <w:sz w:val="22"/>
                <w:szCs w:val="22"/>
              </w:rPr>
              <w:t xml:space="preserve"> (0,02</w:t>
            </w:r>
            <w:r w:rsidRPr="002C259A">
              <w:rPr>
                <w:rFonts w:ascii="Calibri" w:hAnsi="Calibri" w:cs="Calibri"/>
                <w:sz w:val="22"/>
                <w:szCs w:val="22"/>
              </w:rPr>
              <w:t>м</w:t>
            </w:r>
            <w:r w:rsidRPr="002C259A">
              <w:rPr>
                <w:rFonts w:ascii="Arial Armenian" w:hAnsi="Arial Armenian" w:cs="Arial"/>
                <w:sz w:val="22"/>
                <w:szCs w:val="22"/>
              </w:rPr>
              <w:t>)</w:t>
            </w:r>
          </w:p>
        </w:tc>
        <w:tc>
          <w:tcPr>
            <w:tcW w:w="1246" w:type="dxa"/>
            <w:tcBorders>
              <w:top w:val="nil"/>
              <w:left w:val="nil"/>
              <w:bottom w:val="single" w:sz="4" w:space="0" w:color="auto"/>
              <w:right w:val="single" w:sz="4" w:space="0" w:color="auto"/>
            </w:tcBorders>
            <w:shd w:val="clear" w:color="auto" w:fill="auto"/>
            <w:vAlign w:val="center"/>
            <w:hideMark/>
          </w:tcPr>
          <w:p w14:paraId="0415524F"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41035E5E"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435.9</w:t>
            </w:r>
          </w:p>
        </w:tc>
        <w:tc>
          <w:tcPr>
            <w:tcW w:w="1402" w:type="dxa"/>
            <w:tcBorders>
              <w:top w:val="nil"/>
              <w:left w:val="nil"/>
              <w:bottom w:val="single" w:sz="4" w:space="0" w:color="auto"/>
              <w:right w:val="single" w:sz="4" w:space="0" w:color="auto"/>
            </w:tcBorders>
            <w:shd w:val="clear" w:color="auto" w:fill="auto"/>
            <w:noWrap/>
            <w:vAlign w:val="center"/>
            <w:hideMark/>
          </w:tcPr>
          <w:p w14:paraId="3948026F"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27,099.31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A921E57"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11,812,589.23</w:t>
            </w:r>
          </w:p>
        </w:tc>
      </w:tr>
      <w:tr w:rsidR="002C259A" w:rsidRPr="002C259A" w14:paraId="35067829"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47C8C9E"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82</w:t>
            </w:r>
          </w:p>
        </w:tc>
        <w:tc>
          <w:tcPr>
            <w:tcW w:w="1440" w:type="dxa"/>
            <w:tcBorders>
              <w:top w:val="nil"/>
              <w:left w:val="nil"/>
              <w:bottom w:val="single" w:sz="4" w:space="0" w:color="auto"/>
              <w:right w:val="single" w:sz="4" w:space="0" w:color="auto"/>
            </w:tcBorders>
            <w:shd w:val="clear" w:color="auto" w:fill="auto"/>
            <w:vAlign w:val="center"/>
            <w:hideMark/>
          </w:tcPr>
          <w:p w14:paraId="192B7A05" w14:textId="77777777" w:rsidR="002C259A" w:rsidRPr="002C259A" w:rsidRDefault="002C259A" w:rsidP="002C259A">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33F4C585"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Վնասվածքներից</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պաշտպանված</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ծածկույթ</w:t>
            </w:r>
            <w:proofErr w:type="spellEnd"/>
            <w:r w:rsidRPr="002C259A">
              <w:rPr>
                <w:rFonts w:ascii="Arial Armenian" w:hAnsi="Arial Armenian" w:cs="Arial"/>
                <w:sz w:val="22"/>
                <w:szCs w:val="22"/>
              </w:rPr>
              <w:t xml:space="preserve"> (EPDM </w:t>
            </w:r>
            <w:proofErr w:type="spellStart"/>
            <w:r w:rsidRPr="002C259A">
              <w:rPr>
                <w:rFonts w:ascii="Sylfaen" w:hAnsi="Sylfaen" w:cs="Sylfaen"/>
                <w:sz w:val="22"/>
                <w:szCs w:val="22"/>
              </w:rPr>
              <w:t>կռոշկա</w:t>
            </w:r>
            <w:proofErr w:type="spellEnd"/>
            <w:r w:rsidRPr="002C259A">
              <w:rPr>
                <w:rFonts w:ascii="Arial Armenian" w:hAnsi="Arial Armenian" w:cs="Arial"/>
                <w:sz w:val="22"/>
                <w:szCs w:val="22"/>
              </w:rPr>
              <w:t xml:space="preserve">) (0.01 </w:t>
            </w:r>
            <w:r w:rsidRPr="002C259A">
              <w:rPr>
                <w:rFonts w:ascii="Sylfaen" w:hAnsi="Sylfaen" w:cs="Sylfaen"/>
                <w:sz w:val="22"/>
                <w:szCs w:val="22"/>
              </w:rPr>
              <w:t>մ</w:t>
            </w:r>
            <w:r w:rsidRPr="002C259A">
              <w:rPr>
                <w:rFonts w:ascii="Arial Armenian" w:hAnsi="Arial Armenian" w:cs="Arial"/>
                <w:sz w:val="22"/>
                <w:szCs w:val="22"/>
              </w:rPr>
              <w:t>) /</w:t>
            </w:r>
            <w:proofErr w:type="spellStart"/>
            <w:r w:rsidRPr="002C259A">
              <w:rPr>
                <w:rFonts w:ascii="Calibri" w:hAnsi="Calibri" w:cs="Calibri"/>
                <w:sz w:val="22"/>
                <w:szCs w:val="22"/>
              </w:rPr>
              <w:t>Травмобезопасное</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покрытие</w:t>
            </w:r>
            <w:proofErr w:type="spellEnd"/>
            <w:r w:rsidRPr="002C259A">
              <w:rPr>
                <w:rFonts w:ascii="Arial Armenian" w:hAnsi="Arial Armenian" w:cs="Arial"/>
                <w:sz w:val="22"/>
                <w:szCs w:val="22"/>
              </w:rPr>
              <w:t xml:space="preserve"> (EPDM </w:t>
            </w:r>
            <w:proofErr w:type="spellStart"/>
            <w:r w:rsidRPr="002C259A">
              <w:rPr>
                <w:rFonts w:ascii="Calibri" w:hAnsi="Calibri" w:cs="Calibri"/>
                <w:sz w:val="22"/>
                <w:szCs w:val="22"/>
              </w:rPr>
              <w:t>крошка</w:t>
            </w:r>
            <w:proofErr w:type="spellEnd"/>
            <w:r w:rsidRPr="002C259A">
              <w:rPr>
                <w:rFonts w:ascii="Arial Armenian" w:hAnsi="Arial Armenian" w:cs="Arial"/>
                <w:sz w:val="22"/>
                <w:szCs w:val="22"/>
              </w:rPr>
              <w:t>) (0,01</w:t>
            </w:r>
            <w:r w:rsidRPr="002C259A">
              <w:rPr>
                <w:rFonts w:ascii="Calibri" w:hAnsi="Calibri" w:cs="Calibri"/>
                <w:sz w:val="22"/>
                <w:szCs w:val="22"/>
              </w:rPr>
              <w:t>м</w:t>
            </w:r>
            <w:r w:rsidRPr="002C259A">
              <w:rPr>
                <w:rFonts w:ascii="Arial Armenian" w:hAnsi="Arial Armenian" w:cs="Arial"/>
                <w:sz w:val="22"/>
                <w:szCs w:val="22"/>
              </w:rPr>
              <w:t>)</w:t>
            </w:r>
          </w:p>
        </w:tc>
        <w:tc>
          <w:tcPr>
            <w:tcW w:w="1246" w:type="dxa"/>
            <w:tcBorders>
              <w:top w:val="nil"/>
              <w:left w:val="nil"/>
              <w:bottom w:val="single" w:sz="4" w:space="0" w:color="auto"/>
              <w:right w:val="single" w:sz="4" w:space="0" w:color="auto"/>
            </w:tcBorders>
            <w:shd w:val="clear" w:color="auto" w:fill="auto"/>
            <w:vAlign w:val="center"/>
            <w:hideMark/>
          </w:tcPr>
          <w:p w14:paraId="504A3F87"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4B74116F"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435.9</w:t>
            </w:r>
          </w:p>
        </w:tc>
        <w:tc>
          <w:tcPr>
            <w:tcW w:w="1402" w:type="dxa"/>
            <w:tcBorders>
              <w:top w:val="nil"/>
              <w:left w:val="nil"/>
              <w:bottom w:val="single" w:sz="4" w:space="0" w:color="auto"/>
              <w:right w:val="single" w:sz="4" w:space="0" w:color="auto"/>
            </w:tcBorders>
            <w:shd w:val="clear" w:color="auto" w:fill="auto"/>
            <w:noWrap/>
            <w:vAlign w:val="center"/>
            <w:hideMark/>
          </w:tcPr>
          <w:p w14:paraId="3ECD9EA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36,916.37</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14D1408"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16,091,845.68</w:t>
            </w:r>
          </w:p>
        </w:tc>
      </w:tr>
      <w:tr w:rsidR="002C259A" w:rsidRPr="002C259A" w14:paraId="2F986833" w14:textId="77777777" w:rsidTr="002C259A">
        <w:trPr>
          <w:trHeight w:val="330"/>
        </w:trPr>
        <w:tc>
          <w:tcPr>
            <w:tcW w:w="1082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43C7D1B" w14:textId="77777777" w:rsidR="002C259A" w:rsidRPr="002C259A" w:rsidRDefault="002C259A" w:rsidP="002C259A">
            <w:pPr>
              <w:jc w:val="center"/>
              <w:rPr>
                <w:rFonts w:ascii="Arial Armenian" w:hAnsi="Arial Armenian" w:cs="Arial"/>
                <w:b/>
                <w:bCs/>
                <w:sz w:val="26"/>
                <w:szCs w:val="26"/>
              </w:rPr>
            </w:pPr>
            <w:proofErr w:type="spellStart"/>
            <w:r w:rsidRPr="002C259A">
              <w:rPr>
                <w:rFonts w:ascii="Sylfaen" w:hAnsi="Sylfaen" w:cs="Sylfaen"/>
                <w:b/>
                <w:bCs/>
                <w:sz w:val="26"/>
                <w:szCs w:val="26"/>
              </w:rPr>
              <w:t>Այլ</w:t>
            </w:r>
            <w:proofErr w:type="spellEnd"/>
            <w:r w:rsidRPr="002C259A">
              <w:rPr>
                <w:rFonts w:ascii="Arial Armenian" w:hAnsi="Arial Armenian" w:cs="Arial"/>
                <w:b/>
                <w:bCs/>
                <w:sz w:val="26"/>
                <w:szCs w:val="26"/>
              </w:rPr>
              <w:t xml:space="preserve"> </w:t>
            </w:r>
            <w:proofErr w:type="spellStart"/>
            <w:r w:rsidRPr="002C259A">
              <w:rPr>
                <w:rFonts w:ascii="Sylfaen" w:hAnsi="Sylfaen" w:cs="Sylfaen"/>
                <w:b/>
                <w:bCs/>
                <w:sz w:val="26"/>
                <w:szCs w:val="26"/>
              </w:rPr>
              <w:t>աշխատանքներ</w:t>
            </w:r>
            <w:proofErr w:type="spellEnd"/>
            <w:r w:rsidRPr="002C259A">
              <w:rPr>
                <w:rFonts w:ascii="Arial Armenian" w:hAnsi="Arial Armenian" w:cs="Arial"/>
                <w:b/>
                <w:bCs/>
                <w:sz w:val="26"/>
                <w:szCs w:val="26"/>
              </w:rPr>
              <w:t xml:space="preserve"> /</w:t>
            </w:r>
            <w:proofErr w:type="spellStart"/>
            <w:r w:rsidRPr="002C259A">
              <w:rPr>
                <w:rFonts w:ascii="Calibri" w:hAnsi="Calibri" w:cs="Calibri"/>
                <w:b/>
                <w:bCs/>
                <w:sz w:val="26"/>
                <w:szCs w:val="26"/>
              </w:rPr>
              <w:t>Разные</w:t>
            </w:r>
            <w:proofErr w:type="spellEnd"/>
            <w:r w:rsidRPr="002C259A">
              <w:rPr>
                <w:rFonts w:ascii="Arial Armenian" w:hAnsi="Arial Armenian" w:cs="Arial"/>
                <w:b/>
                <w:bCs/>
                <w:sz w:val="26"/>
                <w:szCs w:val="26"/>
              </w:rPr>
              <w:t xml:space="preserve"> </w:t>
            </w:r>
            <w:proofErr w:type="spellStart"/>
            <w:r w:rsidRPr="002C259A">
              <w:rPr>
                <w:rFonts w:ascii="Calibri" w:hAnsi="Calibri" w:cs="Calibri"/>
                <w:b/>
                <w:bCs/>
                <w:sz w:val="26"/>
                <w:szCs w:val="26"/>
              </w:rPr>
              <w:t>работы</w:t>
            </w:r>
            <w:proofErr w:type="spellEnd"/>
          </w:p>
        </w:tc>
      </w:tr>
      <w:tr w:rsidR="002C259A" w:rsidRPr="002C259A" w14:paraId="4B453B40"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4E23BE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83</w:t>
            </w:r>
          </w:p>
        </w:tc>
        <w:tc>
          <w:tcPr>
            <w:tcW w:w="1440" w:type="dxa"/>
            <w:tcBorders>
              <w:top w:val="nil"/>
              <w:left w:val="nil"/>
              <w:bottom w:val="single" w:sz="4" w:space="0" w:color="auto"/>
              <w:right w:val="single" w:sz="4" w:space="0" w:color="auto"/>
            </w:tcBorders>
            <w:shd w:val="clear" w:color="auto" w:fill="auto"/>
            <w:vAlign w:val="center"/>
            <w:hideMark/>
          </w:tcPr>
          <w:p w14:paraId="761FE7EC"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16-185</w:t>
            </w:r>
          </w:p>
        </w:tc>
        <w:tc>
          <w:tcPr>
            <w:tcW w:w="3404" w:type="dxa"/>
            <w:tcBorders>
              <w:top w:val="nil"/>
              <w:left w:val="nil"/>
              <w:bottom w:val="single" w:sz="4" w:space="0" w:color="auto"/>
              <w:right w:val="single" w:sz="4" w:space="0" w:color="auto"/>
            </w:tcBorders>
            <w:shd w:val="clear" w:color="auto" w:fill="auto"/>
            <w:vAlign w:val="center"/>
            <w:hideMark/>
          </w:tcPr>
          <w:p w14:paraId="411149FC"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Ջրցան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ծորանների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տեղադրում</w:t>
            </w:r>
            <w:proofErr w:type="spellEnd"/>
            <w:r w:rsidRPr="002C259A">
              <w:rPr>
                <w:rFonts w:ascii="Arial Armenian" w:hAnsi="Arial Armenian" w:cs="Arial"/>
                <w:sz w:val="22"/>
                <w:szCs w:val="22"/>
              </w:rPr>
              <w:t xml:space="preserve">, 25 </w:t>
            </w:r>
            <w:proofErr w:type="spellStart"/>
            <w:r w:rsidRPr="002C259A">
              <w:rPr>
                <w:rFonts w:ascii="Sylfaen" w:hAnsi="Sylfaen" w:cs="Sylfaen"/>
                <w:sz w:val="22"/>
                <w:szCs w:val="22"/>
              </w:rPr>
              <w:t>մմ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տրամագծով</w:t>
            </w:r>
            <w:proofErr w:type="spellEnd"/>
            <w:r w:rsidRPr="002C259A">
              <w:rPr>
                <w:rFonts w:ascii="Arial Armenian" w:hAnsi="Arial Armenian" w:cs="Arial"/>
                <w:sz w:val="22"/>
                <w:szCs w:val="22"/>
              </w:rPr>
              <w:t xml:space="preserve"> /</w:t>
            </w:r>
            <w:r w:rsidRPr="002C259A">
              <w:rPr>
                <w:rFonts w:ascii="Calibri" w:hAnsi="Calibri" w:cs="Calibri"/>
                <w:sz w:val="22"/>
                <w:szCs w:val="22"/>
              </w:rPr>
              <w:t>УСТАНОВКА</w:t>
            </w:r>
            <w:r w:rsidRPr="002C259A">
              <w:rPr>
                <w:rFonts w:ascii="Arial Armenian" w:hAnsi="Arial Armenian" w:cs="Arial"/>
                <w:sz w:val="22"/>
                <w:szCs w:val="22"/>
              </w:rPr>
              <w:t xml:space="preserve"> </w:t>
            </w:r>
            <w:r w:rsidRPr="002C259A">
              <w:rPr>
                <w:rFonts w:ascii="Calibri" w:hAnsi="Calibri" w:cs="Calibri"/>
                <w:sz w:val="22"/>
                <w:szCs w:val="22"/>
              </w:rPr>
              <w:t>КРАНОВ</w:t>
            </w:r>
            <w:r w:rsidRPr="002C259A">
              <w:rPr>
                <w:rFonts w:ascii="Arial Armenian" w:hAnsi="Arial Armenian" w:cs="Arial"/>
                <w:sz w:val="22"/>
                <w:szCs w:val="22"/>
              </w:rPr>
              <w:t xml:space="preserve"> </w:t>
            </w:r>
            <w:r w:rsidRPr="002C259A">
              <w:rPr>
                <w:rFonts w:ascii="Calibri" w:hAnsi="Calibri" w:cs="Calibri"/>
                <w:sz w:val="22"/>
                <w:szCs w:val="22"/>
              </w:rPr>
              <w:t>ПОЛИВОЧНЫХ</w:t>
            </w:r>
            <w:r w:rsidRPr="002C259A">
              <w:rPr>
                <w:rFonts w:ascii="Arial Armenian" w:hAnsi="Arial Armenian" w:cs="Arial"/>
                <w:sz w:val="22"/>
                <w:szCs w:val="22"/>
              </w:rPr>
              <w:t xml:space="preserve">, </w:t>
            </w:r>
            <w:r w:rsidRPr="002C259A">
              <w:rPr>
                <w:rFonts w:ascii="Calibri" w:hAnsi="Calibri" w:cs="Calibri"/>
                <w:sz w:val="22"/>
                <w:szCs w:val="22"/>
              </w:rPr>
              <w:t>ДИАМЕТРОМ</w:t>
            </w:r>
            <w:r w:rsidRPr="002C259A">
              <w:rPr>
                <w:rFonts w:ascii="Arial Armenian" w:hAnsi="Arial Armenian" w:cs="Arial"/>
                <w:sz w:val="22"/>
                <w:szCs w:val="22"/>
              </w:rPr>
              <w:t xml:space="preserve"> 25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4F502F20"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հատ</w:t>
            </w:r>
            <w:proofErr w:type="spellEnd"/>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522CABA7"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7</w:t>
            </w:r>
          </w:p>
        </w:tc>
        <w:tc>
          <w:tcPr>
            <w:tcW w:w="1402" w:type="dxa"/>
            <w:tcBorders>
              <w:top w:val="nil"/>
              <w:left w:val="nil"/>
              <w:bottom w:val="single" w:sz="4" w:space="0" w:color="auto"/>
              <w:right w:val="single" w:sz="4" w:space="0" w:color="auto"/>
            </w:tcBorders>
            <w:shd w:val="clear" w:color="auto" w:fill="auto"/>
            <w:noWrap/>
            <w:vAlign w:val="center"/>
            <w:hideMark/>
          </w:tcPr>
          <w:p w14:paraId="16C1F505"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734.75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9E18201"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5,143.25</w:t>
            </w:r>
          </w:p>
        </w:tc>
      </w:tr>
      <w:tr w:rsidR="002C259A" w:rsidRPr="002C259A" w14:paraId="0E252081"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9FEECC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83,1</w:t>
            </w:r>
          </w:p>
        </w:tc>
        <w:tc>
          <w:tcPr>
            <w:tcW w:w="1440" w:type="dxa"/>
            <w:tcBorders>
              <w:top w:val="nil"/>
              <w:left w:val="nil"/>
              <w:bottom w:val="single" w:sz="4" w:space="0" w:color="auto"/>
              <w:right w:val="single" w:sz="4" w:space="0" w:color="auto"/>
            </w:tcBorders>
            <w:shd w:val="clear" w:color="auto" w:fill="auto"/>
            <w:vAlign w:val="center"/>
            <w:hideMark/>
          </w:tcPr>
          <w:p w14:paraId="03CD6E2D"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1376</w:t>
            </w:r>
          </w:p>
        </w:tc>
        <w:tc>
          <w:tcPr>
            <w:tcW w:w="3404" w:type="dxa"/>
            <w:tcBorders>
              <w:top w:val="nil"/>
              <w:left w:val="nil"/>
              <w:bottom w:val="single" w:sz="4" w:space="0" w:color="auto"/>
              <w:right w:val="single" w:sz="4" w:space="0" w:color="auto"/>
            </w:tcBorders>
            <w:shd w:val="clear" w:color="auto" w:fill="auto"/>
            <w:vAlign w:val="center"/>
            <w:hideMark/>
          </w:tcPr>
          <w:p w14:paraId="7B086174"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Չսառող</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ջրցան</w:t>
            </w:r>
            <w:proofErr w:type="spellEnd"/>
            <w:r w:rsidRPr="002C259A">
              <w:rPr>
                <w:rFonts w:ascii="Arial Armenian" w:hAnsi="Arial Armenian" w:cs="Arial"/>
                <w:sz w:val="22"/>
                <w:szCs w:val="22"/>
                <w:lang w:val="ru-RU"/>
              </w:rPr>
              <w:t xml:space="preserve"> </w:t>
            </w:r>
            <w:proofErr w:type="spellStart"/>
            <w:proofErr w:type="gramStart"/>
            <w:r w:rsidRPr="002C259A">
              <w:rPr>
                <w:rFonts w:ascii="Sylfaen" w:hAnsi="Sylfaen" w:cs="Sylfaen"/>
                <w:sz w:val="22"/>
                <w:szCs w:val="22"/>
              </w:rPr>
              <w:t>ծորակ</w:t>
            </w:r>
            <w:proofErr w:type="spellEnd"/>
            <w:r w:rsidRPr="002C259A">
              <w:rPr>
                <w:rFonts w:ascii="Arial Armenian" w:hAnsi="Arial Armenian" w:cs="Arial"/>
                <w:sz w:val="22"/>
                <w:szCs w:val="22"/>
                <w:lang w:val="ru-RU"/>
              </w:rPr>
              <w:t xml:space="preserve">  /</w:t>
            </w:r>
            <w:proofErr w:type="gramEnd"/>
            <w:r w:rsidRPr="002C259A">
              <w:rPr>
                <w:rFonts w:ascii="Calibri" w:hAnsi="Calibri" w:cs="Calibri"/>
                <w:sz w:val="22"/>
                <w:szCs w:val="22"/>
                <w:lang w:val="ru-RU"/>
              </w:rPr>
              <w:t>Кран</w:t>
            </w:r>
            <w:r w:rsidRPr="002C259A">
              <w:rPr>
                <w:rFonts w:ascii="Arial Armenian" w:hAnsi="Arial Armenian" w:cs="Arial"/>
                <w:sz w:val="22"/>
                <w:szCs w:val="22"/>
                <w:lang w:val="ru-RU"/>
              </w:rPr>
              <w:t xml:space="preserve"> </w:t>
            </w:r>
            <w:r w:rsidRPr="002C259A">
              <w:rPr>
                <w:rFonts w:ascii="Calibri" w:hAnsi="Calibri" w:cs="Calibri"/>
                <w:sz w:val="22"/>
                <w:szCs w:val="22"/>
                <w:lang w:val="ru-RU"/>
              </w:rPr>
              <w:t>поливочный</w:t>
            </w:r>
            <w:r w:rsidRPr="002C259A">
              <w:rPr>
                <w:rFonts w:ascii="Arial Armenian" w:hAnsi="Arial Armenian" w:cs="Arial"/>
                <w:sz w:val="22"/>
                <w:szCs w:val="22"/>
                <w:lang w:val="ru-RU"/>
              </w:rPr>
              <w:t xml:space="preserve"> </w:t>
            </w:r>
            <w:r w:rsidRPr="002C259A">
              <w:rPr>
                <w:rFonts w:ascii="Calibri" w:hAnsi="Calibri" w:cs="Calibri"/>
                <w:sz w:val="22"/>
                <w:szCs w:val="22"/>
                <w:lang w:val="ru-RU"/>
              </w:rPr>
              <w:t>незамерзающий</w:t>
            </w:r>
          </w:p>
        </w:tc>
        <w:tc>
          <w:tcPr>
            <w:tcW w:w="1246" w:type="dxa"/>
            <w:tcBorders>
              <w:top w:val="nil"/>
              <w:left w:val="nil"/>
              <w:bottom w:val="single" w:sz="4" w:space="0" w:color="auto"/>
              <w:right w:val="single" w:sz="4" w:space="0" w:color="auto"/>
            </w:tcBorders>
            <w:shd w:val="clear" w:color="auto" w:fill="auto"/>
            <w:vAlign w:val="center"/>
            <w:hideMark/>
          </w:tcPr>
          <w:p w14:paraId="0B8F8652"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հատ</w:t>
            </w:r>
            <w:proofErr w:type="spellEnd"/>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1C20AFEA"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7</w:t>
            </w:r>
          </w:p>
        </w:tc>
        <w:tc>
          <w:tcPr>
            <w:tcW w:w="1402" w:type="dxa"/>
            <w:tcBorders>
              <w:top w:val="nil"/>
              <w:left w:val="nil"/>
              <w:bottom w:val="single" w:sz="4" w:space="0" w:color="auto"/>
              <w:right w:val="single" w:sz="4" w:space="0" w:color="auto"/>
            </w:tcBorders>
            <w:shd w:val="clear" w:color="auto" w:fill="auto"/>
            <w:noWrap/>
            <w:vAlign w:val="center"/>
            <w:hideMark/>
          </w:tcPr>
          <w:p w14:paraId="2D09595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5,556.28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AB5DE7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38,893.96</w:t>
            </w:r>
          </w:p>
        </w:tc>
      </w:tr>
      <w:tr w:rsidR="002C259A" w:rsidRPr="002C259A" w14:paraId="1A5CA729" w14:textId="77777777" w:rsidTr="002C259A">
        <w:trPr>
          <w:trHeight w:val="330"/>
        </w:trPr>
        <w:tc>
          <w:tcPr>
            <w:tcW w:w="1082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15CA617" w14:textId="77777777" w:rsidR="002C259A" w:rsidRPr="002C259A" w:rsidRDefault="002C259A" w:rsidP="002C259A">
            <w:pPr>
              <w:jc w:val="center"/>
              <w:rPr>
                <w:rFonts w:ascii="Arial Armenian" w:hAnsi="Arial Armenian" w:cs="Arial"/>
                <w:b/>
                <w:bCs/>
                <w:sz w:val="26"/>
                <w:szCs w:val="26"/>
              </w:rPr>
            </w:pPr>
            <w:proofErr w:type="spellStart"/>
            <w:r w:rsidRPr="002C259A">
              <w:rPr>
                <w:rFonts w:ascii="Sylfaen" w:hAnsi="Sylfaen" w:cs="Sylfaen"/>
                <w:b/>
                <w:bCs/>
                <w:sz w:val="26"/>
                <w:szCs w:val="26"/>
              </w:rPr>
              <w:t>Կանաչապատում</w:t>
            </w:r>
            <w:proofErr w:type="spellEnd"/>
            <w:r w:rsidRPr="002C259A">
              <w:rPr>
                <w:rFonts w:ascii="Arial Armenian" w:hAnsi="Arial Armenian" w:cs="Arial"/>
                <w:b/>
                <w:bCs/>
                <w:sz w:val="26"/>
                <w:szCs w:val="26"/>
              </w:rPr>
              <w:t xml:space="preserve"> /</w:t>
            </w:r>
            <w:proofErr w:type="spellStart"/>
            <w:r w:rsidRPr="002C259A">
              <w:rPr>
                <w:rFonts w:ascii="Calibri" w:hAnsi="Calibri" w:cs="Calibri"/>
                <w:b/>
                <w:bCs/>
                <w:sz w:val="26"/>
                <w:szCs w:val="26"/>
              </w:rPr>
              <w:t>Озеленение</w:t>
            </w:r>
            <w:proofErr w:type="spellEnd"/>
          </w:p>
        </w:tc>
      </w:tr>
      <w:tr w:rsidR="002C259A" w:rsidRPr="002C259A" w14:paraId="388569DC" w14:textId="77777777" w:rsidTr="002C259A">
        <w:trPr>
          <w:gridAfter w:val="1"/>
          <w:wAfter w:w="8" w:type="dxa"/>
          <w:trHeight w:val="199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F858B76"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lastRenderedPageBreak/>
              <w:t>84</w:t>
            </w:r>
          </w:p>
        </w:tc>
        <w:tc>
          <w:tcPr>
            <w:tcW w:w="1440" w:type="dxa"/>
            <w:tcBorders>
              <w:top w:val="nil"/>
              <w:left w:val="nil"/>
              <w:bottom w:val="single" w:sz="4" w:space="0" w:color="auto"/>
              <w:right w:val="single" w:sz="4" w:space="0" w:color="auto"/>
            </w:tcBorders>
            <w:shd w:val="clear" w:color="auto" w:fill="auto"/>
            <w:vAlign w:val="center"/>
            <w:hideMark/>
          </w:tcPr>
          <w:p w14:paraId="71441737"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48-168</w:t>
            </w:r>
          </w:p>
        </w:tc>
        <w:tc>
          <w:tcPr>
            <w:tcW w:w="3404" w:type="dxa"/>
            <w:tcBorders>
              <w:top w:val="nil"/>
              <w:left w:val="nil"/>
              <w:bottom w:val="single" w:sz="4" w:space="0" w:color="auto"/>
              <w:right w:val="single" w:sz="4" w:space="0" w:color="auto"/>
            </w:tcBorders>
            <w:shd w:val="clear" w:color="auto" w:fill="auto"/>
            <w:vAlign w:val="center"/>
            <w:hideMark/>
          </w:tcPr>
          <w:p w14:paraId="5C3B81CE"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Հողի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նախապատրաստում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ձեռքով</w:t>
            </w:r>
            <w:proofErr w:type="spellEnd"/>
            <w:r w:rsidRPr="002C259A">
              <w:rPr>
                <w:rFonts w:ascii="Arial Armenian" w:hAnsi="Arial Armenian" w:cs="Arial"/>
                <w:sz w:val="22"/>
                <w:szCs w:val="22"/>
              </w:rPr>
              <w:t xml:space="preserve"> 15 </w:t>
            </w:r>
            <w:proofErr w:type="spellStart"/>
            <w:r w:rsidRPr="002C259A">
              <w:rPr>
                <w:rFonts w:ascii="Sylfaen" w:hAnsi="Sylfaen" w:cs="Sylfaen"/>
                <w:sz w:val="22"/>
                <w:szCs w:val="22"/>
              </w:rPr>
              <w:t>սմ</w:t>
            </w:r>
            <w:proofErr w:type="spellEnd"/>
            <w:r w:rsidRPr="002C259A">
              <w:rPr>
                <w:rFonts w:ascii="Arial Armenian" w:hAnsi="Arial Armenian" w:cs="Arial"/>
                <w:sz w:val="22"/>
                <w:szCs w:val="22"/>
              </w:rPr>
              <w:t xml:space="preserve"> </w:t>
            </w:r>
            <w:proofErr w:type="spellStart"/>
            <w:proofErr w:type="gramStart"/>
            <w:r w:rsidRPr="002C259A">
              <w:rPr>
                <w:rFonts w:ascii="Sylfaen" w:hAnsi="Sylfaen" w:cs="Sylfaen"/>
                <w:sz w:val="22"/>
                <w:szCs w:val="22"/>
              </w:rPr>
              <w:t>հաստությամբ</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բուսական</w:t>
            </w:r>
            <w:proofErr w:type="spellEnd"/>
            <w:proofErr w:type="gramEnd"/>
            <w:r w:rsidRPr="002C259A">
              <w:rPr>
                <w:rFonts w:ascii="Arial Armenian" w:hAnsi="Arial Armenian" w:cs="Arial"/>
                <w:sz w:val="22"/>
                <w:szCs w:val="22"/>
              </w:rPr>
              <w:t xml:space="preserve"> </w:t>
            </w:r>
            <w:proofErr w:type="spellStart"/>
            <w:r w:rsidRPr="002C259A">
              <w:rPr>
                <w:rFonts w:ascii="Sylfaen" w:hAnsi="Sylfaen" w:cs="Sylfaen"/>
                <w:sz w:val="22"/>
                <w:szCs w:val="22"/>
              </w:rPr>
              <w:t>հողի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կիրառմամբ</w:t>
            </w:r>
            <w:proofErr w:type="spellEnd"/>
            <w:r w:rsidRPr="002C259A">
              <w:rPr>
                <w:rFonts w:ascii="Sylfaen" w:hAnsi="Sylfaen" w:cs="Sylfaen"/>
                <w:sz w:val="22"/>
                <w:szCs w:val="22"/>
              </w:rPr>
              <w:t>՝</w:t>
            </w:r>
            <w:r w:rsidRPr="002C259A">
              <w:rPr>
                <w:rFonts w:ascii="Arial Armenian" w:hAnsi="Arial Armenian" w:cs="Arial"/>
                <w:sz w:val="22"/>
                <w:szCs w:val="22"/>
              </w:rPr>
              <w:t xml:space="preserve"> </w:t>
            </w:r>
            <w:proofErr w:type="spellStart"/>
            <w:r w:rsidRPr="002C259A">
              <w:rPr>
                <w:rFonts w:ascii="Sylfaen" w:hAnsi="Sylfaen" w:cs="Sylfaen"/>
                <w:sz w:val="22"/>
                <w:szCs w:val="22"/>
              </w:rPr>
              <w:t>պարտերային</w:t>
            </w:r>
            <w:proofErr w:type="spellEnd"/>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proofErr w:type="spellStart"/>
            <w:r w:rsidRPr="002C259A">
              <w:rPr>
                <w:rFonts w:ascii="Sylfaen" w:hAnsi="Sylfaen" w:cs="Sylfaen"/>
                <w:sz w:val="22"/>
                <w:szCs w:val="22"/>
              </w:rPr>
              <w:t>սովորական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մարգագետնի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ստեղծման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համար</w:t>
            </w:r>
            <w:proofErr w:type="spellEnd"/>
            <w:r w:rsidRPr="002C259A">
              <w:rPr>
                <w:rFonts w:ascii="Arial Armenian" w:hAnsi="Arial Armenian" w:cs="Arial"/>
                <w:sz w:val="22"/>
                <w:szCs w:val="22"/>
              </w:rPr>
              <w:t xml:space="preserve"> /</w:t>
            </w:r>
            <w:r w:rsidRPr="002C259A">
              <w:rPr>
                <w:rFonts w:ascii="Calibri" w:hAnsi="Calibri" w:cs="Calibri"/>
                <w:sz w:val="22"/>
                <w:szCs w:val="22"/>
              </w:rPr>
              <w:t>ПОДГОТОВКА</w:t>
            </w:r>
            <w:r w:rsidRPr="002C259A">
              <w:rPr>
                <w:rFonts w:ascii="Arial Armenian" w:hAnsi="Arial Armenian" w:cs="Arial"/>
                <w:sz w:val="22"/>
                <w:szCs w:val="22"/>
              </w:rPr>
              <w:t xml:space="preserve"> </w:t>
            </w:r>
            <w:r w:rsidRPr="002C259A">
              <w:rPr>
                <w:rFonts w:ascii="Calibri" w:hAnsi="Calibri" w:cs="Calibri"/>
                <w:sz w:val="22"/>
                <w:szCs w:val="22"/>
              </w:rPr>
              <w:t>ПОЧВЫ</w:t>
            </w:r>
            <w:r w:rsidRPr="002C259A">
              <w:rPr>
                <w:rFonts w:ascii="Arial Armenian" w:hAnsi="Arial Armenian" w:cs="Arial"/>
                <w:sz w:val="22"/>
                <w:szCs w:val="22"/>
              </w:rPr>
              <w:t xml:space="preserve"> </w:t>
            </w:r>
            <w:r w:rsidRPr="002C259A">
              <w:rPr>
                <w:rFonts w:ascii="Calibri" w:hAnsi="Calibri" w:cs="Calibri"/>
                <w:sz w:val="22"/>
                <w:szCs w:val="22"/>
              </w:rPr>
              <w:t>ВРУЧНУЮ</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УСТРОЙСТВА</w:t>
            </w:r>
            <w:r w:rsidRPr="002C259A">
              <w:rPr>
                <w:rFonts w:ascii="Arial Armenian" w:hAnsi="Arial Armenian" w:cs="Arial"/>
                <w:sz w:val="22"/>
                <w:szCs w:val="22"/>
              </w:rPr>
              <w:t xml:space="preserve"> </w:t>
            </w:r>
            <w:r w:rsidRPr="002C259A">
              <w:rPr>
                <w:rFonts w:ascii="Calibri" w:hAnsi="Calibri" w:cs="Calibri"/>
                <w:sz w:val="22"/>
                <w:szCs w:val="22"/>
              </w:rPr>
              <w:t>ПАРТЕРНОГО</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ОБЫКНОВЕННОГО</w:t>
            </w:r>
            <w:r w:rsidRPr="002C259A">
              <w:rPr>
                <w:rFonts w:ascii="Arial Armenian" w:hAnsi="Arial Armenian" w:cs="Arial"/>
                <w:sz w:val="22"/>
                <w:szCs w:val="22"/>
              </w:rPr>
              <w:t xml:space="preserve"> </w:t>
            </w:r>
            <w:r w:rsidRPr="002C259A">
              <w:rPr>
                <w:rFonts w:ascii="Calibri" w:hAnsi="Calibri" w:cs="Calibri"/>
                <w:sz w:val="22"/>
                <w:szCs w:val="22"/>
              </w:rPr>
              <w:t>ГАЗОНА</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ВНЕСЕНИЕМ</w:t>
            </w:r>
            <w:r w:rsidRPr="002C259A">
              <w:rPr>
                <w:rFonts w:ascii="Arial Armenian" w:hAnsi="Arial Armenian" w:cs="Arial"/>
                <w:sz w:val="22"/>
                <w:szCs w:val="22"/>
              </w:rPr>
              <w:t xml:space="preserve"> </w:t>
            </w:r>
            <w:r w:rsidRPr="002C259A">
              <w:rPr>
                <w:rFonts w:ascii="Calibri" w:hAnsi="Calibri" w:cs="Calibri"/>
                <w:sz w:val="22"/>
                <w:szCs w:val="22"/>
              </w:rPr>
              <w:t>РАСТИТЕЛЬНОЙ</w:t>
            </w:r>
            <w:r w:rsidRPr="002C259A">
              <w:rPr>
                <w:rFonts w:ascii="Arial Armenian" w:hAnsi="Arial Armenian" w:cs="Arial"/>
                <w:sz w:val="22"/>
                <w:szCs w:val="22"/>
              </w:rPr>
              <w:t xml:space="preserve"> </w:t>
            </w:r>
            <w:r w:rsidRPr="002C259A">
              <w:rPr>
                <w:rFonts w:ascii="Calibri" w:hAnsi="Calibri" w:cs="Calibri"/>
                <w:sz w:val="22"/>
                <w:szCs w:val="22"/>
              </w:rPr>
              <w:t>ЗЕМЛИ</w:t>
            </w:r>
            <w:r w:rsidRPr="002C259A">
              <w:rPr>
                <w:rFonts w:ascii="Arial Armenian" w:hAnsi="Arial Armenian" w:cs="Arial"/>
                <w:sz w:val="22"/>
                <w:szCs w:val="22"/>
              </w:rPr>
              <w:t xml:space="preserve"> </w:t>
            </w:r>
            <w:r w:rsidRPr="002C259A">
              <w:rPr>
                <w:rFonts w:ascii="Calibri" w:hAnsi="Calibri" w:cs="Calibri"/>
                <w:sz w:val="22"/>
                <w:szCs w:val="22"/>
              </w:rPr>
              <w:t>СЛОЕМ</w:t>
            </w:r>
            <w:r w:rsidRPr="002C259A">
              <w:rPr>
                <w:rFonts w:ascii="Arial Armenian" w:hAnsi="Arial Armenian" w:cs="Arial"/>
                <w:sz w:val="22"/>
                <w:szCs w:val="22"/>
              </w:rPr>
              <w:t xml:space="preserve"> 15 </w:t>
            </w:r>
            <w:r w:rsidRPr="002C259A">
              <w:rPr>
                <w:rFonts w:ascii="Calibri" w:hAnsi="Calibri" w:cs="Calibri"/>
                <w:sz w:val="22"/>
                <w:szCs w:val="22"/>
              </w:rPr>
              <w:t>СМ</w:t>
            </w:r>
          </w:p>
        </w:tc>
        <w:tc>
          <w:tcPr>
            <w:tcW w:w="1246" w:type="dxa"/>
            <w:tcBorders>
              <w:top w:val="nil"/>
              <w:left w:val="nil"/>
              <w:bottom w:val="single" w:sz="4" w:space="0" w:color="auto"/>
              <w:right w:val="single" w:sz="4" w:space="0" w:color="auto"/>
            </w:tcBorders>
            <w:shd w:val="clear" w:color="auto" w:fill="auto"/>
            <w:vAlign w:val="center"/>
            <w:hideMark/>
          </w:tcPr>
          <w:p w14:paraId="71EF9A2B"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0FFA57C3"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60</w:t>
            </w:r>
          </w:p>
        </w:tc>
        <w:tc>
          <w:tcPr>
            <w:tcW w:w="1402" w:type="dxa"/>
            <w:tcBorders>
              <w:top w:val="nil"/>
              <w:left w:val="nil"/>
              <w:bottom w:val="single" w:sz="4" w:space="0" w:color="auto"/>
              <w:right w:val="single" w:sz="4" w:space="0" w:color="auto"/>
            </w:tcBorders>
            <w:shd w:val="clear" w:color="auto" w:fill="auto"/>
            <w:noWrap/>
            <w:vAlign w:val="center"/>
            <w:hideMark/>
          </w:tcPr>
          <w:p w14:paraId="12059C4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669.79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C49DBE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40,187.32</w:t>
            </w:r>
          </w:p>
        </w:tc>
      </w:tr>
      <w:tr w:rsidR="002C259A" w:rsidRPr="002C259A" w14:paraId="714B8C11" w14:textId="77777777" w:rsidTr="002C259A">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13AE107"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84,1</w:t>
            </w:r>
          </w:p>
        </w:tc>
        <w:tc>
          <w:tcPr>
            <w:tcW w:w="1440" w:type="dxa"/>
            <w:tcBorders>
              <w:top w:val="nil"/>
              <w:left w:val="nil"/>
              <w:bottom w:val="single" w:sz="4" w:space="0" w:color="auto"/>
              <w:right w:val="single" w:sz="4" w:space="0" w:color="auto"/>
            </w:tcBorders>
            <w:shd w:val="clear" w:color="auto" w:fill="auto"/>
            <w:vAlign w:val="center"/>
            <w:hideMark/>
          </w:tcPr>
          <w:p w14:paraId="7AD7CE03"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 </w:t>
            </w:r>
          </w:p>
        </w:tc>
        <w:tc>
          <w:tcPr>
            <w:tcW w:w="3404" w:type="dxa"/>
            <w:tcBorders>
              <w:top w:val="nil"/>
              <w:left w:val="nil"/>
              <w:bottom w:val="single" w:sz="4" w:space="0" w:color="auto"/>
              <w:right w:val="single" w:sz="4" w:space="0" w:color="auto"/>
            </w:tcBorders>
            <w:shd w:val="clear" w:color="auto" w:fill="auto"/>
            <w:vAlign w:val="center"/>
            <w:hideMark/>
          </w:tcPr>
          <w:p w14:paraId="44074EB0"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Բուսական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հող</w:t>
            </w:r>
            <w:proofErr w:type="spellEnd"/>
            <w:r w:rsidRPr="002C259A">
              <w:rPr>
                <w:rFonts w:ascii="Arial Armenian" w:hAnsi="Arial Armenian" w:cs="Arial"/>
                <w:sz w:val="22"/>
                <w:szCs w:val="22"/>
              </w:rPr>
              <w:t xml:space="preserve"> /</w:t>
            </w:r>
            <w:r w:rsidRPr="002C259A">
              <w:rPr>
                <w:rFonts w:ascii="Calibri" w:hAnsi="Calibri" w:cs="Calibri"/>
                <w:sz w:val="22"/>
                <w:szCs w:val="22"/>
              </w:rPr>
              <w:t>ЗЕМЛЯ</w:t>
            </w:r>
            <w:r w:rsidRPr="002C259A">
              <w:rPr>
                <w:rFonts w:ascii="Arial Armenian" w:hAnsi="Arial Armenian" w:cs="Arial"/>
                <w:sz w:val="22"/>
                <w:szCs w:val="22"/>
              </w:rPr>
              <w:t xml:space="preserve"> </w:t>
            </w:r>
            <w:r w:rsidRPr="002C259A">
              <w:rPr>
                <w:rFonts w:ascii="Calibri" w:hAnsi="Calibri" w:cs="Calibri"/>
                <w:sz w:val="22"/>
                <w:szCs w:val="22"/>
              </w:rPr>
              <w:t>РАСТИТЕЛЬНАЯ</w:t>
            </w:r>
          </w:p>
        </w:tc>
        <w:tc>
          <w:tcPr>
            <w:tcW w:w="1246" w:type="dxa"/>
            <w:tcBorders>
              <w:top w:val="nil"/>
              <w:left w:val="nil"/>
              <w:bottom w:val="single" w:sz="4" w:space="0" w:color="auto"/>
              <w:right w:val="single" w:sz="4" w:space="0" w:color="auto"/>
            </w:tcBorders>
            <w:shd w:val="clear" w:color="auto" w:fill="auto"/>
            <w:vAlign w:val="center"/>
            <w:hideMark/>
          </w:tcPr>
          <w:p w14:paraId="67628AAE"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4A6F1FC2"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9</w:t>
            </w:r>
          </w:p>
        </w:tc>
        <w:tc>
          <w:tcPr>
            <w:tcW w:w="1402" w:type="dxa"/>
            <w:tcBorders>
              <w:top w:val="nil"/>
              <w:left w:val="nil"/>
              <w:bottom w:val="single" w:sz="4" w:space="0" w:color="auto"/>
              <w:right w:val="single" w:sz="4" w:space="0" w:color="auto"/>
            </w:tcBorders>
            <w:shd w:val="clear" w:color="auto" w:fill="auto"/>
            <w:noWrap/>
            <w:vAlign w:val="center"/>
            <w:hideMark/>
          </w:tcPr>
          <w:p w14:paraId="24223A8F"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4,261.02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02D34B3"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38,349.18</w:t>
            </w:r>
          </w:p>
        </w:tc>
      </w:tr>
      <w:tr w:rsidR="002C259A" w:rsidRPr="002C259A" w14:paraId="5DF4376F" w14:textId="77777777" w:rsidTr="002C259A">
        <w:trPr>
          <w:gridAfter w:val="1"/>
          <w:wAfter w:w="8" w:type="dxa"/>
          <w:trHeight w:val="199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A496E9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85</w:t>
            </w:r>
          </w:p>
        </w:tc>
        <w:tc>
          <w:tcPr>
            <w:tcW w:w="1440" w:type="dxa"/>
            <w:tcBorders>
              <w:top w:val="nil"/>
              <w:left w:val="nil"/>
              <w:bottom w:val="single" w:sz="4" w:space="0" w:color="auto"/>
              <w:right w:val="single" w:sz="4" w:space="0" w:color="auto"/>
            </w:tcBorders>
            <w:shd w:val="clear" w:color="auto" w:fill="auto"/>
            <w:vAlign w:val="center"/>
            <w:hideMark/>
          </w:tcPr>
          <w:p w14:paraId="6E24B853"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48-169</w:t>
            </w:r>
          </w:p>
        </w:tc>
        <w:tc>
          <w:tcPr>
            <w:tcW w:w="3404" w:type="dxa"/>
            <w:tcBorders>
              <w:top w:val="nil"/>
              <w:left w:val="nil"/>
              <w:bottom w:val="single" w:sz="4" w:space="0" w:color="auto"/>
              <w:right w:val="single" w:sz="4" w:space="0" w:color="auto"/>
            </w:tcBorders>
            <w:shd w:val="clear" w:color="auto" w:fill="auto"/>
            <w:vAlign w:val="center"/>
            <w:hideMark/>
          </w:tcPr>
          <w:p w14:paraId="11C032C7"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Բույսերի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հողի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շերտի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հաստության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փոփոխություն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յուրաքանչյուր</w:t>
            </w:r>
            <w:proofErr w:type="spellEnd"/>
            <w:r w:rsidRPr="002C259A">
              <w:rPr>
                <w:rFonts w:ascii="Arial Armenian" w:hAnsi="Arial Armenian" w:cs="Arial"/>
                <w:sz w:val="22"/>
                <w:szCs w:val="22"/>
              </w:rPr>
              <w:t xml:space="preserve"> 5 </w:t>
            </w:r>
            <w:proofErr w:type="spellStart"/>
            <w:r w:rsidRPr="002C259A">
              <w:rPr>
                <w:rFonts w:ascii="Sylfaen" w:hAnsi="Sylfaen" w:cs="Sylfaen"/>
                <w:sz w:val="22"/>
                <w:szCs w:val="22"/>
              </w:rPr>
              <w:t>սմ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ավելացման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կամ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բացառման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ձևով</w:t>
            </w:r>
            <w:proofErr w:type="spellEnd"/>
            <w:r w:rsidRPr="002C259A">
              <w:rPr>
                <w:rFonts w:ascii="Arial Armenian" w:hAnsi="Arial Armenian" w:cs="Arial"/>
                <w:sz w:val="22"/>
                <w:szCs w:val="22"/>
              </w:rPr>
              <w:t xml:space="preserve"> /</w:t>
            </w:r>
            <w:r w:rsidRPr="002C259A">
              <w:rPr>
                <w:rFonts w:ascii="Calibri" w:hAnsi="Calibri" w:cs="Calibri"/>
                <w:sz w:val="22"/>
                <w:szCs w:val="22"/>
              </w:rPr>
              <w:t>ИЗМЕНЕНИЕ</w:t>
            </w:r>
            <w:r w:rsidRPr="002C259A">
              <w:rPr>
                <w:rFonts w:ascii="Arial Armenian" w:hAnsi="Arial Armenian" w:cs="Arial"/>
                <w:sz w:val="22"/>
                <w:szCs w:val="22"/>
              </w:rPr>
              <w:t xml:space="preserve"> </w:t>
            </w:r>
            <w:r w:rsidRPr="002C259A">
              <w:rPr>
                <w:rFonts w:ascii="Calibri" w:hAnsi="Calibri" w:cs="Calibri"/>
                <w:sz w:val="22"/>
                <w:szCs w:val="22"/>
              </w:rPr>
              <w:t>ТОЛЩИНЫ</w:t>
            </w:r>
            <w:r w:rsidRPr="002C259A">
              <w:rPr>
                <w:rFonts w:ascii="Arial Armenian" w:hAnsi="Arial Armenian" w:cs="Arial"/>
                <w:sz w:val="22"/>
                <w:szCs w:val="22"/>
              </w:rPr>
              <w:t xml:space="preserve"> </w:t>
            </w:r>
            <w:r w:rsidRPr="002C259A">
              <w:rPr>
                <w:rFonts w:ascii="Calibri" w:hAnsi="Calibri" w:cs="Calibri"/>
                <w:sz w:val="22"/>
                <w:szCs w:val="22"/>
              </w:rPr>
              <w:t>СЛОЯ</w:t>
            </w:r>
            <w:r w:rsidRPr="002C259A">
              <w:rPr>
                <w:rFonts w:ascii="Arial Armenian" w:hAnsi="Arial Armenian" w:cs="Arial"/>
                <w:sz w:val="22"/>
                <w:szCs w:val="22"/>
              </w:rPr>
              <w:t xml:space="preserve"> </w:t>
            </w:r>
            <w:r w:rsidRPr="002C259A">
              <w:rPr>
                <w:rFonts w:ascii="Calibri" w:hAnsi="Calibri" w:cs="Calibri"/>
                <w:sz w:val="22"/>
                <w:szCs w:val="22"/>
              </w:rPr>
              <w:t>НАСЫПАЕМОЙ</w:t>
            </w:r>
            <w:r w:rsidRPr="002C259A">
              <w:rPr>
                <w:rFonts w:ascii="Arial Armenian" w:hAnsi="Arial Armenian" w:cs="Arial"/>
                <w:sz w:val="22"/>
                <w:szCs w:val="22"/>
              </w:rPr>
              <w:t xml:space="preserve"> </w:t>
            </w:r>
            <w:r w:rsidRPr="002C259A">
              <w:rPr>
                <w:rFonts w:ascii="Calibri" w:hAnsi="Calibri" w:cs="Calibri"/>
                <w:sz w:val="22"/>
                <w:szCs w:val="22"/>
              </w:rPr>
              <w:t>РАСТИТЕЛЬНОЙ</w:t>
            </w:r>
            <w:r w:rsidRPr="002C259A">
              <w:rPr>
                <w:rFonts w:ascii="Arial Armenian" w:hAnsi="Arial Armenian" w:cs="Arial"/>
                <w:sz w:val="22"/>
                <w:szCs w:val="22"/>
              </w:rPr>
              <w:t xml:space="preserve"> </w:t>
            </w:r>
            <w:r w:rsidRPr="002C259A">
              <w:rPr>
                <w:rFonts w:ascii="Calibri" w:hAnsi="Calibri" w:cs="Calibri"/>
                <w:sz w:val="22"/>
                <w:szCs w:val="22"/>
              </w:rPr>
              <w:t>ЗЕМЛИ</w:t>
            </w:r>
            <w:r w:rsidRPr="002C259A">
              <w:rPr>
                <w:rFonts w:ascii="Arial Armenian" w:hAnsi="Arial Armenian" w:cs="Arial"/>
                <w:sz w:val="22"/>
                <w:szCs w:val="22"/>
              </w:rPr>
              <w:t xml:space="preserve"> </w:t>
            </w:r>
            <w:r w:rsidRPr="002C259A">
              <w:rPr>
                <w:rFonts w:ascii="Calibri" w:hAnsi="Calibri" w:cs="Calibri"/>
                <w:sz w:val="22"/>
                <w:szCs w:val="22"/>
              </w:rPr>
              <w:t>НА</w:t>
            </w:r>
            <w:r w:rsidRPr="002C259A">
              <w:rPr>
                <w:rFonts w:ascii="Arial Armenian" w:hAnsi="Arial Armenian" w:cs="Arial"/>
                <w:sz w:val="22"/>
                <w:szCs w:val="22"/>
              </w:rPr>
              <w:t xml:space="preserve"> </w:t>
            </w:r>
            <w:r w:rsidRPr="002C259A">
              <w:rPr>
                <w:rFonts w:ascii="Calibri" w:hAnsi="Calibri" w:cs="Calibri"/>
                <w:sz w:val="22"/>
                <w:szCs w:val="22"/>
              </w:rPr>
              <w:t>КАЖДЫЕ</w:t>
            </w:r>
            <w:r w:rsidRPr="002C259A">
              <w:rPr>
                <w:rFonts w:ascii="Arial Armenian" w:hAnsi="Arial Armenian" w:cs="Arial"/>
                <w:sz w:val="22"/>
                <w:szCs w:val="22"/>
              </w:rPr>
              <w:t xml:space="preserve"> 5 </w:t>
            </w:r>
            <w:r w:rsidRPr="002C259A">
              <w:rPr>
                <w:rFonts w:ascii="Calibri" w:hAnsi="Calibri" w:cs="Calibri"/>
                <w:sz w:val="22"/>
                <w:szCs w:val="22"/>
              </w:rPr>
              <w:t>СМ</w:t>
            </w:r>
            <w:r w:rsidRPr="002C259A">
              <w:rPr>
                <w:rFonts w:ascii="Arial Armenian" w:hAnsi="Arial Armenian" w:cs="Arial"/>
                <w:sz w:val="22"/>
                <w:szCs w:val="22"/>
              </w:rPr>
              <w:t xml:space="preserve"> </w:t>
            </w:r>
            <w:r w:rsidRPr="002C259A">
              <w:rPr>
                <w:rFonts w:ascii="Calibri" w:hAnsi="Calibri" w:cs="Calibri"/>
                <w:sz w:val="22"/>
                <w:szCs w:val="22"/>
              </w:rPr>
              <w:t>ДОБАВЛЯТЬ</w:t>
            </w:r>
            <w:r w:rsidRPr="002C259A">
              <w:rPr>
                <w:rFonts w:ascii="Arial Armenian" w:hAnsi="Arial Armenian" w:cs="Arial"/>
                <w:sz w:val="22"/>
                <w:szCs w:val="22"/>
              </w:rPr>
              <w:t xml:space="preserve"> </w:t>
            </w:r>
            <w:r w:rsidRPr="002C259A">
              <w:rPr>
                <w:rFonts w:ascii="Calibri" w:hAnsi="Calibri" w:cs="Calibri"/>
                <w:sz w:val="22"/>
                <w:szCs w:val="22"/>
              </w:rPr>
              <w:t>ИЛИ</w:t>
            </w:r>
            <w:r w:rsidRPr="002C259A">
              <w:rPr>
                <w:rFonts w:ascii="Arial Armenian" w:hAnsi="Arial Armenian" w:cs="Arial"/>
                <w:sz w:val="22"/>
                <w:szCs w:val="22"/>
              </w:rPr>
              <w:t xml:space="preserve"> </w:t>
            </w:r>
            <w:r w:rsidRPr="002C259A">
              <w:rPr>
                <w:rFonts w:ascii="Calibri" w:hAnsi="Calibri" w:cs="Calibri"/>
                <w:sz w:val="22"/>
                <w:szCs w:val="22"/>
              </w:rPr>
              <w:t>ИСКЛЮЧАТЬ</w:t>
            </w:r>
          </w:p>
        </w:tc>
        <w:tc>
          <w:tcPr>
            <w:tcW w:w="1246" w:type="dxa"/>
            <w:tcBorders>
              <w:top w:val="nil"/>
              <w:left w:val="nil"/>
              <w:bottom w:val="single" w:sz="4" w:space="0" w:color="auto"/>
              <w:right w:val="single" w:sz="4" w:space="0" w:color="auto"/>
            </w:tcBorders>
            <w:shd w:val="clear" w:color="auto" w:fill="auto"/>
            <w:vAlign w:val="center"/>
            <w:hideMark/>
          </w:tcPr>
          <w:p w14:paraId="1568C20E"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6EE94AAE"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60</w:t>
            </w:r>
          </w:p>
        </w:tc>
        <w:tc>
          <w:tcPr>
            <w:tcW w:w="1402" w:type="dxa"/>
            <w:tcBorders>
              <w:top w:val="nil"/>
              <w:left w:val="nil"/>
              <w:bottom w:val="single" w:sz="4" w:space="0" w:color="auto"/>
              <w:right w:val="single" w:sz="4" w:space="0" w:color="auto"/>
            </w:tcBorders>
            <w:shd w:val="clear" w:color="auto" w:fill="auto"/>
            <w:noWrap/>
            <w:vAlign w:val="center"/>
            <w:hideMark/>
          </w:tcPr>
          <w:p w14:paraId="06E2ECE0"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84.19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AA603FF"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5,051.15</w:t>
            </w:r>
          </w:p>
        </w:tc>
      </w:tr>
      <w:tr w:rsidR="002C259A" w:rsidRPr="002C259A" w14:paraId="65556879" w14:textId="77777777" w:rsidTr="002C259A">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CFF897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85,1</w:t>
            </w:r>
          </w:p>
        </w:tc>
        <w:tc>
          <w:tcPr>
            <w:tcW w:w="1440" w:type="dxa"/>
            <w:tcBorders>
              <w:top w:val="nil"/>
              <w:left w:val="nil"/>
              <w:bottom w:val="single" w:sz="4" w:space="0" w:color="auto"/>
              <w:right w:val="single" w:sz="4" w:space="0" w:color="auto"/>
            </w:tcBorders>
            <w:shd w:val="clear" w:color="auto" w:fill="auto"/>
            <w:vAlign w:val="center"/>
            <w:hideMark/>
          </w:tcPr>
          <w:p w14:paraId="7248B85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 </w:t>
            </w:r>
          </w:p>
        </w:tc>
        <w:tc>
          <w:tcPr>
            <w:tcW w:w="3404" w:type="dxa"/>
            <w:tcBorders>
              <w:top w:val="nil"/>
              <w:left w:val="nil"/>
              <w:bottom w:val="single" w:sz="4" w:space="0" w:color="auto"/>
              <w:right w:val="single" w:sz="4" w:space="0" w:color="auto"/>
            </w:tcBorders>
            <w:shd w:val="clear" w:color="auto" w:fill="auto"/>
            <w:vAlign w:val="center"/>
            <w:hideMark/>
          </w:tcPr>
          <w:p w14:paraId="6AD60C52"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Բուսական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հող</w:t>
            </w:r>
            <w:proofErr w:type="spellEnd"/>
            <w:r w:rsidRPr="002C259A">
              <w:rPr>
                <w:rFonts w:ascii="Arial Armenian" w:hAnsi="Arial Armenian" w:cs="Arial"/>
                <w:sz w:val="22"/>
                <w:szCs w:val="22"/>
              </w:rPr>
              <w:t xml:space="preserve"> /</w:t>
            </w:r>
            <w:r w:rsidRPr="002C259A">
              <w:rPr>
                <w:rFonts w:ascii="Calibri" w:hAnsi="Calibri" w:cs="Calibri"/>
                <w:sz w:val="22"/>
                <w:szCs w:val="22"/>
              </w:rPr>
              <w:t>ЗЕМЛЯ</w:t>
            </w:r>
            <w:r w:rsidRPr="002C259A">
              <w:rPr>
                <w:rFonts w:ascii="Arial Armenian" w:hAnsi="Arial Armenian" w:cs="Arial"/>
                <w:sz w:val="22"/>
                <w:szCs w:val="22"/>
              </w:rPr>
              <w:t xml:space="preserve"> </w:t>
            </w:r>
            <w:r w:rsidRPr="002C259A">
              <w:rPr>
                <w:rFonts w:ascii="Calibri" w:hAnsi="Calibri" w:cs="Calibri"/>
                <w:sz w:val="22"/>
                <w:szCs w:val="22"/>
              </w:rPr>
              <w:t>РАСТИТЕЛЬНАЯ</w:t>
            </w:r>
          </w:p>
        </w:tc>
        <w:tc>
          <w:tcPr>
            <w:tcW w:w="1246" w:type="dxa"/>
            <w:tcBorders>
              <w:top w:val="nil"/>
              <w:left w:val="nil"/>
              <w:bottom w:val="single" w:sz="4" w:space="0" w:color="auto"/>
              <w:right w:val="single" w:sz="4" w:space="0" w:color="auto"/>
            </w:tcBorders>
            <w:shd w:val="clear" w:color="auto" w:fill="auto"/>
            <w:vAlign w:val="center"/>
            <w:hideMark/>
          </w:tcPr>
          <w:p w14:paraId="30A390B7"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0DF377C1"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3</w:t>
            </w:r>
          </w:p>
        </w:tc>
        <w:tc>
          <w:tcPr>
            <w:tcW w:w="1402" w:type="dxa"/>
            <w:tcBorders>
              <w:top w:val="nil"/>
              <w:left w:val="nil"/>
              <w:bottom w:val="single" w:sz="4" w:space="0" w:color="auto"/>
              <w:right w:val="single" w:sz="4" w:space="0" w:color="auto"/>
            </w:tcBorders>
            <w:shd w:val="clear" w:color="auto" w:fill="auto"/>
            <w:noWrap/>
            <w:vAlign w:val="center"/>
            <w:hideMark/>
          </w:tcPr>
          <w:p w14:paraId="5045CE3A"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4,260.85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10559DE"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12,782.55</w:t>
            </w:r>
          </w:p>
        </w:tc>
      </w:tr>
      <w:tr w:rsidR="002C259A" w:rsidRPr="002C259A" w14:paraId="0E56E9D6"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895C71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86</w:t>
            </w:r>
          </w:p>
        </w:tc>
        <w:tc>
          <w:tcPr>
            <w:tcW w:w="1440" w:type="dxa"/>
            <w:tcBorders>
              <w:top w:val="nil"/>
              <w:left w:val="nil"/>
              <w:bottom w:val="single" w:sz="4" w:space="0" w:color="auto"/>
              <w:right w:val="single" w:sz="4" w:space="0" w:color="auto"/>
            </w:tcBorders>
            <w:shd w:val="clear" w:color="auto" w:fill="auto"/>
            <w:vAlign w:val="center"/>
            <w:hideMark/>
          </w:tcPr>
          <w:p w14:paraId="4503B517"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48-214</w:t>
            </w:r>
          </w:p>
        </w:tc>
        <w:tc>
          <w:tcPr>
            <w:tcW w:w="3404" w:type="dxa"/>
            <w:tcBorders>
              <w:top w:val="nil"/>
              <w:left w:val="nil"/>
              <w:bottom w:val="single" w:sz="4" w:space="0" w:color="auto"/>
              <w:right w:val="single" w:sz="4" w:space="0" w:color="auto"/>
            </w:tcBorders>
            <w:shd w:val="clear" w:color="auto" w:fill="auto"/>
            <w:vAlign w:val="center"/>
            <w:hideMark/>
          </w:tcPr>
          <w:p w14:paraId="3A47173C"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Պարտերային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մավրիտանի</w:t>
            </w:r>
            <w:proofErr w:type="spellEnd"/>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proofErr w:type="spellStart"/>
            <w:r w:rsidRPr="002C259A">
              <w:rPr>
                <w:rFonts w:ascii="Sylfaen" w:hAnsi="Sylfaen" w:cs="Sylfaen"/>
                <w:sz w:val="22"/>
                <w:szCs w:val="22"/>
              </w:rPr>
              <w:t>սովորական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մարգագետինների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ցանք</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ձեռքով</w:t>
            </w:r>
            <w:proofErr w:type="spellEnd"/>
            <w:r w:rsidRPr="002C259A">
              <w:rPr>
                <w:rFonts w:ascii="Arial Armenian" w:hAnsi="Arial Armenian" w:cs="Arial"/>
                <w:sz w:val="22"/>
                <w:szCs w:val="22"/>
              </w:rPr>
              <w:t xml:space="preserve">       /</w:t>
            </w:r>
            <w:r w:rsidRPr="002C259A">
              <w:rPr>
                <w:rFonts w:ascii="Calibri" w:hAnsi="Calibri" w:cs="Calibri"/>
                <w:sz w:val="22"/>
                <w:szCs w:val="22"/>
              </w:rPr>
              <w:t>ПОСЕВ</w:t>
            </w:r>
            <w:r w:rsidRPr="002C259A">
              <w:rPr>
                <w:rFonts w:ascii="Arial Armenian" w:hAnsi="Arial Armenian" w:cs="Arial"/>
                <w:sz w:val="22"/>
                <w:szCs w:val="22"/>
              </w:rPr>
              <w:t xml:space="preserve"> </w:t>
            </w:r>
            <w:r w:rsidRPr="002C259A">
              <w:rPr>
                <w:rFonts w:ascii="Calibri" w:hAnsi="Calibri" w:cs="Calibri"/>
                <w:sz w:val="22"/>
                <w:szCs w:val="22"/>
              </w:rPr>
              <w:t>ГАЗОНОВ</w:t>
            </w:r>
            <w:r w:rsidRPr="002C259A">
              <w:rPr>
                <w:rFonts w:ascii="Arial Armenian" w:hAnsi="Arial Armenian" w:cs="Arial"/>
                <w:sz w:val="22"/>
                <w:szCs w:val="22"/>
              </w:rPr>
              <w:t xml:space="preserve"> </w:t>
            </w:r>
            <w:r w:rsidRPr="002C259A">
              <w:rPr>
                <w:rFonts w:ascii="Calibri" w:hAnsi="Calibri" w:cs="Calibri"/>
                <w:sz w:val="22"/>
                <w:szCs w:val="22"/>
              </w:rPr>
              <w:t>ПАРТЕРНЫХ</w:t>
            </w:r>
            <w:r w:rsidRPr="002C259A">
              <w:rPr>
                <w:rFonts w:ascii="Arial Armenian" w:hAnsi="Arial Armenian" w:cs="Arial"/>
                <w:sz w:val="22"/>
                <w:szCs w:val="22"/>
              </w:rPr>
              <w:t xml:space="preserve">, </w:t>
            </w:r>
            <w:r w:rsidRPr="002C259A">
              <w:rPr>
                <w:rFonts w:ascii="Calibri" w:hAnsi="Calibri" w:cs="Calibri"/>
                <w:sz w:val="22"/>
                <w:szCs w:val="22"/>
              </w:rPr>
              <w:t>МАВРИТАНСКИХ</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ОБЫКНОВЕННЫХ</w:t>
            </w:r>
            <w:r w:rsidRPr="002C259A">
              <w:rPr>
                <w:rFonts w:ascii="Arial Armenian" w:hAnsi="Arial Armenian" w:cs="Arial"/>
                <w:sz w:val="22"/>
                <w:szCs w:val="22"/>
              </w:rPr>
              <w:t xml:space="preserve"> </w:t>
            </w:r>
            <w:r w:rsidRPr="002C259A">
              <w:rPr>
                <w:rFonts w:ascii="Calibri" w:hAnsi="Calibri" w:cs="Calibri"/>
                <w:sz w:val="22"/>
                <w:szCs w:val="22"/>
              </w:rPr>
              <w:t>ВРУЧНУЮ</w:t>
            </w:r>
          </w:p>
        </w:tc>
        <w:tc>
          <w:tcPr>
            <w:tcW w:w="1246" w:type="dxa"/>
            <w:tcBorders>
              <w:top w:val="nil"/>
              <w:left w:val="nil"/>
              <w:bottom w:val="single" w:sz="4" w:space="0" w:color="auto"/>
              <w:right w:val="single" w:sz="4" w:space="0" w:color="auto"/>
            </w:tcBorders>
            <w:shd w:val="clear" w:color="auto" w:fill="auto"/>
            <w:vAlign w:val="center"/>
            <w:hideMark/>
          </w:tcPr>
          <w:p w14:paraId="54533781"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1785407C"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60</w:t>
            </w:r>
          </w:p>
        </w:tc>
        <w:tc>
          <w:tcPr>
            <w:tcW w:w="1402" w:type="dxa"/>
            <w:tcBorders>
              <w:top w:val="nil"/>
              <w:left w:val="nil"/>
              <w:bottom w:val="single" w:sz="4" w:space="0" w:color="auto"/>
              <w:right w:val="single" w:sz="4" w:space="0" w:color="auto"/>
            </w:tcBorders>
            <w:shd w:val="clear" w:color="auto" w:fill="auto"/>
            <w:noWrap/>
            <w:vAlign w:val="center"/>
            <w:hideMark/>
          </w:tcPr>
          <w:p w14:paraId="6E0788BF"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87.83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215EDF7"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5,269.97</w:t>
            </w:r>
          </w:p>
        </w:tc>
      </w:tr>
      <w:tr w:rsidR="002C259A" w:rsidRPr="002C259A" w14:paraId="0F24BCE5"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75566B2"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86,1</w:t>
            </w:r>
          </w:p>
        </w:tc>
        <w:tc>
          <w:tcPr>
            <w:tcW w:w="1440" w:type="dxa"/>
            <w:tcBorders>
              <w:top w:val="nil"/>
              <w:left w:val="nil"/>
              <w:bottom w:val="single" w:sz="4" w:space="0" w:color="auto"/>
              <w:right w:val="single" w:sz="4" w:space="0" w:color="auto"/>
            </w:tcBorders>
            <w:shd w:val="clear" w:color="auto" w:fill="auto"/>
            <w:vAlign w:val="center"/>
            <w:hideMark/>
          </w:tcPr>
          <w:p w14:paraId="62519E1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 </w:t>
            </w:r>
          </w:p>
        </w:tc>
        <w:tc>
          <w:tcPr>
            <w:tcW w:w="3404" w:type="dxa"/>
            <w:tcBorders>
              <w:top w:val="nil"/>
              <w:left w:val="nil"/>
              <w:bottom w:val="single" w:sz="4" w:space="0" w:color="auto"/>
              <w:right w:val="single" w:sz="4" w:space="0" w:color="auto"/>
            </w:tcBorders>
            <w:shd w:val="clear" w:color="auto" w:fill="auto"/>
            <w:vAlign w:val="center"/>
            <w:hideMark/>
          </w:tcPr>
          <w:p w14:paraId="702AD9FB"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Մարգագետնի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խոտածակի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սերմեր</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Семена</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газонные</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36F9552A"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կգ</w:t>
            </w:r>
            <w:proofErr w:type="spellEnd"/>
            <w:r w:rsidRPr="002C259A">
              <w:rPr>
                <w:rFonts w:ascii="Arial Armenian" w:hAnsi="Arial Armenian" w:cs="Arial"/>
                <w:i/>
                <w:iCs/>
                <w:sz w:val="22"/>
                <w:szCs w:val="22"/>
              </w:rPr>
              <w:t xml:space="preserve"> /</w:t>
            </w:r>
            <w:proofErr w:type="spellStart"/>
            <w:r w:rsidRPr="002C259A">
              <w:rPr>
                <w:rFonts w:ascii="Calibri" w:hAnsi="Calibri" w:cs="Calibri"/>
                <w:i/>
                <w:iCs/>
                <w:sz w:val="22"/>
                <w:szCs w:val="22"/>
              </w:rPr>
              <w:t>кг</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16450427"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1.8</w:t>
            </w:r>
          </w:p>
        </w:tc>
        <w:tc>
          <w:tcPr>
            <w:tcW w:w="1402" w:type="dxa"/>
            <w:tcBorders>
              <w:top w:val="nil"/>
              <w:left w:val="nil"/>
              <w:bottom w:val="single" w:sz="4" w:space="0" w:color="auto"/>
              <w:right w:val="single" w:sz="4" w:space="0" w:color="auto"/>
            </w:tcBorders>
            <w:shd w:val="clear" w:color="auto" w:fill="auto"/>
            <w:noWrap/>
            <w:vAlign w:val="center"/>
            <w:hideMark/>
          </w:tcPr>
          <w:p w14:paraId="70BD021D"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8,521.69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E070A5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15,339.04</w:t>
            </w:r>
          </w:p>
        </w:tc>
      </w:tr>
      <w:tr w:rsidR="002C259A" w:rsidRPr="002C259A" w14:paraId="4051F74B" w14:textId="77777777" w:rsidTr="002C259A">
        <w:trPr>
          <w:gridAfter w:val="1"/>
          <w:wAfter w:w="8" w:type="dxa"/>
          <w:trHeight w:val="256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F6F5863"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87</w:t>
            </w:r>
          </w:p>
        </w:tc>
        <w:tc>
          <w:tcPr>
            <w:tcW w:w="1440" w:type="dxa"/>
            <w:tcBorders>
              <w:top w:val="nil"/>
              <w:left w:val="nil"/>
              <w:bottom w:val="single" w:sz="4" w:space="0" w:color="auto"/>
              <w:right w:val="single" w:sz="4" w:space="0" w:color="auto"/>
            </w:tcBorders>
            <w:shd w:val="clear" w:color="auto" w:fill="auto"/>
            <w:vAlign w:val="center"/>
            <w:hideMark/>
          </w:tcPr>
          <w:p w14:paraId="3D9E9479"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48-5</w:t>
            </w:r>
          </w:p>
        </w:tc>
        <w:tc>
          <w:tcPr>
            <w:tcW w:w="3404" w:type="dxa"/>
            <w:tcBorders>
              <w:top w:val="nil"/>
              <w:left w:val="nil"/>
              <w:bottom w:val="single" w:sz="4" w:space="0" w:color="auto"/>
              <w:right w:val="single" w:sz="4" w:space="0" w:color="auto"/>
            </w:tcBorders>
            <w:shd w:val="clear" w:color="auto" w:fill="auto"/>
            <w:vAlign w:val="center"/>
            <w:hideMark/>
          </w:tcPr>
          <w:p w14:paraId="07B2BCE1"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բնական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հողում</w:t>
            </w:r>
            <w:proofErr w:type="spellEnd"/>
            <w:r w:rsidRPr="002C259A">
              <w:rPr>
                <w:rFonts w:ascii="Sylfaen" w:hAnsi="Sylfaen" w:cs="Sylfaen"/>
                <w:sz w:val="22"/>
                <w:szCs w:val="22"/>
              </w:rPr>
              <w:t>՝</w:t>
            </w:r>
            <w:r w:rsidRPr="002C259A">
              <w:rPr>
                <w:rFonts w:ascii="Arial Armenian" w:hAnsi="Arial Armenian" w:cs="Arial"/>
                <w:sz w:val="22"/>
                <w:szCs w:val="22"/>
              </w:rPr>
              <w:t xml:space="preserve"> 0.5X0.4 </w:t>
            </w:r>
            <w:r w:rsidRPr="002C259A">
              <w:rPr>
                <w:rFonts w:ascii="Sylfaen" w:hAnsi="Sylfaen" w:cs="Sylfaen"/>
                <w:sz w:val="22"/>
                <w:szCs w:val="22"/>
              </w:rPr>
              <w:t>մ</w:t>
            </w:r>
            <w:r w:rsidRPr="002C259A">
              <w:rPr>
                <w:rFonts w:ascii="Arial Armenian" w:hAnsi="Arial Armenian" w:cs="Arial"/>
                <w:sz w:val="22"/>
                <w:szCs w:val="22"/>
              </w:rPr>
              <w:t xml:space="preserve"> </w:t>
            </w:r>
            <w:proofErr w:type="spellStart"/>
            <w:proofErr w:type="gramStart"/>
            <w:r w:rsidRPr="002C259A">
              <w:rPr>
                <w:rFonts w:ascii="Sylfaen" w:hAnsi="Sylfaen" w:cs="Sylfaen"/>
                <w:sz w:val="22"/>
                <w:szCs w:val="22"/>
              </w:rPr>
              <w:t>տարածքով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ծառերի</w:t>
            </w:r>
            <w:proofErr w:type="spellEnd"/>
            <w:proofErr w:type="gramEnd"/>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proofErr w:type="spellStart"/>
            <w:r w:rsidRPr="002C259A">
              <w:rPr>
                <w:rFonts w:ascii="Sylfaen" w:hAnsi="Sylfaen" w:cs="Sylfaen"/>
                <w:sz w:val="22"/>
                <w:szCs w:val="22"/>
              </w:rPr>
              <w:t>թփերի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հիմնական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տնկման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վայրերի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մեքենայացված</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տարբերակով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նախապատրաստում</w:t>
            </w:r>
            <w:proofErr w:type="spellEnd"/>
            <w:r w:rsidRPr="002C259A">
              <w:rPr>
                <w:rFonts w:ascii="Arial Armenian" w:hAnsi="Arial Armenian" w:cs="Arial"/>
                <w:sz w:val="22"/>
                <w:szCs w:val="22"/>
              </w:rPr>
              <w:t xml:space="preserve">                    /</w:t>
            </w:r>
            <w:r w:rsidRPr="002C259A">
              <w:rPr>
                <w:rFonts w:ascii="Calibri" w:hAnsi="Calibri" w:cs="Calibri"/>
                <w:sz w:val="22"/>
                <w:szCs w:val="22"/>
              </w:rPr>
              <w:t>ПОДГОТОВКА</w:t>
            </w:r>
            <w:r w:rsidRPr="002C259A">
              <w:rPr>
                <w:rFonts w:ascii="Arial Armenian" w:hAnsi="Arial Armenian" w:cs="Arial"/>
                <w:sz w:val="22"/>
                <w:szCs w:val="22"/>
              </w:rPr>
              <w:t xml:space="preserve"> </w:t>
            </w:r>
            <w:r w:rsidRPr="002C259A">
              <w:rPr>
                <w:rFonts w:ascii="Calibri" w:hAnsi="Calibri" w:cs="Calibri"/>
                <w:sz w:val="22"/>
                <w:szCs w:val="22"/>
              </w:rPr>
              <w:t>МЕХАНИЗИРОВАННЫМ</w:t>
            </w:r>
            <w:r w:rsidRPr="002C259A">
              <w:rPr>
                <w:rFonts w:ascii="Arial Armenian" w:hAnsi="Arial Armenian" w:cs="Arial"/>
                <w:sz w:val="22"/>
                <w:szCs w:val="22"/>
              </w:rPr>
              <w:t xml:space="preserve"> </w:t>
            </w:r>
            <w:r w:rsidRPr="002C259A">
              <w:rPr>
                <w:rFonts w:ascii="Calibri" w:hAnsi="Calibri" w:cs="Calibri"/>
                <w:sz w:val="22"/>
                <w:szCs w:val="22"/>
              </w:rPr>
              <w:t>СПОСОБОМ</w:t>
            </w:r>
            <w:r w:rsidRPr="002C259A">
              <w:rPr>
                <w:rFonts w:ascii="Arial Armenian" w:hAnsi="Arial Armenian" w:cs="Arial"/>
                <w:sz w:val="22"/>
                <w:szCs w:val="22"/>
              </w:rPr>
              <w:t xml:space="preserve"> </w:t>
            </w:r>
            <w:r w:rsidRPr="002C259A">
              <w:rPr>
                <w:rFonts w:ascii="Calibri" w:hAnsi="Calibri" w:cs="Calibri"/>
                <w:sz w:val="22"/>
                <w:szCs w:val="22"/>
              </w:rPr>
              <w:t>СТАНДАРТНЫХ</w:t>
            </w:r>
            <w:r w:rsidRPr="002C259A">
              <w:rPr>
                <w:rFonts w:ascii="Arial Armenian" w:hAnsi="Arial Armenian" w:cs="Arial"/>
                <w:sz w:val="22"/>
                <w:szCs w:val="22"/>
              </w:rPr>
              <w:t xml:space="preserve"> </w:t>
            </w:r>
            <w:r w:rsidRPr="002C259A">
              <w:rPr>
                <w:rFonts w:ascii="Calibri" w:hAnsi="Calibri" w:cs="Calibri"/>
                <w:sz w:val="22"/>
                <w:szCs w:val="22"/>
              </w:rPr>
              <w:t>ПОСАДОЧНЫХ</w:t>
            </w:r>
            <w:r w:rsidRPr="002C259A">
              <w:rPr>
                <w:rFonts w:ascii="Arial Armenian" w:hAnsi="Arial Armenian" w:cs="Arial"/>
                <w:sz w:val="22"/>
                <w:szCs w:val="22"/>
              </w:rPr>
              <w:t xml:space="preserve"> </w:t>
            </w:r>
            <w:r w:rsidRPr="002C259A">
              <w:rPr>
                <w:rFonts w:ascii="Calibri" w:hAnsi="Calibri" w:cs="Calibri"/>
                <w:sz w:val="22"/>
                <w:szCs w:val="22"/>
              </w:rPr>
              <w:t>МЕСТ</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ДЕРЕВЬЕВ</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КУСТАРНИКОВ</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КОМОМ</w:t>
            </w:r>
            <w:r w:rsidRPr="002C259A">
              <w:rPr>
                <w:rFonts w:ascii="Arial Armenian" w:hAnsi="Arial Armenian" w:cs="Arial"/>
                <w:sz w:val="22"/>
                <w:szCs w:val="22"/>
              </w:rPr>
              <w:t xml:space="preserve"> </w:t>
            </w:r>
            <w:r w:rsidRPr="002C259A">
              <w:rPr>
                <w:rFonts w:ascii="Calibri" w:hAnsi="Calibri" w:cs="Calibri"/>
                <w:sz w:val="22"/>
                <w:szCs w:val="22"/>
              </w:rPr>
              <w:t>ЗЕМЛИ</w:t>
            </w:r>
            <w:r w:rsidRPr="002C259A">
              <w:rPr>
                <w:rFonts w:ascii="Arial Armenian" w:hAnsi="Arial Armenian" w:cs="Arial"/>
                <w:sz w:val="22"/>
                <w:szCs w:val="22"/>
              </w:rPr>
              <w:t xml:space="preserve"> </w:t>
            </w:r>
            <w:r w:rsidRPr="002C259A">
              <w:rPr>
                <w:rFonts w:ascii="Calibri" w:hAnsi="Calibri" w:cs="Calibri"/>
                <w:sz w:val="22"/>
                <w:szCs w:val="22"/>
              </w:rPr>
              <w:t>РАЗМЕРОМ</w:t>
            </w:r>
            <w:r w:rsidRPr="002C259A">
              <w:rPr>
                <w:rFonts w:ascii="Arial Armenian" w:hAnsi="Arial Armenian" w:cs="Arial"/>
                <w:sz w:val="22"/>
                <w:szCs w:val="22"/>
              </w:rPr>
              <w:t xml:space="preserve"> 0,5</w:t>
            </w:r>
            <w:r w:rsidRPr="002C259A">
              <w:rPr>
                <w:rFonts w:ascii="Calibri" w:hAnsi="Calibri" w:cs="Calibri"/>
                <w:sz w:val="22"/>
                <w:szCs w:val="22"/>
              </w:rPr>
              <w:t>Х</w:t>
            </w:r>
            <w:r w:rsidRPr="002C259A">
              <w:rPr>
                <w:rFonts w:ascii="Arial Armenian" w:hAnsi="Arial Armenian" w:cs="Arial"/>
                <w:sz w:val="22"/>
                <w:szCs w:val="22"/>
              </w:rPr>
              <w:t xml:space="preserve">0,4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ЕСТЕСТВЕННОМ</w:t>
            </w:r>
            <w:r w:rsidRPr="002C259A">
              <w:rPr>
                <w:rFonts w:ascii="Arial Armenian" w:hAnsi="Arial Armenian" w:cs="Arial"/>
                <w:sz w:val="22"/>
                <w:szCs w:val="22"/>
              </w:rPr>
              <w:t xml:space="preserve"> </w:t>
            </w:r>
            <w:r w:rsidRPr="002C259A">
              <w:rPr>
                <w:rFonts w:ascii="Calibri" w:hAnsi="Calibri" w:cs="Calibri"/>
                <w:sz w:val="22"/>
                <w:szCs w:val="22"/>
              </w:rPr>
              <w:t>ГРУНТЕ</w:t>
            </w:r>
          </w:p>
        </w:tc>
        <w:tc>
          <w:tcPr>
            <w:tcW w:w="1246" w:type="dxa"/>
            <w:tcBorders>
              <w:top w:val="nil"/>
              <w:left w:val="nil"/>
              <w:bottom w:val="single" w:sz="4" w:space="0" w:color="auto"/>
              <w:right w:val="single" w:sz="4" w:space="0" w:color="auto"/>
            </w:tcBorders>
            <w:shd w:val="clear" w:color="auto" w:fill="auto"/>
            <w:vAlign w:val="center"/>
            <w:hideMark/>
          </w:tcPr>
          <w:p w14:paraId="6F04ABD3"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հատ</w:t>
            </w:r>
            <w:proofErr w:type="spellEnd"/>
            <w:r w:rsidRPr="002C259A">
              <w:rPr>
                <w:rFonts w:ascii="Arial Armenian" w:hAnsi="Arial Armenian" w:cs="Arial"/>
                <w:i/>
                <w:iCs/>
                <w:sz w:val="22"/>
                <w:szCs w:val="22"/>
              </w:rPr>
              <w:t xml:space="preserve">/ </w:t>
            </w:r>
            <w:r w:rsidRPr="002C259A">
              <w:rPr>
                <w:rFonts w:ascii="Calibri" w:hAnsi="Calibri" w:cs="Calibri"/>
                <w:i/>
                <w:iCs/>
                <w:sz w:val="22"/>
                <w:szCs w:val="22"/>
              </w:rPr>
              <w:t>ШТ</w:t>
            </w:r>
            <w:r w:rsidRPr="002C259A">
              <w:rPr>
                <w:rFonts w:ascii="Arial Armenian" w:hAnsi="Arial Armenian" w:cs="Arial"/>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14:paraId="21409E50"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w:t>
            </w:r>
          </w:p>
        </w:tc>
        <w:tc>
          <w:tcPr>
            <w:tcW w:w="1402" w:type="dxa"/>
            <w:tcBorders>
              <w:top w:val="nil"/>
              <w:left w:val="nil"/>
              <w:bottom w:val="single" w:sz="4" w:space="0" w:color="auto"/>
              <w:right w:val="single" w:sz="4" w:space="0" w:color="auto"/>
            </w:tcBorders>
            <w:shd w:val="clear" w:color="auto" w:fill="auto"/>
            <w:noWrap/>
            <w:vAlign w:val="center"/>
            <w:hideMark/>
          </w:tcPr>
          <w:p w14:paraId="470622D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513.11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172E898"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513.11</w:t>
            </w:r>
          </w:p>
        </w:tc>
      </w:tr>
      <w:tr w:rsidR="002C259A" w:rsidRPr="002C259A" w14:paraId="6A5C8C71"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388DD8D"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87,1</w:t>
            </w:r>
          </w:p>
        </w:tc>
        <w:tc>
          <w:tcPr>
            <w:tcW w:w="1440" w:type="dxa"/>
            <w:tcBorders>
              <w:top w:val="nil"/>
              <w:left w:val="nil"/>
              <w:bottom w:val="single" w:sz="4" w:space="0" w:color="auto"/>
              <w:right w:val="single" w:sz="4" w:space="0" w:color="auto"/>
            </w:tcBorders>
            <w:shd w:val="clear" w:color="auto" w:fill="auto"/>
            <w:vAlign w:val="center"/>
            <w:hideMark/>
          </w:tcPr>
          <w:p w14:paraId="54A833E0" w14:textId="77777777" w:rsidR="002C259A" w:rsidRPr="002C259A" w:rsidRDefault="002C259A" w:rsidP="002C259A">
            <w:pPr>
              <w:jc w:val="center"/>
              <w:rPr>
                <w:rFonts w:ascii="Arial Armenian" w:hAnsi="Arial Armenian" w:cs="Arial"/>
                <w:sz w:val="22"/>
                <w:szCs w:val="22"/>
              </w:rPr>
            </w:pPr>
            <w:proofErr w:type="spellStart"/>
            <w:r w:rsidRPr="002C259A">
              <w:rPr>
                <w:rFonts w:ascii="Sylfaen" w:hAnsi="Sylfaen" w:cs="Sylfaen"/>
                <w:sz w:val="22"/>
                <w:szCs w:val="22"/>
              </w:rPr>
              <w:t>Արտիկուլ</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Артикул</w:t>
            </w:r>
            <w:proofErr w:type="spellEnd"/>
            <w:r w:rsidRPr="002C259A">
              <w:rPr>
                <w:rFonts w:ascii="Arial Armenian" w:hAnsi="Arial Armenian" w:cs="Arial"/>
                <w:sz w:val="22"/>
                <w:szCs w:val="22"/>
              </w:rPr>
              <w:t>: 1420824737</w:t>
            </w:r>
          </w:p>
        </w:tc>
        <w:tc>
          <w:tcPr>
            <w:tcW w:w="3404" w:type="dxa"/>
            <w:tcBorders>
              <w:top w:val="nil"/>
              <w:left w:val="nil"/>
              <w:bottom w:val="single" w:sz="4" w:space="0" w:color="auto"/>
              <w:right w:val="single" w:sz="4" w:space="0" w:color="auto"/>
            </w:tcBorders>
            <w:shd w:val="clear" w:color="auto" w:fill="auto"/>
            <w:vAlign w:val="center"/>
            <w:hideMark/>
          </w:tcPr>
          <w:p w14:paraId="53DB076B"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Կուսական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խաղողի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տնկի</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Девичий</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виноград</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саженец</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14B8750E"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հատ</w:t>
            </w:r>
            <w:proofErr w:type="spellEnd"/>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036F641E"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w:t>
            </w:r>
          </w:p>
        </w:tc>
        <w:tc>
          <w:tcPr>
            <w:tcW w:w="1402" w:type="dxa"/>
            <w:tcBorders>
              <w:top w:val="nil"/>
              <w:left w:val="nil"/>
              <w:bottom w:val="single" w:sz="4" w:space="0" w:color="auto"/>
              <w:right w:val="single" w:sz="4" w:space="0" w:color="auto"/>
            </w:tcBorders>
            <w:shd w:val="clear" w:color="auto" w:fill="auto"/>
            <w:noWrap/>
            <w:vAlign w:val="center"/>
            <w:hideMark/>
          </w:tcPr>
          <w:p w14:paraId="6360980E"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5,795.16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BB64408"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5,795.16</w:t>
            </w:r>
          </w:p>
        </w:tc>
      </w:tr>
      <w:tr w:rsidR="002C259A" w:rsidRPr="002C259A" w14:paraId="1383D892"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B84CB53"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88</w:t>
            </w:r>
          </w:p>
        </w:tc>
        <w:tc>
          <w:tcPr>
            <w:tcW w:w="1440" w:type="dxa"/>
            <w:tcBorders>
              <w:top w:val="nil"/>
              <w:left w:val="nil"/>
              <w:bottom w:val="single" w:sz="4" w:space="0" w:color="auto"/>
              <w:right w:val="single" w:sz="4" w:space="0" w:color="auto"/>
            </w:tcBorders>
            <w:shd w:val="clear" w:color="auto" w:fill="auto"/>
            <w:vAlign w:val="center"/>
            <w:hideMark/>
          </w:tcPr>
          <w:p w14:paraId="30792E2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48-248</w:t>
            </w:r>
          </w:p>
        </w:tc>
        <w:tc>
          <w:tcPr>
            <w:tcW w:w="3404" w:type="dxa"/>
            <w:tcBorders>
              <w:top w:val="nil"/>
              <w:left w:val="nil"/>
              <w:bottom w:val="single" w:sz="4" w:space="0" w:color="auto"/>
              <w:right w:val="single" w:sz="4" w:space="0" w:color="auto"/>
            </w:tcBorders>
            <w:shd w:val="clear" w:color="auto" w:fill="auto"/>
            <w:vAlign w:val="center"/>
            <w:hideMark/>
          </w:tcPr>
          <w:p w14:paraId="33EC89E0"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Կանաչ</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բույսերի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ջրում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ջրցան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մեքենայով</w:t>
            </w:r>
            <w:proofErr w:type="spellEnd"/>
            <w:r w:rsidRPr="002C259A">
              <w:rPr>
                <w:rFonts w:ascii="Arial Armenian" w:hAnsi="Arial Armenian" w:cs="Arial"/>
                <w:sz w:val="22"/>
                <w:szCs w:val="22"/>
              </w:rPr>
              <w:t xml:space="preserve"> /</w:t>
            </w:r>
            <w:r w:rsidRPr="002C259A">
              <w:rPr>
                <w:rFonts w:ascii="Calibri" w:hAnsi="Calibri" w:cs="Calibri"/>
                <w:sz w:val="22"/>
                <w:szCs w:val="22"/>
              </w:rPr>
              <w:t>ПОЛИВ</w:t>
            </w:r>
            <w:r w:rsidRPr="002C259A">
              <w:rPr>
                <w:rFonts w:ascii="Arial Armenian" w:hAnsi="Arial Armenian" w:cs="Arial"/>
                <w:sz w:val="22"/>
                <w:szCs w:val="22"/>
              </w:rPr>
              <w:t xml:space="preserve"> </w:t>
            </w:r>
            <w:r w:rsidRPr="002C259A">
              <w:rPr>
                <w:rFonts w:ascii="Calibri" w:hAnsi="Calibri" w:cs="Calibri"/>
                <w:sz w:val="22"/>
                <w:szCs w:val="22"/>
              </w:rPr>
              <w:t>ЗЕЛЕНЫХ</w:t>
            </w:r>
            <w:r w:rsidRPr="002C259A">
              <w:rPr>
                <w:rFonts w:ascii="Arial Armenian" w:hAnsi="Arial Armenian" w:cs="Arial"/>
                <w:sz w:val="22"/>
                <w:szCs w:val="22"/>
              </w:rPr>
              <w:t xml:space="preserve"> </w:t>
            </w:r>
            <w:r w:rsidRPr="002C259A">
              <w:rPr>
                <w:rFonts w:ascii="Calibri" w:hAnsi="Calibri" w:cs="Calibri"/>
                <w:sz w:val="22"/>
                <w:szCs w:val="22"/>
              </w:rPr>
              <w:t>НАСАЖДЕНИЙ</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ШЛАНГА</w:t>
            </w:r>
            <w:r w:rsidRPr="002C259A">
              <w:rPr>
                <w:rFonts w:ascii="Arial Armenian" w:hAnsi="Arial Armenian" w:cs="Arial"/>
                <w:sz w:val="22"/>
                <w:szCs w:val="22"/>
              </w:rPr>
              <w:t xml:space="preserve"> </w:t>
            </w:r>
            <w:r w:rsidRPr="002C259A">
              <w:rPr>
                <w:rFonts w:ascii="Calibri" w:hAnsi="Calibri" w:cs="Calibri"/>
                <w:sz w:val="22"/>
                <w:szCs w:val="22"/>
              </w:rPr>
              <w:t>ПОЛИВОЧНОЙ</w:t>
            </w:r>
            <w:r w:rsidRPr="002C259A">
              <w:rPr>
                <w:rFonts w:ascii="Arial Armenian" w:hAnsi="Arial Armenian" w:cs="Arial"/>
                <w:sz w:val="22"/>
                <w:szCs w:val="22"/>
              </w:rPr>
              <w:t xml:space="preserve"> </w:t>
            </w:r>
            <w:r w:rsidRPr="002C259A">
              <w:rPr>
                <w:rFonts w:ascii="Calibri" w:hAnsi="Calibri" w:cs="Calibri"/>
                <w:sz w:val="22"/>
                <w:szCs w:val="22"/>
              </w:rPr>
              <w:t>МАШИНЫ</w:t>
            </w:r>
          </w:p>
        </w:tc>
        <w:tc>
          <w:tcPr>
            <w:tcW w:w="1246" w:type="dxa"/>
            <w:tcBorders>
              <w:top w:val="nil"/>
              <w:left w:val="nil"/>
              <w:bottom w:val="single" w:sz="4" w:space="0" w:color="auto"/>
              <w:right w:val="single" w:sz="4" w:space="0" w:color="auto"/>
            </w:tcBorders>
            <w:shd w:val="clear" w:color="auto" w:fill="auto"/>
            <w:vAlign w:val="center"/>
            <w:hideMark/>
          </w:tcPr>
          <w:p w14:paraId="14722BF2"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7B0CA705"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1.5</w:t>
            </w:r>
          </w:p>
        </w:tc>
        <w:tc>
          <w:tcPr>
            <w:tcW w:w="1402" w:type="dxa"/>
            <w:tcBorders>
              <w:top w:val="nil"/>
              <w:left w:val="nil"/>
              <w:bottom w:val="single" w:sz="4" w:space="0" w:color="auto"/>
              <w:right w:val="single" w:sz="4" w:space="0" w:color="auto"/>
            </w:tcBorders>
            <w:shd w:val="clear" w:color="auto" w:fill="auto"/>
            <w:noWrap/>
            <w:vAlign w:val="center"/>
            <w:hideMark/>
          </w:tcPr>
          <w:p w14:paraId="2F706F4A"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8,435.17</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76A491F"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12,652.76</w:t>
            </w:r>
          </w:p>
        </w:tc>
      </w:tr>
      <w:tr w:rsidR="002C259A" w:rsidRPr="002C259A" w14:paraId="6B1AA4CF" w14:textId="77777777" w:rsidTr="002C259A">
        <w:trPr>
          <w:trHeight w:val="330"/>
        </w:trPr>
        <w:tc>
          <w:tcPr>
            <w:tcW w:w="1082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4181641" w14:textId="77777777" w:rsidR="002C259A" w:rsidRPr="002C259A" w:rsidRDefault="002C259A" w:rsidP="002C259A">
            <w:pPr>
              <w:jc w:val="center"/>
              <w:rPr>
                <w:rFonts w:ascii="Arial Armenian" w:hAnsi="Arial Armenian" w:cs="Arial"/>
                <w:b/>
                <w:bCs/>
                <w:sz w:val="26"/>
                <w:szCs w:val="26"/>
              </w:rPr>
            </w:pPr>
            <w:r w:rsidRPr="002C259A">
              <w:rPr>
                <w:rFonts w:ascii="Arial Armenian" w:hAnsi="Arial Armenian" w:cs="Arial"/>
                <w:b/>
                <w:bCs/>
                <w:sz w:val="26"/>
                <w:szCs w:val="26"/>
              </w:rPr>
              <w:t xml:space="preserve"> </w:t>
            </w:r>
            <w:proofErr w:type="spellStart"/>
            <w:r w:rsidRPr="002C259A">
              <w:rPr>
                <w:rFonts w:ascii="Sylfaen" w:hAnsi="Sylfaen" w:cs="Sylfaen"/>
                <w:b/>
                <w:bCs/>
                <w:sz w:val="26"/>
                <w:szCs w:val="26"/>
              </w:rPr>
              <w:t>Լուսավորություն</w:t>
            </w:r>
            <w:proofErr w:type="spellEnd"/>
            <w:r w:rsidRPr="002C259A">
              <w:rPr>
                <w:rFonts w:ascii="Arial Armenian" w:hAnsi="Arial Armenian" w:cs="Arial"/>
                <w:b/>
                <w:bCs/>
                <w:sz w:val="26"/>
                <w:szCs w:val="26"/>
              </w:rPr>
              <w:t xml:space="preserve"> /</w:t>
            </w:r>
            <w:proofErr w:type="spellStart"/>
            <w:r w:rsidRPr="002C259A">
              <w:rPr>
                <w:rFonts w:ascii="Calibri" w:hAnsi="Calibri" w:cs="Calibri"/>
                <w:b/>
                <w:bCs/>
                <w:sz w:val="26"/>
                <w:szCs w:val="26"/>
              </w:rPr>
              <w:t>Освещение</w:t>
            </w:r>
            <w:proofErr w:type="spellEnd"/>
          </w:p>
        </w:tc>
      </w:tr>
      <w:tr w:rsidR="002C259A" w:rsidRPr="002C259A" w14:paraId="05AE0A25" w14:textId="77777777" w:rsidTr="002C259A">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8319A4C"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lastRenderedPageBreak/>
              <w:t>89</w:t>
            </w:r>
          </w:p>
        </w:tc>
        <w:tc>
          <w:tcPr>
            <w:tcW w:w="1440" w:type="dxa"/>
            <w:tcBorders>
              <w:top w:val="nil"/>
              <w:left w:val="nil"/>
              <w:bottom w:val="single" w:sz="4" w:space="0" w:color="auto"/>
              <w:right w:val="single" w:sz="4" w:space="0" w:color="auto"/>
            </w:tcBorders>
            <w:shd w:val="clear" w:color="auto" w:fill="auto"/>
            <w:vAlign w:val="center"/>
            <w:hideMark/>
          </w:tcPr>
          <w:p w14:paraId="21F9549D"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711</w:t>
            </w:r>
          </w:p>
        </w:tc>
        <w:tc>
          <w:tcPr>
            <w:tcW w:w="3404" w:type="dxa"/>
            <w:tcBorders>
              <w:top w:val="nil"/>
              <w:left w:val="nil"/>
              <w:bottom w:val="single" w:sz="4" w:space="0" w:color="auto"/>
              <w:right w:val="single" w:sz="4" w:space="0" w:color="auto"/>
            </w:tcBorders>
            <w:shd w:val="clear" w:color="auto" w:fill="auto"/>
            <w:vAlign w:val="center"/>
            <w:hideMark/>
          </w:tcPr>
          <w:p w14:paraId="752FE060"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Պողպատե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խողովակ</w:t>
            </w:r>
            <w:proofErr w:type="spellEnd"/>
            <w:r w:rsidRPr="002C259A">
              <w:rPr>
                <w:rFonts w:ascii="Arial Armenian" w:hAnsi="Arial Armenian" w:cs="Arial"/>
                <w:sz w:val="22"/>
                <w:szCs w:val="22"/>
              </w:rPr>
              <w:t xml:space="preserve">, 100x50x3.0 </w:t>
            </w:r>
            <w:proofErr w:type="spellStart"/>
            <w:r w:rsidRPr="002C259A">
              <w:rPr>
                <w:rFonts w:ascii="Sylfaen" w:hAnsi="Sylfaen" w:cs="Sylfaen"/>
                <w:sz w:val="22"/>
                <w:szCs w:val="22"/>
              </w:rPr>
              <w:t>մմ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լուսավորության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ամրակ</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кронштейн</w:t>
            </w:r>
            <w:proofErr w:type="spellEnd"/>
            <w:r w:rsidRPr="002C259A">
              <w:rPr>
                <w:rFonts w:ascii="Arial Armenian" w:hAnsi="Arial Armenian" w:cs="Arial"/>
                <w:sz w:val="22"/>
                <w:szCs w:val="22"/>
              </w:rPr>
              <w:t xml:space="preserve"> </w:t>
            </w:r>
            <w:proofErr w:type="spellStart"/>
            <w:proofErr w:type="gramStart"/>
            <w:r w:rsidRPr="002C259A">
              <w:rPr>
                <w:rFonts w:ascii="Calibri" w:hAnsi="Calibri" w:cs="Calibri"/>
                <w:sz w:val="22"/>
                <w:szCs w:val="22"/>
              </w:rPr>
              <w:t>освещения</w:t>
            </w:r>
            <w:proofErr w:type="spellEnd"/>
            <w:r w:rsidRPr="002C259A">
              <w:rPr>
                <w:rFonts w:ascii="Arial Armenian" w:hAnsi="Arial Armenian" w:cs="Arial"/>
                <w:sz w:val="22"/>
                <w:szCs w:val="22"/>
              </w:rPr>
              <w:t xml:space="preserve">)   </w:t>
            </w:r>
            <w:proofErr w:type="gramEnd"/>
            <w:r w:rsidRPr="002C259A">
              <w:rPr>
                <w:rFonts w:ascii="Arial Armenian" w:hAnsi="Arial Armenian" w:cs="Arial"/>
                <w:sz w:val="22"/>
                <w:szCs w:val="22"/>
              </w:rPr>
              <w:t xml:space="preserve">                                                 /</w:t>
            </w:r>
            <w:proofErr w:type="spellStart"/>
            <w:r w:rsidRPr="002C259A">
              <w:rPr>
                <w:rFonts w:ascii="Calibri" w:hAnsi="Calibri" w:cs="Calibri"/>
                <w:sz w:val="22"/>
                <w:szCs w:val="22"/>
              </w:rPr>
              <w:t>Труба</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стальная</w:t>
            </w:r>
            <w:proofErr w:type="spellEnd"/>
            <w:r w:rsidRPr="002C259A">
              <w:rPr>
                <w:rFonts w:ascii="Arial Armenian" w:hAnsi="Arial Armenian" w:cs="Arial"/>
                <w:sz w:val="22"/>
                <w:szCs w:val="22"/>
              </w:rPr>
              <w:t xml:space="preserve">, 100x50x3,0 </w:t>
            </w:r>
            <w:proofErr w:type="spellStart"/>
            <w:r w:rsidRPr="002C259A">
              <w:rPr>
                <w:rFonts w:ascii="Calibri" w:hAnsi="Calibri" w:cs="Calibri"/>
                <w:sz w:val="22"/>
                <w:szCs w:val="22"/>
              </w:rPr>
              <w:t>мм</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кронհատ</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ШТейн</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освещения</w:t>
            </w:r>
            <w:proofErr w:type="spellEnd"/>
            <w:r w:rsidRPr="002C259A">
              <w:rPr>
                <w:rFonts w:ascii="Arial Armenian" w:hAnsi="Arial Armenian" w:cs="Arial"/>
                <w:sz w:val="22"/>
                <w:szCs w:val="22"/>
              </w:rPr>
              <w:t>)</w:t>
            </w:r>
          </w:p>
        </w:tc>
        <w:tc>
          <w:tcPr>
            <w:tcW w:w="1246" w:type="dxa"/>
            <w:tcBorders>
              <w:top w:val="nil"/>
              <w:left w:val="nil"/>
              <w:bottom w:val="single" w:sz="4" w:space="0" w:color="auto"/>
              <w:right w:val="single" w:sz="4" w:space="0" w:color="auto"/>
            </w:tcBorders>
            <w:shd w:val="clear" w:color="auto" w:fill="auto"/>
            <w:vAlign w:val="center"/>
            <w:hideMark/>
          </w:tcPr>
          <w:p w14:paraId="48BFBECE"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7F07CF75"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w:t>
            </w:r>
          </w:p>
        </w:tc>
        <w:tc>
          <w:tcPr>
            <w:tcW w:w="1402" w:type="dxa"/>
            <w:tcBorders>
              <w:top w:val="nil"/>
              <w:left w:val="nil"/>
              <w:bottom w:val="single" w:sz="4" w:space="0" w:color="auto"/>
              <w:right w:val="single" w:sz="4" w:space="0" w:color="auto"/>
            </w:tcBorders>
            <w:shd w:val="clear" w:color="auto" w:fill="auto"/>
            <w:noWrap/>
            <w:vAlign w:val="center"/>
            <w:hideMark/>
          </w:tcPr>
          <w:p w14:paraId="69AEA78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3,596.32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C5EA35D"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7,192.64</w:t>
            </w:r>
          </w:p>
        </w:tc>
      </w:tr>
      <w:tr w:rsidR="002C259A" w:rsidRPr="002C259A" w14:paraId="293031EA"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0C7DB87"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90</w:t>
            </w:r>
          </w:p>
        </w:tc>
        <w:tc>
          <w:tcPr>
            <w:tcW w:w="1440" w:type="dxa"/>
            <w:tcBorders>
              <w:top w:val="nil"/>
              <w:left w:val="nil"/>
              <w:bottom w:val="single" w:sz="4" w:space="0" w:color="auto"/>
              <w:right w:val="single" w:sz="4" w:space="0" w:color="auto"/>
            </w:tcBorders>
            <w:shd w:val="clear" w:color="auto" w:fill="auto"/>
            <w:vAlign w:val="center"/>
            <w:hideMark/>
          </w:tcPr>
          <w:p w14:paraId="0E3D725C" w14:textId="77777777" w:rsidR="002C259A" w:rsidRPr="002C259A" w:rsidRDefault="002C259A" w:rsidP="002C259A">
            <w:pPr>
              <w:jc w:val="center"/>
              <w:rPr>
                <w:rFonts w:ascii="Arial Armenian" w:hAnsi="Arial Armenian" w:cs="Arial"/>
                <w:sz w:val="22"/>
                <w:szCs w:val="22"/>
              </w:rPr>
            </w:pPr>
            <w:r w:rsidRPr="002C259A">
              <w:rPr>
                <w:rFonts w:ascii="Calibri" w:hAnsi="Calibri" w:cs="Calibri"/>
                <w:sz w:val="22"/>
                <w:szCs w:val="22"/>
              </w:rPr>
              <w:t>Ц</w:t>
            </w:r>
            <w:r w:rsidRPr="002C259A">
              <w:rPr>
                <w:rFonts w:ascii="Arial Armenian" w:hAnsi="Arial Armenian" w:cs="Arial"/>
                <w:sz w:val="22"/>
                <w:szCs w:val="22"/>
              </w:rPr>
              <w:t>8-370-2</w:t>
            </w:r>
          </w:p>
        </w:tc>
        <w:tc>
          <w:tcPr>
            <w:tcW w:w="3404" w:type="dxa"/>
            <w:tcBorders>
              <w:top w:val="nil"/>
              <w:left w:val="nil"/>
              <w:bottom w:val="single" w:sz="4" w:space="0" w:color="auto"/>
              <w:right w:val="single" w:sz="4" w:space="0" w:color="auto"/>
            </w:tcBorders>
            <w:shd w:val="clear" w:color="auto" w:fill="auto"/>
            <w:vAlign w:val="center"/>
            <w:hideMark/>
          </w:tcPr>
          <w:p w14:paraId="6658DC42"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Արտաքին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լուսավորության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սարքեր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լյումինեսցենտային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լամպերով</w:t>
            </w:r>
            <w:proofErr w:type="spellEnd"/>
            <w:r w:rsidRPr="002C259A">
              <w:rPr>
                <w:rFonts w:ascii="Arial Armenian" w:hAnsi="Arial Armenian" w:cs="Arial"/>
                <w:sz w:val="22"/>
                <w:szCs w:val="22"/>
              </w:rPr>
              <w:t xml:space="preserve"> /</w:t>
            </w:r>
            <w:r w:rsidRPr="002C259A">
              <w:rPr>
                <w:rFonts w:ascii="Calibri" w:hAnsi="Calibri" w:cs="Calibri"/>
                <w:sz w:val="22"/>
                <w:szCs w:val="22"/>
              </w:rPr>
              <w:t>СВЕТИЛЬНИКИ</w:t>
            </w:r>
            <w:r w:rsidRPr="002C259A">
              <w:rPr>
                <w:rFonts w:ascii="Arial Armenian" w:hAnsi="Arial Armenian" w:cs="Arial"/>
                <w:sz w:val="22"/>
                <w:szCs w:val="22"/>
              </w:rPr>
              <w:t xml:space="preserve"> </w:t>
            </w:r>
            <w:r w:rsidRPr="002C259A">
              <w:rPr>
                <w:rFonts w:ascii="Calibri" w:hAnsi="Calibri" w:cs="Calibri"/>
                <w:sz w:val="22"/>
                <w:szCs w:val="22"/>
              </w:rPr>
              <w:t>ВНЕ</w:t>
            </w:r>
            <w:r w:rsidRPr="002C259A">
              <w:rPr>
                <w:rFonts w:ascii="Arial Armenian" w:hAnsi="Arial Armenian" w:cs="Arial"/>
                <w:sz w:val="22"/>
                <w:szCs w:val="22"/>
              </w:rPr>
              <w:t xml:space="preserve"> </w:t>
            </w:r>
            <w:r w:rsidRPr="002C259A">
              <w:rPr>
                <w:rFonts w:ascii="Calibri" w:hAnsi="Calibri" w:cs="Calibri"/>
                <w:sz w:val="22"/>
                <w:szCs w:val="22"/>
              </w:rPr>
              <w:t>ЗДАНИЙ</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ЛАМПАМИ</w:t>
            </w:r>
            <w:r w:rsidRPr="002C259A">
              <w:rPr>
                <w:rFonts w:ascii="Arial Armenian" w:hAnsi="Arial Armenian" w:cs="Arial"/>
                <w:sz w:val="22"/>
                <w:szCs w:val="22"/>
              </w:rPr>
              <w:t xml:space="preserve"> </w:t>
            </w:r>
            <w:r w:rsidRPr="002C259A">
              <w:rPr>
                <w:rFonts w:ascii="Calibri" w:hAnsi="Calibri" w:cs="Calibri"/>
                <w:sz w:val="22"/>
                <w:szCs w:val="22"/>
              </w:rPr>
              <w:t>ЛЮМИНЕСЦЕНТНЫМИ</w:t>
            </w:r>
          </w:p>
        </w:tc>
        <w:tc>
          <w:tcPr>
            <w:tcW w:w="1246" w:type="dxa"/>
            <w:tcBorders>
              <w:top w:val="nil"/>
              <w:left w:val="nil"/>
              <w:bottom w:val="single" w:sz="4" w:space="0" w:color="auto"/>
              <w:right w:val="single" w:sz="4" w:space="0" w:color="auto"/>
            </w:tcBorders>
            <w:shd w:val="clear" w:color="auto" w:fill="auto"/>
            <w:vAlign w:val="center"/>
            <w:hideMark/>
          </w:tcPr>
          <w:p w14:paraId="7A06B517"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հատ</w:t>
            </w:r>
            <w:proofErr w:type="spellEnd"/>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6E5E2518"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4</w:t>
            </w:r>
          </w:p>
        </w:tc>
        <w:tc>
          <w:tcPr>
            <w:tcW w:w="1402" w:type="dxa"/>
            <w:tcBorders>
              <w:top w:val="nil"/>
              <w:left w:val="nil"/>
              <w:bottom w:val="single" w:sz="4" w:space="0" w:color="auto"/>
              <w:right w:val="single" w:sz="4" w:space="0" w:color="auto"/>
            </w:tcBorders>
            <w:shd w:val="clear" w:color="auto" w:fill="auto"/>
            <w:noWrap/>
            <w:vAlign w:val="center"/>
            <w:hideMark/>
          </w:tcPr>
          <w:p w14:paraId="2CC1FFBB"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14,360.00</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97C861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57,440.00</w:t>
            </w:r>
          </w:p>
        </w:tc>
      </w:tr>
      <w:tr w:rsidR="002C259A" w:rsidRPr="002C259A" w14:paraId="5058E446" w14:textId="77777777" w:rsidTr="002C259A">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8F79B86"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90,1</w:t>
            </w:r>
          </w:p>
        </w:tc>
        <w:tc>
          <w:tcPr>
            <w:tcW w:w="1440" w:type="dxa"/>
            <w:tcBorders>
              <w:top w:val="nil"/>
              <w:left w:val="nil"/>
              <w:bottom w:val="single" w:sz="4" w:space="0" w:color="auto"/>
              <w:right w:val="single" w:sz="4" w:space="0" w:color="auto"/>
            </w:tcBorders>
            <w:shd w:val="clear" w:color="auto" w:fill="auto"/>
            <w:vAlign w:val="center"/>
            <w:hideMark/>
          </w:tcPr>
          <w:p w14:paraId="0E164264" w14:textId="77777777" w:rsidR="002C259A" w:rsidRPr="002C259A" w:rsidRDefault="002C259A" w:rsidP="002C259A">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06FDC096" w14:textId="77777777" w:rsidR="002C259A" w:rsidRPr="002C259A" w:rsidRDefault="002C259A" w:rsidP="002C259A">
            <w:pPr>
              <w:rPr>
                <w:rFonts w:ascii="Arial Armenian" w:hAnsi="Arial Armenian" w:cs="Arial"/>
                <w:sz w:val="22"/>
                <w:szCs w:val="22"/>
              </w:rPr>
            </w:pPr>
            <w:r w:rsidRPr="002C259A">
              <w:rPr>
                <w:rFonts w:ascii="Arial Armenian" w:hAnsi="Arial Armenian" w:cs="Arial"/>
                <w:sz w:val="22"/>
                <w:szCs w:val="22"/>
              </w:rPr>
              <w:t xml:space="preserve">LED </w:t>
            </w:r>
            <w:proofErr w:type="spellStart"/>
            <w:r w:rsidRPr="002C259A">
              <w:rPr>
                <w:rFonts w:ascii="Sylfaen" w:hAnsi="Sylfaen" w:cs="Sylfaen"/>
                <w:sz w:val="22"/>
                <w:szCs w:val="22"/>
              </w:rPr>
              <w:t>լուսարձակ</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լամպերի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քանակը</w:t>
            </w:r>
            <w:proofErr w:type="spellEnd"/>
            <w:r w:rsidRPr="002C259A">
              <w:rPr>
                <w:rFonts w:ascii="Sylfaen" w:hAnsi="Sylfaen" w:cs="Sylfaen"/>
                <w:sz w:val="22"/>
                <w:szCs w:val="22"/>
              </w:rPr>
              <w:t>՝</w:t>
            </w:r>
            <w:r w:rsidRPr="002C259A">
              <w:rPr>
                <w:rFonts w:ascii="Arial Armenian" w:hAnsi="Arial Armenian" w:cs="Arial"/>
                <w:sz w:val="22"/>
                <w:szCs w:val="22"/>
              </w:rPr>
              <w:t xml:space="preserve"> 50, 50 </w:t>
            </w:r>
            <w:proofErr w:type="spellStart"/>
            <w:r w:rsidRPr="002C259A">
              <w:rPr>
                <w:rFonts w:ascii="Sylfaen" w:hAnsi="Sylfaen" w:cs="Sylfaen"/>
                <w:sz w:val="22"/>
                <w:szCs w:val="22"/>
              </w:rPr>
              <w:t>Վտ</w:t>
            </w:r>
            <w:proofErr w:type="spellEnd"/>
            <w:r w:rsidRPr="002C259A">
              <w:rPr>
                <w:rFonts w:ascii="Arial Armenian" w:hAnsi="Arial Armenian" w:cs="Arial"/>
                <w:sz w:val="22"/>
                <w:szCs w:val="22"/>
              </w:rPr>
              <w:t xml:space="preserve">, LED, 4000 K, </w:t>
            </w:r>
            <w:proofErr w:type="spellStart"/>
            <w:r w:rsidRPr="002C259A">
              <w:rPr>
                <w:rFonts w:ascii="Sylfaen" w:hAnsi="Sylfaen" w:cs="Sylfaen"/>
                <w:sz w:val="22"/>
                <w:szCs w:val="22"/>
              </w:rPr>
              <w:t>պոլիկարբոնատ</w:t>
            </w:r>
            <w:proofErr w:type="spellEnd"/>
            <w:r w:rsidRPr="002C259A">
              <w:rPr>
                <w:rFonts w:ascii="Arial Armenian" w:hAnsi="Arial Armenian" w:cs="Arial"/>
                <w:sz w:val="22"/>
                <w:szCs w:val="22"/>
              </w:rPr>
              <w:t xml:space="preserve">, </w:t>
            </w:r>
            <w:proofErr w:type="spellStart"/>
            <w:proofErr w:type="gramStart"/>
            <w:r w:rsidRPr="002C259A">
              <w:rPr>
                <w:rFonts w:ascii="Sylfaen" w:hAnsi="Sylfaen" w:cs="Sylfaen"/>
                <w:sz w:val="22"/>
                <w:szCs w:val="22"/>
              </w:rPr>
              <w:t>սև</w:t>
            </w:r>
            <w:proofErr w:type="spellEnd"/>
            <w:r w:rsidRPr="002C259A">
              <w:rPr>
                <w:rFonts w:ascii="Arial Armenian" w:hAnsi="Arial Armenian" w:cs="Arial"/>
                <w:sz w:val="22"/>
                <w:szCs w:val="22"/>
              </w:rPr>
              <w:t xml:space="preserve">  /</w:t>
            </w:r>
            <w:proofErr w:type="spellStart"/>
            <w:proofErr w:type="gramEnd"/>
            <w:r w:rsidRPr="002C259A">
              <w:rPr>
                <w:rFonts w:ascii="Calibri" w:hAnsi="Calibri" w:cs="Calibri"/>
                <w:sz w:val="22"/>
                <w:szCs w:val="22"/>
              </w:rPr>
              <w:t>Прожектор</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светодиодный</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количество</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ламп</w:t>
            </w:r>
            <w:proofErr w:type="spellEnd"/>
            <w:r w:rsidRPr="002C259A">
              <w:rPr>
                <w:rFonts w:ascii="Arial Armenian" w:hAnsi="Arial Armenian" w:cs="Arial"/>
                <w:sz w:val="22"/>
                <w:szCs w:val="22"/>
              </w:rPr>
              <w:t xml:space="preserve"> - 50, 50</w:t>
            </w:r>
            <w:r w:rsidRPr="002C259A">
              <w:rPr>
                <w:rFonts w:ascii="Calibri" w:hAnsi="Calibri" w:cs="Calibri"/>
                <w:sz w:val="22"/>
                <w:szCs w:val="22"/>
              </w:rPr>
              <w:t>Вт</w:t>
            </w:r>
            <w:r w:rsidRPr="002C259A">
              <w:rPr>
                <w:rFonts w:ascii="Arial Armenian" w:hAnsi="Arial Armenian" w:cs="Arial"/>
                <w:sz w:val="22"/>
                <w:szCs w:val="22"/>
              </w:rPr>
              <w:t xml:space="preserve">, LED, 4000 </w:t>
            </w:r>
            <w:r w:rsidRPr="002C259A">
              <w:rPr>
                <w:rFonts w:ascii="Calibri" w:hAnsi="Calibri" w:cs="Calibri"/>
                <w:sz w:val="22"/>
                <w:szCs w:val="22"/>
              </w:rPr>
              <w:t>К</w:t>
            </w:r>
            <w:r w:rsidRPr="002C259A">
              <w:rPr>
                <w:rFonts w:ascii="Arial Armenian" w:hAnsi="Arial Armenian" w:cs="Arial"/>
                <w:sz w:val="22"/>
                <w:szCs w:val="22"/>
              </w:rPr>
              <w:t xml:space="preserve">, </w:t>
            </w:r>
            <w:proofErr w:type="spellStart"/>
            <w:r w:rsidRPr="002C259A">
              <w:rPr>
                <w:rFonts w:ascii="Calibri" w:hAnsi="Calibri" w:cs="Calibri"/>
                <w:sz w:val="22"/>
                <w:szCs w:val="22"/>
              </w:rPr>
              <w:t>поликарбонат</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черный</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4FD1EE31"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հատ</w:t>
            </w:r>
            <w:proofErr w:type="spellEnd"/>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43ABB461"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4</w:t>
            </w:r>
          </w:p>
        </w:tc>
        <w:tc>
          <w:tcPr>
            <w:tcW w:w="1402" w:type="dxa"/>
            <w:tcBorders>
              <w:top w:val="nil"/>
              <w:left w:val="nil"/>
              <w:bottom w:val="single" w:sz="4" w:space="0" w:color="auto"/>
              <w:right w:val="single" w:sz="4" w:space="0" w:color="auto"/>
            </w:tcBorders>
            <w:shd w:val="clear" w:color="auto" w:fill="auto"/>
            <w:noWrap/>
            <w:vAlign w:val="center"/>
            <w:hideMark/>
          </w:tcPr>
          <w:p w14:paraId="2D33BA4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21,567.35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47D920E"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86,269.40</w:t>
            </w:r>
          </w:p>
        </w:tc>
      </w:tr>
      <w:tr w:rsidR="002C259A" w:rsidRPr="002C259A" w14:paraId="5D6B79FD" w14:textId="77777777" w:rsidTr="002C259A">
        <w:trPr>
          <w:gridAfter w:val="1"/>
          <w:wAfter w:w="8" w:type="dxa"/>
          <w:trHeight w:val="228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D3A2C50"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91</w:t>
            </w:r>
          </w:p>
        </w:tc>
        <w:tc>
          <w:tcPr>
            <w:tcW w:w="1440" w:type="dxa"/>
            <w:tcBorders>
              <w:top w:val="nil"/>
              <w:left w:val="nil"/>
              <w:bottom w:val="single" w:sz="4" w:space="0" w:color="auto"/>
              <w:right w:val="single" w:sz="4" w:space="0" w:color="auto"/>
            </w:tcBorders>
            <w:shd w:val="clear" w:color="auto" w:fill="auto"/>
            <w:vAlign w:val="center"/>
            <w:hideMark/>
          </w:tcPr>
          <w:p w14:paraId="3BC305EE"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1-960</w:t>
            </w:r>
          </w:p>
        </w:tc>
        <w:tc>
          <w:tcPr>
            <w:tcW w:w="3404" w:type="dxa"/>
            <w:tcBorders>
              <w:top w:val="nil"/>
              <w:left w:val="nil"/>
              <w:bottom w:val="single" w:sz="4" w:space="0" w:color="auto"/>
              <w:right w:val="single" w:sz="4" w:space="0" w:color="auto"/>
            </w:tcBorders>
            <w:shd w:val="clear" w:color="auto" w:fill="auto"/>
            <w:vAlign w:val="center"/>
            <w:hideMark/>
          </w:tcPr>
          <w:p w14:paraId="43C74185"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գրունտի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մշակում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ձեռքով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մինչև</w:t>
            </w:r>
            <w:proofErr w:type="spellEnd"/>
            <w:r w:rsidRPr="002C259A">
              <w:rPr>
                <w:rFonts w:ascii="Arial Armenian" w:hAnsi="Arial Armenian" w:cs="Arial"/>
                <w:sz w:val="22"/>
                <w:szCs w:val="22"/>
              </w:rPr>
              <w:t xml:space="preserve"> 2 </w:t>
            </w:r>
            <w:r w:rsidRPr="002C259A">
              <w:rPr>
                <w:rFonts w:ascii="Sylfaen" w:hAnsi="Sylfaen" w:cs="Sylfaen"/>
                <w:sz w:val="22"/>
                <w:szCs w:val="22"/>
              </w:rPr>
              <w:t>մ</w:t>
            </w:r>
            <w:r w:rsidRPr="002C259A">
              <w:rPr>
                <w:rFonts w:ascii="Arial Armenian" w:hAnsi="Arial Armenian" w:cs="Arial"/>
                <w:sz w:val="22"/>
                <w:szCs w:val="22"/>
              </w:rPr>
              <w:t xml:space="preserve"> </w:t>
            </w:r>
            <w:proofErr w:type="spellStart"/>
            <w:r w:rsidRPr="002C259A">
              <w:rPr>
                <w:rFonts w:ascii="Sylfaen" w:hAnsi="Sylfaen" w:cs="Sylfaen"/>
                <w:sz w:val="22"/>
                <w:szCs w:val="22"/>
              </w:rPr>
              <w:t>խորությամբ</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փոսորակներում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առանց</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ամրացումների</w:t>
            </w:r>
            <w:proofErr w:type="spellEnd"/>
            <w:r w:rsidRPr="002C259A">
              <w:rPr>
                <w:rFonts w:ascii="Sylfaen" w:hAnsi="Sylfaen" w:cs="Sylfaen"/>
                <w:sz w:val="22"/>
                <w:szCs w:val="22"/>
              </w:rPr>
              <w:t>՝</w:t>
            </w:r>
            <w:r w:rsidRPr="002C259A">
              <w:rPr>
                <w:rFonts w:ascii="Arial Armenian" w:hAnsi="Arial Armenian" w:cs="Arial"/>
                <w:sz w:val="22"/>
                <w:szCs w:val="22"/>
              </w:rPr>
              <w:t xml:space="preserve"> </w:t>
            </w:r>
            <w:proofErr w:type="spellStart"/>
            <w:r w:rsidRPr="002C259A">
              <w:rPr>
                <w:rFonts w:ascii="Sylfaen" w:hAnsi="Sylfaen" w:cs="Sylfaen"/>
                <w:sz w:val="22"/>
                <w:szCs w:val="22"/>
              </w:rPr>
              <w:t>թեքություններով</w:t>
            </w:r>
            <w:proofErr w:type="spellEnd"/>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proofErr w:type="spellStart"/>
            <w:r w:rsidRPr="002C259A">
              <w:rPr>
                <w:rFonts w:ascii="Sylfaen" w:hAnsi="Sylfaen" w:cs="Sylfaen"/>
                <w:sz w:val="22"/>
                <w:szCs w:val="22"/>
              </w:rPr>
              <w:t>փոսերի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փորում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մինչև</w:t>
            </w:r>
            <w:proofErr w:type="spellEnd"/>
            <w:r w:rsidRPr="002C259A">
              <w:rPr>
                <w:rFonts w:ascii="Arial Armenian" w:hAnsi="Arial Armenian" w:cs="Arial"/>
                <w:sz w:val="22"/>
                <w:szCs w:val="22"/>
              </w:rPr>
              <w:t xml:space="preserve"> 1.5 </w:t>
            </w:r>
            <w:r w:rsidRPr="002C259A">
              <w:rPr>
                <w:rFonts w:ascii="Sylfaen" w:hAnsi="Sylfaen" w:cs="Sylfaen"/>
                <w:sz w:val="22"/>
                <w:szCs w:val="22"/>
              </w:rPr>
              <w:t>մ</w:t>
            </w:r>
            <w:r w:rsidRPr="002C259A">
              <w:rPr>
                <w:rFonts w:ascii="Arial Armenian" w:hAnsi="Arial Armenian" w:cs="Arial"/>
                <w:sz w:val="22"/>
                <w:szCs w:val="22"/>
              </w:rPr>
              <w:t xml:space="preserve"> </w:t>
            </w:r>
            <w:proofErr w:type="spellStart"/>
            <w:r w:rsidRPr="002C259A">
              <w:rPr>
                <w:rFonts w:ascii="Sylfaen" w:hAnsi="Sylfaen" w:cs="Sylfaen"/>
                <w:sz w:val="22"/>
                <w:szCs w:val="22"/>
              </w:rPr>
              <w:t>խորությամբ</w:t>
            </w:r>
            <w:proofErr w:type="spellEnd"/>
            <w:r w:rsidRPr="002C259A">
              <w:rPr>
                <w:rFonts w:ascii="Arial Armenian" w:hAnsi="Arial Armenian" w:cs="Arial"/>
                <w:sz w:val="22"/>
                <w:szCs w:val="22"/>
              </w:rPr>
              <w:t xml:space="preserve"> 2-</w:t>
            </w:r>
            <w:r w:rsidRPr="002C259A">
              <w:rPr>
                <w:rFonts w:ascii="Sylfaen" w:hAnsi="Sylfaen" w:cs="Sylfaen"/>
                <w:sz w:val="22"/>
                <w:szCs w:val="22"/>
              </w:rPr>
              <w:t>րդ</w:t>
            </w:r>
            <w:r w:rsidRPr="002C259A">
              <w:rPr>
                <w:rFonts w:ascii="Arial Armenian" w:hAnsi="Arial Armenian" w:cs="Arial"/>
                <w:sz w:val="22"/>
                <w:szCs w:val="22"/>
              </w:rPr>
              <w:t xml:space="preserve"> </w:t>
            </w:r>
            <w:proofErr w:type="spellStart"/>
            <w:r w:rsidRPr="002C259A">
              <w:rPr>
                <w:rFonts w:ascii="Sylfaen" w:hAnsi="Sylfaen" w:cs="Sylfaen"/>
                <w:sz w:val="22"/>
                <w:szCs w:val="22"/>
              </w:rPr>
              <w:t>խմբի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գրունտի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վրա</w:t>
            </w:r>
            <w:proofErr w:type="spellEnd"/>
            <w:r w:rsidRPr="002C259A">
              <w:rPr>
                <w:rFonts w:ascii="Arial Armenian" w:hAnsi="Arial Armenian" w:cs="Arial"/>
                <w:sz w:val="22"/>
                <w:szCs w:val="22"/>
              </w:rPr>
              <w:t xml:space="preserve">               /</w:t>
            </w:r>
            <w:r w:rsidRPr="002C259A">
              <w:rPr>
                <w:rFonts w:ascii="Calibri" w:hAnsi="Calibri" w:cs="Calibri"/>
                <w:sz w:val="22"/>
                <w:szCs w:val="22"/>
              </w:rPr>
              <w:t>РАЗРАБОТКА</w:t>
            </w:r>
            <w:r w:rsidRPr="002C259A">
              <w:rPr>
                <w:rFonts w:ascii="Arial Armenian" w:hAnsi="Arial Armenian" w:cs="Arial"/>
                <w:sz w:val="22"/>
                <w:szCs w:val="22"/>
              </w:rPr>
              <w:t xml:space="preserve"> </w:t>
            </w:r>
            <w:r w:rsidRPr="002C259A">
              <w:rPr>
                <w:rFonts w:ascii="Calibri" w:hAnsi="Calibri" w:cs="Calibri"/>
                <w:sz w:val="22"/>
                <w:szCs w:val="22"/>
              </w:rPr>
              <w:t>ГРУНТА</w:t>
            </w:r>
            <w:r w:rsidRPr="002C259A">
              <w:rPr>
                <w:rFonts w:ascii="Arial Armenian" w:hAnsi="Arial Armenian" w:cs="Arial"/>
                <w:sz w:val="22"/>
                <w:szCs w:val="22"/>
              </w:rPr>
              <w:t xml:space="preserve"> </w:t>
            </w:r>
            <w:r w:rsidRPr="002C259A">
              <w:rPr>
                <w:rFonts w:ascii="Calibri" w:hAnsi="Calibri" w:cs="Calibri"/>
                <w:sz w:val="22"/>
                <w:szCs w:val="22"/>
              </w:rPr>
              <w:t>ВРУЧНУЮ</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ТРАНШЕЯХ</w:t>
            </w:r>
            <w:r w:rsidRPr="002C259A">
              <w:rPr>
                <w:rFonts w:ascii="Arial Armenian" w:hAnsi="Arial Armenian" w:cs="Arial"/>
                <w:sz w:val="22"/>
                <w:szCs w:val="22"/>
              </w:rPr>
              <w:t xml:space="preserve"> </w:t>
            </w:r>
            <w:r w:rsidRPr="002C259A">
              <w:rPr>
                <w:rFonts w:ascii="Calibri" w:hAnsi="Calibri" w:cs="Calibri"/>
                <w:sz w:val="22"/>
                <w:szCs w:val="22"/>
              </w:rPr>
              <w:t>ГЛУБИНОЙ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2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БЕЗ</w:t>
            </w:r>
            <w:r w:rsidRPr="002C259A">
              <w:rPr>
                <w:rFonts w:ascii="Arial Armenian" w:hAnsi="Arial Armenian" w:cs="Arial"/>
                <w:sz w:val="22"/>
                <w:szCs w:val="22"/>
              </w:rPr>
              <w:t xml:space="preserve"> </w:t>
            </w:r>
            <w:r w:rsidRPr="002C259A">
              <w:rPr>
                <w:rFonts w:ascii="Calibri" w:hAnsi="Calibri" w:cs="Calibri"/>
                <w:sz w:val="22"/>
                <w:szCs w:val="22"/>
              </w:rPr>
              <w:t>КРЕПЛЕНИЙ</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ОТКОСАМИ</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КОПАНИЕ</w:t>
            </w:r>
            <w:r w:rsidRPr="002C259A">
              <w:rPr>
                <w:rFonts w:ascii="Arial Armenian" w:hAnsi="Arial Armenian" w:cs="Arial"/>
                <w:sz w:val="22"/>
                <w:szCs w:val="22"/>
              </w:rPr>
              <w:t xml:space="preserve"> </w:t>
            </w:r>
            <w:r w:rsidRPr="002C259A">
              <w:rPr>
                <w:rFonts w:ascii="Calibri" w:hAnsi="Calibri" w:cs="Calibri"/>
                <w:sz w:val="22"/>
                <w:szCs w:val="22"/>
              </w:rPr>
              <w:t>ЯМ</w:t>
            </w:r>
            <w:r w:rsidRPr="002C259A">
              <w:rPr>
                <w:rFonts w:ascii="Arial Armenian" w:hAnsi="Arial Armenian" w:cs="Arial"/>
                <w:sz w:val="22"/>
                <w:szCs w:val="22"/>
              </w:rPr>
              <w:t xml:space="preserve"> </w:t>
            </w:r>
            <w:r w:rsidRPr="002C259A">
              <w:rPr>
                <w:rFonts w:ascii="Calibri" w:hAnsi="Calibri" w:cs="Calibri"/>
                <w:sz w:val="22"/>
                <w:szCs w:val="22"/>
              </w:rPr>
              <w:t>ГЛУБИНОЙ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1,5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ГРУНТ</w:t>
            </w:r>
            <w:r w:rsidRPr="002C259A">
              <w:rPr>
                <w:rFonts w:ascii="Arial Armenian" w:hAnsi="Arial Armenian" w:cs="Arial"/>
                <w:sz w:val="22"/>
                <w:szCs w:val="22"/>
              </w:rPr>
              <w:t xml:space="preserve"> 2 </w:t>
            </w:r>
            <w:r w:rsidRPr="002C259A">
              <w:rPr>
                <w:rFonts w:ascii="Calibri" w:hAnsi="Calibri" w:cs="Calibri"/>
                <w:sz w:val="22"/>
                <w:szCs w:val="22"/>
              </w:rPr>
              <w:t>ГРУППЫ</w:t>
            </w:r>
          </w:p>
        </w:tc>
        <w:tc>
          <w:tcPr>
            <w:tcW w:w="1246" w:type="dxa"/>
            <w:tcBorders>
              <w:top w:val="nil"/>
              <w:left w:val="nil"/>
              <w:bottom w:val="single" w:sz="4" w:space="0" w:color="auto"/>
              <w:right w:val="single" w:sz="4" w:space="0" w:color="auto"/>
            </w:tcBorders>
            <w:shd w:val="clear" w:color="auto" w:fill="auto"/>
            <w:vAlign w:val="center"/>
            <w:hideMark/>
          </w:tcPr>
          <w:p w14:paraId="4E295EC9"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24262C33"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5</w:t>
            </w:r>
          </w:p>
        </w:tc>
        <w:tc>
          <w:tcPr>
            <w:tcW w:w="1402" w:type="dxa"/>
            <w:tcBorders>
              <w:top w:val="nil"/>
              <w:left w:val="nil"/>
              <w:bottom w:val="single" w:sz="4" w:space="0" w:color="auto"/>
              <w:right w:val="single" w:sz="4" w:space="0" w:color="auto"/>
            </w:tcBorders>
            <w:shd w:val="clear" w:color="auto" w:fill="auto"/>
            <w:noWrap/>
            <w:vAlign w:val="center"/>
            <w:hideMark/>
          </w:tcPr>
          <w:p w14:paraId="677A589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2,726.78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BA4D425"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13,633.92</w:t>
            </w:r>
          </w:p>
        </w:tc>
      </w:tr>
      <w:tr w:rsidR="002C259A" w:rsidRPr="002C259A" w14:paraId="3D8E92C6"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F33C3FC"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92</w:t>
            </w:r>
          </w:p>
        </w:tc>
        <w:tc>
          <w:tcPr>
            <w:tcW w:w="1440" w:type="dxa"/>
            <w:tcBorders>
              <w:top w:val="nil"/>
              <w:left w:val="nil"/>
              <w:bottom w:val="single" w:sz="4" w:space="0" w:color="auto"/>
              <w:right w:val="single" w:sz="4" w:space="0" w:color="auto"/>
            </w:tcBorders>
            <w:shd w:val="clear" w:color="auto" w:fill="auto"/>
            <w:vAlign w:val="center"/>
            <w:hideMark/>
          </w:tcPr>
          <w:p w14:paraId="7FF29C05"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1-968</w:t>
            </w:r>
          </w:p>
        </w:tc>
        <w:tc>
          <w:tcPr>
            <w:tcW w:w="3404" w:type="dxa"/>
            <w:tcBorders>
              <w:top w:val="nil"/>
              <w:left w:val="nil"/>
              <w:bottom w:val="single" w:sz="4" w:space="0" w:color="auto"/>
              <w:right w:val="single" w:sz="4" w:space="0" w:color="auto"/>
            </w:tcBorders>
            <w:shd w:val="clear" w:color="auto" w:fill="auto"/>
            <w:vAlign w:val="center"/>
            <w:hideMark/>
          </w:tcPr>
          <w:p w14:paraId="1958673A"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փոսորակների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փոսերի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հետլիցք</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ձեռքով</w:t>
            </w:r>
            <w:proofErr w:type="spellEnd"/>
            <w:r w:rsidRPr="002C259A">
              <w:rPr>
                <w:rFonts w:ascii="Arial Armenian" w:hAnsi="Arial Armenian" w:cs="Arial"/>
                <w:sz w:val="22"/>
                <w:szCs w:val="22"/>
              </w:rPr>
              <w:t xml:space="preserve"> 2-</w:t>
            </w:r>
            <w:r w:rsidRPr="002C259A">
              <w:rPr>
                <w:rFonts w:ascii="Sylfaen" w:hAnsi="Sylfaen" w:cs="Sylfaen"/>
                <w:sz w:val="22"/>
                <w:szCs w:val="22"/>
              </w:rPr>
              <w:t>րդ</w:t>
            </w:r>
            <w:r w:rsidRPr="002C259A">
              <w:rPr>
                <w:rFonts w:ascii="Arial Armenian" w:hAnsi="Arial Armenian" w:cs="Arial"/>
                <w:sz w:val="22"/>
                <w:szCs w:val="22"/>
              </w:rPr>
              <w:t xml:space="preserve"> </w:t>
            </w:r>
            <w:proofErr w:type="spellStart"/>
            <w:r w:rsidRPr="002C259A">
              <w:rPr>
                <w:rFonts w:ascii="Sylfaen" w:hAnsi="Sylfaen" w:cs="Sylfaen"/>
                <w:sz w:val="22"/>
                <w:szCs w:val="22"/>
              </w:rPr>
              <w:t>խմբի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գրունտ</w:t>
            </w:r>
            <w:proofErr w:type="spellEnd"/>
            <w:r w:rsidRPr="002C259A">
              <w:rPr>
                <w:rFonts w:ascii="Arial Armenian" w:hAnsi="Arial Armenian" w:cs="Arial"/>
                <w:sz w:val="22"/>
                <w:szCs w:val="22"/>
              </w:rPr>
              <w:t xml:space="preserve"> /</w:t>
            </w:r>
            <w:r w:rsidRPr="002C259A">
              <w:rPr>
                <w:rFonts w:ascii="Calibri" w:hAnsi="Calibri" w:cs="Calibri"/>
                <w:sz w:val="22"/>
                <w:szCs w:val="22"/>
              </w:rPr>
              <w:t>ЗАСЫПКА</w:t>
            </w:r>
            <w:r w:rsidRPr="002C259A">
              <w:rPr>
                <w:rFonts w:ascii="Arial Armenian" w:hAnsi="Arial Armenian" w:cs="Arial"/>
                <w:sz w:val="22"/>
                <w:szCs w:val="22"/>
              </w:rPr>
              <w:t xml:space="preserve"> </w:t>
            </w:r>
            <w:r w:rsidRPr="002C259A">
              <w:rPr>
                <w:rFonts w:ascii="Calibri" w:hAnsi="Calibri" w:cs="Calibri"/>
                <w:sz w:val="22"/>
                <w:szCs w:val="22"/>
              </w:rPr>
              <w:t>ВРУЧНУЮ</w:t>
            </w:r>
            <w:r w:rsidRPr="002C259A">
              <w:rPr>
                <w:rFonts w:ascii="Arial Armenian" w:hAnsi="Arial Armenian" w:cs="Arial"/>
                <w:sz w:val="22"/>
                <w:szCs w:val="22"/>
              </w:rPr>
              <w:t xml:space="preserve"> </w:t>
            </w:r>
            <w:r w:rsidRPr="002C259A">
              <w:rPr>
                <w:rFonts w:ascii="Calibri" w:hAnsi="Calibri" w:cs="Calibri"/>
                <w:sz w:val="22"/>
                <w:szCs w:val="22"/>
              </w:rPr>
              <w:t>ТРАНШЕЙ</w:t>
            </w:r>
            <w:r w:rsidRPr="002C259A">
              <w:rPr>
                <w:rFonts w:ascii="Arial Armenian" w:hAnsi="Arial Armenian" w:cs="Arial"/>
                <w:sz w:val="22"/>
                <w:szCs w:val="22"/>
              </w:rPr>
              <w:t xml:space="preserve"> </w:t>
            </w:r>
            <w:r w:rsidRPr="002C259A">
              <w:rPr>
                <w:rFonts w:ascii="Calibri" w:hAnsi="Calibri" w:cs="Calibri"/>
                <w:sz w:val="22"/>
                <w:szCs w:val="22"/>
              </w:rPr>
              <w:t>ПАЗУХ</w:t>
            </w:r>
            <w:r w:rsidRPr="002C259A">
              <w:rPr>
                <w:rFonts w:ascii="Arial Armenian" w:hAnsi="Arial Armenian" w:cs="Arial"/>
                <w:sz w:val="22"/>
                <w:szCs w:val="22"/>
              </w:rPr>
              <w:t xml:space="preserve"> </w:t>
            </w:r>
            <w:r w:rsidRPr="002C259A">
              <w:rPr>
                <w:rFonts w:ascii="Calibri" w:hAnsi="Calibri" w:cs="Calibri"/>
                <w:sz w:val="22"/>
                <w:szCs w:val="22"/>
              </w:rPr>
              <w:t>КОТЛОВАНОВ</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ЯМ</w:t>
            </w:r>
            <w:r w:rsidRPr="002C259A">
              <w:rPr>
                <w:rFonts w:ascii="Arial Armenian" w:hAnsi="Arial Armenian" w:cs="Arial"/>
                <w:sz w:val="22"/>
                <w:szCs w:val="22"/>
              </w:rPr>
              <w:t xml:space="preserve"> </w:t>
            </w:r>
            <w:r w:rsidRPr="002C259A">
              <w:rPr>
                <w:rFonts w:ascii="Calibri" w:hAnsi="Calibri" w:cs="Calibri"/>
                <w:sz w:val="22"/>
                <w:szCs w:val="22"/>
              </w:rPr>
              <w:t>ГРУНТ</w:t>
            </w:r>
            <w:r w:rsidRPr="002C259A">
              <w:rPr>
                <w:rFonts w:ascii="Arial Armenian" w:hAnsi="Arial Armenian" w:cs="Arial"/>
                <w:sz w:val="22"/>
                <w:szCs w:val="22"/>
              </w:rPr>
              <w:t xml:space="preserve"> 2 </w:t>
            </w:r>
            <w:r w:rsidRPr="002C259A">
              <w:rPr>
                <w:rFonts w:ascii="Calibri" w:hAnsi="Calibri" w:cs="Calibri"/>
                <w:sz w:val="22"/>
                <w:szCs w:val="22"/>
              </w:rPr>
              <w:t>ГРУППЫ</w:t>
            </w:r>
          </w:p>
        </w:tc>
        <w:tc>
          <w:tcPr>
            <w:tcW w:w="1246" w:type="dxa"/>
            <w:tcBorders>
              <w:top w:val="nil"/>
              <w:left w:val="nil"/>
              <w:bottom w:val="single" w:sz="4" w:space="0" w:color="auto"/>
              <w:right w:val="single" w:sz="4" w:space="0" w:color="auto"/>
            </w:tcBorders>
            <w:shd w:val="clear" w:color="auto" w:fill="auto"/>
            <w:vAlign w:val="center"/>
            <w:hideMark/>
          </w:tcPr>
          <w:p w14:paraId="6F7CD5D6"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232474AC"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5</w:t>
            </w:r>
          </w:p>
        </w:tc>
        <w:tc>
          <w:tcPr>
            <w:tcW w:w="1402" w:type="dxa"/>
            <w:tcBorders>
              <w:top w:val="nil"/>
              <w:left w:val="nil"/>
              <w:bottom w:val="single" w:sz="4" w:space="0" w:color="auto"/>
              <w:right w:val="single" w:sz="4" w:space="0" w:color="auto"/>
            </w:tcBorders>
            <w:shd w:val="clear" w:color="auto" w:fill="auto"/>
            <w:noWrap/>
            <w:vAlign w:val="center"/>
            <w:hideMark/>
          </w:tcPr>
          <w:p w14:paraId="489C9CC3"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1,683.65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B36BA1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8,418.26</w:t>
            </w:r>
          </w:p>
        </w:tc>
      </w:tr>
      <w:tr w:rsidR="002C259A" w:rsidRPr="002C259A" w14:paraId="7FAB06C8"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1A17E2A"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93</w:t>
            </w:r>
          </w:p>
        </w:tc>
        <w:tc>
          <w:tcPr>
            <w:tcW w:w="1440" w:type="dxa"/>
            <w:tcBorders>
              <w:top w:val="nil"/>
              <w:left w:val="nil"/>
              <w:bottom w:val="single" w:sz="4" w:space="0" w:color="auto"/>
              <w:right w:val="single" w:sz="4" w:space="0" w:color="auto"/>
            </w:tcBorders>
            <w:shd w:val="clear" w:color="auto" w:fill="auto"/>
            <w:vAlign w:val="center"/>
            <w:hideMark/>
          </w:tcPr>
          <w:p w14:paraId="4B71C8A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1-1184</w:t>
            </w:r>
          </w:p>
        </w:tc>
        <w:tc>
          <w:tcPr>
            <w:tcW w:w="3404" w:type="dxa"/>
            <w:tcBorders>
              <w:top w:val="nil"/>
              <w:left w:val="nil"/>
              <w:bottom w:val="single" w:sz="4" w:space="0" w:color="auto"/>
              <w:right w:val="single" w:sz="4" w:space="0" w:color="auto"/>
            </w:tcBorders>
            <w:shd w:val="clear" w:color="auto" w:fill="auto"/>
            <w:vAlign w:val="center"/>
            <w:hideMark/>
          </w:tcPr>
          <w:p w14:paraId="672AAB3E"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գրունտի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տոփանում</w:t>
            </w:r>
            <w:proofErr w:type="spellEnd"/>
            <w:r w:rsidRPr="002C259A">
              <w:rPr>
                <w:rFonts w:ascii="Arial Armenian" w:hAnsi="Arial Armenian" w:cs="Arial"/>
                <w:sz w:val="22"/>
                <w:szCs w:val="22"/>
              </w:rPr>
              <w:t>/</w:t>
            </w:r>
            <w:proofErr w:type="spellStart"/>
            <w:r w:rsidRPr="002C259A">
              <w:rPr>
                <w:rFonts w:ascii="Sylfaen" w:hAnsi="Sylfaen" w:cs="Sylfaen"/>
                <w:sz w:val="22"/>
                <w:szCs w:val="22"/>
              </w:rPr>
              <w:t>խտացում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պնևմատիկ</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խցաններով</w:t>
            </w:r>
            <w:proofErr w:type="spellEnd"/>
            <w:r w:rsidRPr="002C259A">
              <w:rPr>
                <w:rFonts w:ascii="Arial Armenian" w:hAnsi="Arial Armenian" w:cs="Arial"/>
                <w:sz w:val="22"/>
                <w:szCs w:val="22"/>
              </w:rPr>
              <w:t xml:space="preserve">. </w:t>
            </w:r>
            <w:r w:rsidRPr="002C259A">
              <w:rPr>
                <w:rFonts w:ascii="Arial Armenian" w:hAnsi="Arial Armenian" w:cs="Arial"/>
                <w:sz w:val="22"/>
                <w:szCs w:val="22"/>
                <w:lang w:val="ru-RU"/>
              </w:rPr>
              <w:t xml:space="preserve">1, 2 </w:t>
            </w:r>
            <w:proofErr w:type="spellStart"/>
            <w:r w:rsidRPr="002C259A">
              <w:rPr>
                <w:rFonts w:ascii="Sylfaen" w:hAnsi="Sylfaen" w:cs="Sylfaen"/>
                <w:sz w:val="22"/>
                <w:szCs w:val="22"/>
              </w:rPr>
              <w:t>խմբերի</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հողեր</w:t>
            </w:r>
            <w:proofErr w:type="spellEnd"/>
            <w:r w:rsidRPr="002C259A">
              <w:rPr>
                <w:rFonts w:ascii="Arial Armenian" w:hAnsi="Arial Armenian" w:cs="Arial"/>
                <w:sz w:val="22"/>
                <w:szCs w:val="22"/>
                <w:lang w:val="ru-RU"/>
              </w:rPr>
              <w:t xml:space="preserve"> /</w:t>
            </w:r>
            <w:r w:rsidRPr="002C259A">
              <w:rPr>
                <w:rFonts w:ascii="Calibri" w:hAnsi="Calibri" w:cs="Calibri"/>
                <w:sz w:val="22"/>
                <w:szCs w:val="22"/>
                <w:lang w:val="ru-RU"/>
              </w:rPr>
              <w:t>УПЛОТНЕНИЕ</w:t>
            </w:r>
            <w:r w:rsidRPr="002C259A">
              <w:rPr>
                <w:rFonts w:ascii="Arial Armenian" w:hAnsi="Arial Armenian" w:cs="Arial"/>
                <w:sz w:val="22"/>
                <w:szCs w:val="22"/>
                <w:lang w:val="ru-RU"/>
              </w:rPr>
              <w:t xml:space="preserve"> </w:t>
            </w:r>
            <w:r w:rsidRPr="002C259A">
              <w:rPr>
                <w:rFonts w:ascii="Calibri" w:hAnsi="Calibri" w:cs="Calibri"/>
                <w:sz w:val="22"/>
                <w:szCs w:val="22"/>
                <w:lang w:val="ru-RU"/>
              </w:rPr>
              <w:t>ГРУНТА</w:t>
            </w:r>
            <w:r w:rsidRPr="002C259A">
              <w:rPr>
                <w:rFonts w:ascii="Arial Armenian" w:hAnsi="Arial Armenian" w:cs="Arial"/>
                <w:sz w:val="22"/>
                <w:szCs w:val="22"/>
                <w:lang w:val="ru-RU"/>
              </w:rPr>
              <w:t xml:space="preserve"> </w:t>
            </w:r>
            <w:r w:rsidRPr="002C259A">
              <w:rPr>
                <w:rFonts w:ascii="Calibri" w:hAnsi="Calibri" w:cs="Calibri"/>
                <w:sz w:val="22"/>
                <w:szCs w:val="22"/>
                <w:lang w:val="ru-RU"/>
              </w:rPr>
              <w:t>ПНЕВМАТИЧЕСКИМИ</w:t>
            </w:r>
            <w:r w:rsidRPr="002C259A">
              <w:rPr>
                <w:rFonts w:ascii="Arial Armenian" w:hAnsi="Arial Armenian" w:cs="Arial"/>
                <w:sz w:val="22"/>
                <w:szCs w:val="22"/>
                <w:lang w:val="ru-RU"/>
              </w:rPr>
              <w:t xml:space="preserve"> </w:t>
            </w:r>
            <w:r w:rsidRPr="002C259A">
              <w:rPr>
                <w:rFonts w:ascii="Calibri" w:hAnsi="Calibri" w:cs="Calibri"/>
                <w:sz w:val="22"/>
                <w:szCs w:val="22"/>
                <w:lang w:val="ru-RU"/>
              </w:rPr>
              <w:t>ТРАМБОВКАМИ</w:t>
            </w:r>
            <w:r w:rsidRPr="002C259A">
              <w:rPr>
                <w:rFonts w:ascii="Arial Armenian" w:hAnsi="Arial Armenian" w:cs="Arial"/>
                <w:sz w:val="22"/>
                <w:szCs w:val="22"/>
                <w:lang w:val="ru-RU"/>
              </w:rPr>
              <w:t xml:space="preserve">: </w:t>
            </w:r>
            <w:r w:rsidRPr="002C259A">
              <w:rPr>
                <w:rFonts w:ascii="Calibri" w:hAnsi="Calibri" w:cs="Calibri"/>
                <w:sz w:val="22"/>
                <w:szCs w:val="22"/>
                <w:lang w:val="ru-RU"/>
              </w:rPr>
              <w:t>ГРУНТЫ</w:t>
            </w:r>
            <w:r w:rsidRPr="002C259A">
              <w:rPr>
                <w:rFonts w:ascii="Arial Armenian" w:hAnsi="Arial Armenian" w:cs="Arial"/>
                <w:sz w:val="22"/>
                <w:szCs w:val="22"/>
                <w:lang w:val="ru-RU"/>
              </w:rPr>
              <w:t xml:space="preserve"> 1,2 </w:t>
            </w:r>
            <w:r w:rsidRPr="002C259A">
              <w:rPr>
                <w:rFonts w:ascii="Calibri" w:hAnsi="Calibri" w:cs="Calibri"/>
                <w:sz w:val="22"/>
                <w:szCs w:val="22"/>
                <w:lang w:val="ru-RU"/>
              </w:rPr>
              <w:t>ГРУПП</w:t>
            </w:r>
          </w:p>
        </w:tc>
        <w:tc>
          <w:tcPr>
            <w:tcW w:w="1246" w:type="dxa"/>
            <w:tcBorders>
              <w:top w:val="nil"/>
              <w:left w:val="nil"/>
              <w:bottom w:val="single" w:sz="4" w:space="0" w:color="auto"/>
              <w:right w:val="single" w:sz="4" w:space="0" w:color="auto"/>
            </w:tcBorders>
            <w:shd w:val="clear" w:color="auto" w:fill="auto"/>
            <w:vAlign w:val="center"/>
            <w:hideMark/>
          </w:tcPr>
          <w:p w14:paraId="6AF852CC"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538D3DD1"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5</w:t>
            </w:r>
          </w:p>
        </w:tc>
        <w:tc>
          <w:tcPr>
            <w:tcW w:w="1402" w:type="dxa"/>
            <w:tcBorders>
              <w:top w:val="nil"/>
              <w:left w:val="nil"/>
              <w:bottom w:val="single" w:sz="4" w:space="0" w:color="auto"/>
              <w:right w:val="single" w:sz="4" w:space="0" w:color="auto"/>
            </w:tcBorders>
            <w:shd w:val="clear" w:color="auto" w:fill="auto"/>
            <w:noWrap/>
            <w:vAlign w:val="center"/>
            <w:hideMark/>
          </w:tcPr>
          <w:p w14:paraId="6C894F5E"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385.56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AB6BE2F"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1,927.80</w:t>
            </w:r>
          </w:p>
        </w:tc>
      </w:tr>
      <w:tr w:rsidR="002C259A" w:rsidRPr="002C259A" w14:paraId="4D3F5ED7"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F303492"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94</w:t>
            </w:r>
          </w:p>
        </w:tc>
        <w:tc>
          <w:tcPr>
            <w:tcW w:w="1440" w:type="dxa"/>
            <w:tcBorders>
              <w:top w:val="nil"/>
              <w:left w:val="nil"/>
              <w:bottom w:val="single" w:sz="4" w:space="0" w:color="auto"/>
              <w:right w:val="single" w:sz="4" w:space="0" w:color="auto"/>
            </w:tcBorders>
            <w:shd w:val="clear" w:color="auto" w:fill="auto"/>
            <w:vAlign w:val="center"/>
            <w:hideMark/>
          </w:tcPr>
          <w:p w14:paraId="575DA013"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23-1</w:t>
            </w:r>
          </w:p>
        </w:tc>
        <w:tc>
          <w:tcPr>
            <w:tcW w:w="3404" w:type="dxa"/>
            <w:tcBorders>
              <w:top w:val="nil"/>
              <w:left w:val="nil"/>
              <w:bottom w:val="single" w:sz="4" w:space="0" w:color="auto"/>
              <w:right w:val="single" w:sz="4" w:space="0" w:color="auto"/>
            </w:tcBorders>
            <w:shd w:val="clear" w:color="auto" w:fill="auto"/>
            <w:vAlign w:val="center"/>
            <w:hideMark/>
          </w:tcPr>
          <w:p w14:paraId="3DD2ED57"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խողովակաշարերի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համար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ավազի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հիմքի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իրականացում</w:t>
            </w:r>
            <w:proofErr w:type="spellEnd"/>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ОСНОВАНИЯ</w:t>
            </w:r>
            <w:r w:rsidRPr="002C259A">
              <w:rPr>
                <w:rFonts w:ascii="Arial Armenian" w:hAnsi="Arial Armenian" w:cs="Arial"/>
                <w:sz w:val="22"/>
                <w:szCs w:val="22"/>
              </w:rPr>
              <w:t xml:space="preserve"> </w:t>
            </w:r>
            <w:r w:rsidRPr="002C259A">
              <w:rPr>
                <w:rFonts w:ascii="Calibri" w:hAnsi="Calibri" w:cs="Calibri"/>
                <w:sz w:val="22"/>
                <w:szCs w:val="22"/>
              </w:rPr>
              <w:t>ПОД</w:t>
            </w:r>
            <w:r w:rsidRPr="002C259A">
              <w:rPr>
                <w:rFonts w:ascii="Arial Armenian" w:hAnsi="Arial Armenian" w:cs="Arial"/>
                <w:sz w:val="22"/>
                <w:szCs w:val="22"/>
              </w:rPr>
              <w:t xml:space="preserve"> </w:t>
            </w:r>
            <w:r w:rsidRPr="002C259A">
              <w:rPr>
                <w:rFonts w:ascii="Calibri" w:hAnsi="Calibri" w:cs="Calibri"/>
                <w:sz w:val="22"/>
                <w:szCs w:val="22"/>
              </w:rPr>
              <w:t>ТРУБОПРОВОДЫ</w:t>
            </w:r>
            <w:r w:rsidRPr="002C259A">
              <w:rPr>
                <w:rFonts w:ascii="Arial Armenian" w:hAnsi="Arial Armenian" w:cs="Arial"/>
                <w:sz w:val="22"/>
                <w:szCs w:val="22"/>
              </w:rPr>
              <w:t xml:space="preserve"> </w:t>
            </w:r>
            <w:r w:rsidRPr="002C259A">
              <w:rPr>
                <w:rFonts w:ascii="Calibri" w:hAnsi="Calibri" w:cs="Calibri"/>
                <w:sz w:val="22"/>
                <w:szCs w:val="22"/>
              </w:rPr>
              <w:t>ПЕСЧАНОГО</w:t>
            </w:r>
          </w:p>
        </w:tc>
        <w:tc>
          <w:tcPr>
            <w:tcW w:w="1246" w:type="dxa"/>
            <w:tcBorders>
              <w:top w:val="nil"/>
              <w:left w:val="nil"/>
              <w:bottom w:val="single" w:sz="4" w:space="0" w:color="auto"/>
              <w:right w:val="single" w:sz="4" w:space="0" w:color="auto"/>
            </w:tcBorders>
            <w:shd w:val="clear" w:color="auto" w:fill="auto"/>
            <w:vAlign w:val="center"/>
            <w:hideMark/>
          </w:tcPr>
          <w:p w14:paraId="5FE806C8"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6359213D"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2.7</w:t>
            </w:r>
          </w:p>
        </w:tc>
        <w:tc>
          <w:tcPr>
            <w:tcW w:w="1402" w:type="dxa"/>
            <w:tcBorders>
              <w:top w:val="nil"/>
              <w:left w:val="nil"/>
              <w:bottom w:val="single" w:sz="4" w:space="0" w:color="auto"/>
              <w:right w:val="single" w:sz="4" w:space="0" w:color="auto"/>
            </w:tcBorders>
            <w:shd w:val="clear" w:color="auto" w:fill="auto"/>
            <w:noWrap/>
            <w:vAlign w:val="center"/>
            <w:hideMark/>
          </w:tcPr>
          <w:p w14:paraId="6D5D014A"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3,294.02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40775CF"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8,893.85</w:t>
            </w:r>
          </w:p>
        </w:tc>
      </w:tr>
      <w:tr w:rsidR="002C259A" w:rsidRPr="002C259A" w14:paraId="0F9A3DF4"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3263360"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94,1</w:t>
            </w:r>
          </w:p>
        </w:tc>
        <w:tc>
          <w:tcPr>
            <w:tcW w:w="1440" w:type="dxa"/>
            <w:tcBorders>
              <w:top w:val="nil"/>
              <w:left w:val="nil"/>
              <w:bottom w:val="single" w:sz="4" w:space="0" w:color="auto"/>
              <w:right w:val="single" w:sz="4" w:space="0" w:color="auto"/>
            </w:tcBorders>
            <w:shd w:val="clear" w:color="auto" w:fill="auto"/>
            <w:vAlign w:val="center"/>
            <w:hideMark/>
          </w:tcPr>
          <w:p w14:paraId="3B8DB87A"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w:t>
            </w:r>
          </w:p>
        </w:tc>
        <w:tc>
          <w:tcPr>
            <w:tcW w:w="3404" w:type="dxa"/>
            <w:tcBorders>
              <w:top w:val="nil"/>
              <w:left w:val="nil"/>
              <w:bottom w:val="single" w:sz="4" w:space="0" w:color="auto"/>
              <w:right w:val="single" w:sz="4" w:space="0" w:color="auto"/>
            </w:tcBorders>
            <w:shd w:val="clear" w:color="auto" w:fill="auto"/>
            <w:vAlign w:val="center"/>
            <w:hideMark/>
          </w:tcPr>
          <w:p w14:paraId="46EAE88D"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Ավազ</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շինարարական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աշխատանքներ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կատարելու</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համար</w:t>
            </w:r>
            <w:proofErr w:type="spellEnd"/>
            <w:r w:rsidRPr="002C259A">
              <w:rPr>
                <w:rFonts w:ascii="Arial Armenian" w:hAnsi="Arial Armenian" w:cs="Arial"/>
                <w:sz w:val="22"/>
                <w:szCs w:val="22"/>
              </w:rPr>
              <w:t xml:space="preserve"> /</w:t>
            </w:r>
            <w:r w:rsidRPr="002C259A">
              <w:rPr>
                <w:rFonts w:ascii="Calibri" w:hAnsi="Calibri" w:cs="Calibri"/>
                <w:sz w:val="22"/>
                <w:szCs w:val="22"/>
              </w:rPr>
              <w:t>ПЕСОК</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СТРОИТЕЛЬНЫХ</w:t>
            </w:r>
            <w:r w:rsidRPr="002C259A">
              <w:rPr>
                <w:rFonts w:ascii="Arial Armenian" w:hAnsi="Arial Armenian" w:cs="Arial"/>
                <w:sz w:val="22"/>
                <w:szCs w:val="22"/>
              </w:rPr>
              <w:t xml:space="preserve"> </w:t>
            </w:r>
            <w:r w:rsidRPr="002C259A">
              <w:rPr>
                <w:rFonts w:ascii="Calibri" w:hAnsi="Calibri" w:cs="Calibri"/>
                <w:sz w:val="22"/>
                <w:szCs w:val="22"/>
              </w:rPr>
              <w:t>РАБОТ</w:t>
            </w:r>
          </w:p>
        </w:tc>
        <w:tc>
          <w:tcPr>
            <w:tcW w:w="1246" w:type="dxa"/>
            <w:tcBorders>
              <w:top w:val="nil"/>
              <w:left w:val="nil"/>
              <w:bottom w:val="single" w:sz="4" w:space="0" w:color="auto"/>
              <w:right w:val="single" w:sz="4" w:space="0" w:color="auto"/>
            </w:tcBorders>
            <w:shd w:val="clear" w:color="auto" w:fill="auto"/>
            <w:vAlign w:val="center"/>
            <w:hideMark/>
          </w:tcPr>
          <w:p w14:paraId="3CE846F5"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35F707C3"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2.97</w:t>
            </w:r>
          </w:p>
        </w:tc>
        <w:tc>
          <w:tcPr>
            <w:tcW w:w="1402" w:type="dxa"/>
            <w:tcBorders>
              <w:top w:val="nil"/>
              <w:left w:val="nil"/>
              <w:bottom w:val="single" w:sz="4" w:space="0" w:color="auto"/>
              <w:right w:val="single" w:sz="4" w:space="0" w:color="auto"/>
            </w:tcBorders>
            <w:shd w:val="clear" w:color="auto" w:fill="auto"/>
            <w:noWrap/>
            <w:vAlign w:val="center"/>
            <w:hideMark/>
          </w:tcPr>
          <w:p w14:paraId="60F186C0"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11,907.83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CCB5575"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35,366.26</w:t>
            </w:r>
          </w:p>
        </w:tc>
      </w:tr>
      <w:tr w:rsidR="002C259A" w:rsidRPr="002C259A" w14:paraId="1E58BD54"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B4761F4"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95</w:t>
            </w:r>
          </w:p>
        </w:tc>
        <w:tc>
          <w:tcPr>
            <w:tcW w:w="1440" w:type="dxa"/>
            <w:tcBorders>
              <w:top w:val="nil"/>
              <w:left w:val="nil"/>
              <w:bottom w:val="single" w:sz="4" w:space="0" w:color="auto"/>
              <w:right w:val="single" w:sz="4" w:space="0" w:color="auto"/>
            </w:tcBorders>
            <w:shd w:val="clear" w:color="auto" w:fill="auto"/>
            <w:vAlign w:val="center"/>
            <w:hideMark/>
          </w:tcPr>
          <w:p w14:paraId="6C859CD6"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34-506</w:t>
            </w:r>
          </w:p>
        </w:tc>
        <w:tc>
          <w:tcPr>
            <w:tcW w:w="3404" w:type="dxa"/>
            <w:tcBorders>
              <w:top w:val="nil"/>
              <w:left w:val="nil"/>
              <w:bottom w:val="single" w:sz="4" w:space="0" w:color="auto"/>
              <w:right w:val="single" w:sz="4" w:space="0" w:color="auto"/>
            </w:tcBorders>
            <w:shd w:val="clear" w:color="auto" w:fill="auto"/>
            <w:vAlign w:val="center"/>
            <w:hideMark/>
          </w:tcPr>
          <w:p w14:paraId="5CDEBDB8"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Պոլիէթիլենային</w:t>
            </w:r>
            <w:proofErr w:type="spellEnd"/>
            <w:r w:rsidRPr="002C259A">
              <w:rPr>
                <w:rFonts w:ascii="Arial Armenian" w:hAnsi="Arial Armenian" w:cs="Arial"/>
                <w:sz w:val="22"/>
                <w:szCs w:val="22"/>
              </w:rPr>
              <w:t xml:space="preserve"> </w:t>
            </w:r>
            <w:proofErr w:type="spellStart"/>
            <w:proofErr w:type="gramStart"/>
            <w:r w:rsidRPr="002C259A">
              <w:rPr>
                <w:rFonts w:ascii="Sylfaen" w:hAnsi="Sylfaen" w:cs="Sylfaen"/>
                <w:sz w:val="22"/>
                <w:szCs w:val="22"/>
              </w:rPr>
              <w:t>խողովակներով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խողովակաշարերի</w:t>
            </w:r>
            <w:proofErr w:type="spellEnd"/>
            <w:proofErr w:type="gramEnd"/>
            <w:r w:rsidRPr="002C259A">
              <w:rPr>
                <w:rFonts w:ascii="Arial Armenian" w:hAnsi="Arial Armenian" w:cs="Arial"/>
                <w:sz w:val="22"/>
                <w:szCs w:val="22"/>
              </w:rPr>
              <w:t xml:space="preserve"> </w:t>
            </w:r>
            <w:proofErr w:type="spellStart"/>
            <w:r w:rsidRPr="002C259A">
              <w:rPr>
                <w:rFonts w:ascii="Sylfaen" w:hAnsi="Sylfaen" w:cs="Sylfaen"/>
                <w:sz w:val="22"/>
                <w:szCs w:val="22"/>
              </w:rPr>
              <w:t>տեղադրում</w:t>
            </w:r>
            <w:proofErr w:type="spellEnd"/>
            <w:r w:rsidRPr="002C259A">
              <w:rPr>
                <w:rFonts w:ascii="Arial Armenian" w:hAnsi="Arial Armenian" w:cs="Arial"/>
                <w:sz w:val="22"/>
                <w:szCs w:val="22"/>
              </w:rPr>
              <w:t xml:space="preserve"> 40 </w:t>
            </w:r>
            <w:proofErr w:type="spellStart"/>
            <w:r w:rsidRPr="002C259A">
              <w:rPr>
                <w:rFonts w:ascii="Sylfaen" w:hAnsi="Sylfaen" w:cs="Sylfaen"/>
                <w:sz w:val="22"/>
                <w:szCs w:val="22"/>
              </w:rPr>
              <w:t>մմ</w:t>
            </w:r>
            <w:proofErr w:type="spellEnd"/>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lastRenderedPageBreak/>
              <w:t>ТРУБОПРОВОДОВ</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ПОЛИЭТИЛЕНОВЫХ</w:t>
            </w:r>
            <w:r w:rsidRPr="002C259A">
              <w:rPr>
                <w:rFonts w:ascii="Arial Armenian" w:hAnsi="Arial Armenian" w:cs="Arial"/>
                <w:sz w:val="22"/>
                <w:szCs w:val="22"/>
              </w:rPr>
              <w:t xml:space="preserve"> </w:t>
            </w:r>
            <w:r w:rsidRPr="002C259A">
              <w:rPr>
                <w:rFonts w:ascii="Calibri" w:hAnsi="Calibri" w:cs="Calibri"/>
                <w:sz w:val="22"/>
                <w:szCs w:val="22"/>
              </w:rPr>
              <w:t>ТРУБ</w:t>
            </w:r>
            <w:r w:rsidRPr="002C259A">
              <w:rPr>
                <w:rFonts w:ascii="Arial Armenian" w:hAnsi="Arial Armenian" w:cs="Arial"/>
                <w:sz w:val="22"/>
                <w:szCs w:val="22"/>
              </w:rPr>
              <w:t xml:space="preserve"> 40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68211EF9"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lastRenderedPageBreak/>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59AE1C35"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82</w:t>
            </w:r>
          </w:p>
        </w:tc>
        <w:tc>
          <w:tcPr>
            <w:tcW w:w="1402" w:type="dxa"/>
            <w:tcBorders>
              <w:top w:val="nil"/>
              <w:left w:val="nil"/>
              <w:bottom w:val="single" w:sz="4" w:space="0" w:color="auto"/>
              <w:right w:val="single" w:sz="4" w:space="0" w:color="auto"/>
            </w:tcBorders>
            <w:shd w:val="clear" w:color="auto" w:fill="auto"/>
            <w:noWrap/>
            <w:vAlign w:val="center"/>
            <w:hideMark/>
          </w:tcPr>
          <w:p w14:paraId="077D10B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274.14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3F7392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22,479.81</w:t>
            </w:r>
          </w:p>
        </w:tc>
      </w:tr>
      <w:tr w:rsidR="002C259A" w:rsidRPr="002C259A" w14:paraId="4A4953C8" w14:textId="77777777" w:rsidTr="002C259A">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D63F46A"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95,1</w:t>
            </w:r>
          </w:p>
        </w:tc>
        <w:tc>
          <w:tcPr>
            <w:tcW w:w="1440" w:type="dxa"/>
            <w:tcBorders>
              <w:top w:val="nil"/>
              <w:left w:val="nil"/>
              <w:bottom w:val="single" w:sz="4" w:space="0" w:color="auto"/>
              <w:right w:val="single" w:sz="4" w:space="0" w:color="auto"/>
            </w:tcBorders>
            <w:shd w:val="clear" w:color="auto" w:fill="auto"/>
            <w:vAlign w:val="center"/>
            <w:hideMark/>
          </w:tcPr>
          <w:p w14:paraId="0EA4697E"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858</w:t>
            </w:r>
          </w:p>
        </w:tc>
        <w:tc>
          <w:tcPr>
            <w:tcW w:w="3404" w:type="dxa"/>
            <w:tcBorders>
              <w:top w:val="nil"/>
              <w:left w:val="nil"/>
              <w:bottom w:val="single" w:sz="4" w:space="0" w:color="auto"/>
              <w:right w:val="single" w:sz="4" w:space="0" w:color="auto"/>
            </w:tcBorders>
            <w:shd w:val="clear" w:color="auto" w:fill="auto"/>
            <w:vAlign w:val="center"/>
            <w:hideMark/>
          </w:tcPr>
          <w:p w14:paraId="546FB83A"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Միջին</w:t>
            </w:r>
            <w:r w:rsidRPr="002C259A">
              <w:rPr>
                <w:rFonts w:ascii="Arial Armenian" w:hAnsi="Arial Armenian" w:cs="Arial"/>
                <w:sz w:val="22"/>
                <w:szCs w:val="22"/>
              </w:rPr>
              <w:t>-</w:t>
            </w:r>
            <w:r w:rsidRPr="002C259A">
              <w:rPr>
                <w:rFonts w:ascii="Sylfaen" w:hAnsi="Sylfaen" w:cs="Sylfaen"/>
                <w:sz w:val="22"/>
                <w:szCs w:val="22"/>
              </w:rPr>
              <w:t>թեթև</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տիպի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պոլիէթիլենային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խողովակներ</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արտաքին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տրամագիծը</w:t>
            </w:r>
            <w:proofErr w:type="spellEnd"/>
            <w:r w:rsidRPr="002C259A">
              <w:rPr>
                <w:rFonts w:ascii="Sylfaen" w:hAnsi="Sylfaen" w:cs="Sylfaen"/>
                <w:sz w:val="22"/>
                <w:szCs w:val="22"/>
              </w:rPr>
              <w:t>՝</w:t>
            </w:r>
            <w:r w:rsidRPr="002C259A">
              <w:rPr>
                <w:rFonts w:ascii="Arial Armenian" w:hAnsi="Arial Armenian" w:cs="Arial"/>
                <w:sz w:val="22"/>
                <w:szCs w:val="22"/>
              </w:rPr>
              <w:t xml:space="preserve"> 32 </w:t>
            </w:r>
            <w:proofErr w:type="spellStart"/>
            <w:r w:rsidRPr="002C259A">
              <w:rPr>
                <w:rFonts w:ascii="Sylfaen" w:hAnsi="Sylfaen" w:cs="Sylfaen"/>
                <w:sz w:val="22"/>
                <w:szCs w:val="22"/>
              </w:rPr>
              <w:t>մմ</w:t>
            </w:r>
            <w:proofErr w:type="spellEnd"/>
            <w:r w:rsidRPr="002C259A">
              <w:rPr>
                <w:rFonts w:ascii="Arial Armenian" w:hAnsi="Arial Armenian" w:cs="Arial"/>
                <w:sz w:val="22"/>
                <w:szCs w:val="22"/>
              </w:rPr>
              <w:t xml:space="preserve">                                                                    /</w:t>
            </w:r>
            <w:r w:rsidRPr="002C259A">
              <w:rPr>
                <w:rFonts w:ascii="Calibri" w:hAnsi="Calibri" w:cs="Calibri"/>
                <w:sz w:val="22"/>
                <w:szCs w:val="22"/>
              </w:rPr>
              <w:t>ТРУБЫ</w:t>
            </w:r>
            <w:r w:rsidRPr="002C259A">
              <w:rPr>
                <w:rFonts w:ascii="Arial Armenian" w:hAnsi="Arial Armenian" w:cs="Arial"/>
                <w:sz w:val="22"/>
                <w:szCs w:val="22"/>
              </w:rPr>
              <w:t xml:space="preserve"> </w:t>
            </w:r>
            <w:r w:rsidRPr="002C259A">
              <w:rPr>
                <w:rFonts w:ascii="Calibri" w:hAnsi="Calibri" w:cs="Calibri"/>
                <w:sz w:val="22"/>
                <w:szCs w:val="22"/>
              </w:rPr>
              <w:t>ПОЛИЭТИЛЕНОВЫЕ</w:t>
            </w:r>
            <w:r w:rsidRPr="002C259A">
              <w:rPr>
                <w:rFonts w:ascii="Arial Armenian" w:hAnsi="Arial Armenian" w:cs="Arial"/>
                <w:sz w:val="22"/>
                <w:szCs w:val="22"/>
              </w:rPr>
              <w:t xml:space="preserve"> </w:t>
            </w:r>
            <w:r w:rsidRPr="002C259A">
              <w:rPr>
                <w:rFonts w:ascii="Calibri" w:hAnsi="Calibri" w:cs="Calibri"/>
                <w:sz w:val="22"/>
                <w:szCs w:val="22"/>
              </w:rPr>
              <w:t>СРЕДНЕЛЕГКОГО</w:t>
            </w:r>
            <w:r w:rsidRPr="002C259A">
              <w:rPr>
                <w:rFonts w:ascii="Arial Armenian" w:hAnsi="Arial Armenian" w:cs="Arial"/>
                <w:sz w:val="22"/>
                <w:szCs w:val="22"/>
              </w:rPr>
              <w:t xml:space="preserve"> </w:t>
            </w:r>
            <w:r w:rsidRPr="002C259A">
              <w:rPr>
                <w:rFonts w:ascii="Calibri" w:hAnsi="Calibri" w:cs="Calibri"/>
                <w:sz w:val="22"/>
                <w:szCs w:val="22"/>
              </w:rPr>
              <w:t>ТИПА</w:t>
            </w:r>
            <w:r w:rsidRPr="002C259A">
              <w:rPr>
                <w:rFonts w:ascii="Arial Armenian" w:hAnsi="Arial Armenian" w:cs="Arial"/>
                <w:sz w:val="22"/>
                <w:szCs w:val="22"/>
              </w:rPr>
              <w:t xml:space="preserve">, </w:t>
            </w:r>
            <w:r w:rsidRPr="002C259A">
              <w:rPr>
                <w:rFonts w:ascii="Calibri" w:hAnsi="Calibri" w:cs="Calibri"/>
                <w:sz w:val="22"/>
                <w:szCs w:val="22"/>
              </w:rPr>
              <w:t>НАРУЖНЫМ</w:t>
            </w:r>
            <w:r w:rsidRPr="002C259A">
              <w:rPr>
                <w:rFonts w:ascii="Arial Armenian" w:hAnsi="Arial Armenian" w:cs="Arial"/>
                <w:sz w:val="22"/>
                <w:szCs w:val="22"/>
              </w:rPr>
              <w:t xml:space="preserve"> </w:t>
            </w:r>
            <w:r w:rsidRPr="002C259A">
              <w:rPr>
                <w:rFonts w:ascii="Calibri" w:hAnsi="Calibri" w:cs="Calibri"/>
                <w:sz w:val="22"/>
                <w:szCs w:val="22"/>
              </w:rPr>
              <w:t>ДИАМЕТРОМ</w:t>
            </w:r>
            <w:r w:rsidRPr="002C259A">
              <w:rPr>
                <w:rFonts w:ascii="Arial Armenian" w:hAnsi="Arial Armenian" w:cs="Arial"/>
                <w:sz w:val="22"/>
                <w:szCs w:val="22"/>
              </w:rPr>
              <w:t xml:space="preserve"> </w:t>
            </w:r>
            <w:proofErr w:type="gramStart"/>
            <w:r w:rsidRPr="002C259A">
              <w:rPr>
                <w:rFonts w:ascii="Arial Armenian" w:hAnsi="Arial Armenian" w:cs="Arial"/>
                <w:sz w:val="22"/>
                <w:szCs w:val="22"/>
              </w:rPr>
              <w:t xml:space="preserve">32  </w:t>
            </w:r>
            <w:r w:rsidRPr="002C259A">
              <w:rPr>
                <w:rFonts w:ascii="Calibri" w:hAnsi="Calibri" w:cs="Calibri"/>
                <w:sz w:val="22"/>
                <w:szCs w:val="22"/>
              </w:rPr>
              <w:t>ММ</w:t>
            </w:r>
            <w:proofErr w:type="gramEnd"/>
          </w:p>
        </w:tc>
        <w:tc>
          <w:tcPr>
            <w:tcW w:w="1246" w:type="dxa"/>
            <w:tcBorders>
              <w:top w:val="nil"/>
              <w:left w:val="nil"/>
              <w:bottom w:val="single" w:sz="4" w:space="0" w:color="auto"/>
              <w:right w:val="single" w:sz="4" w:space="0" w:color="auto"/>
            </w:tcBorders>
            <w:shd w:val="clear" w:color="auto" w:fill="auto"/>
            <w:vAlign w:val="center"/>
            <w:hideMark/>
          </w:tcPr>
          <w:p w14:paraId="5CFB5E6A"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3261DE14"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8.2</w:t>
            </w:r>
          </w:p>
        </w:tc>
        <w:tc>
          <w:tcPr>
            <w:tcW w:w="1402" w:type="dxa"/>
            <w:tcBorders>
              <w:top w:val="nil"/>
              <w:left w:val="nil"/>
              <w:bottom w:val="single" w:sz="4" w:space="0" w:color="auto"/>
              <w:right w:val="single" w:sz="4" w:space="0" w:color="auto"/>
            </w:tcBorders>
            <w:shd w:val="clear" w:color="auto" w:fill="auto"/>
            <w:noWrap/>
            <w:vAlign w:val="center"/>
            <w:hideMark/>
          </w:tcPr>
          <w:p w14:paraId="6F91695F"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49.51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88465F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405.96</w:t>
            </w:r>
          </w:p>
        </w:tc>
      </w:tr>
      <w:tr w:rsidR="002C259A" w:rsidRPr="002C259A" w14:paraId="603A7D09" w14:textId="77777777" w:rsidTr="002C259A">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A1FF452"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96</w:t>
            </w:r>
          </w:p>
        </w:tc>
        <w:tc>
          <w:tcPr>
            <w:tcW w:w="1440" w:type="dxa"/>
            <w:tcBorders>
              <w:top w:val="nil"/>
              <w:left w:val="nil"/>
              <w:bottom w:val="single" w:sz="4" w:space="0" w:color="auto"/>
              <w:right w:val="single" w:sz="4" w:space="0" w:color="auto"/>
            </w:tcBorders>
            <w:shd w:val="clear" w:color="auto" w:fill="auto"/>
            <w:vAlign w:val="center"/>
            <w:hideMark/>
          </w:tcPr>
          <w:p w14:paraId="36ECF7BC" w14:textId="77777777" w:rsidR="002C259A" w:rsidRPr="002C259A" w:rsidRDefault="002C259A" w:rsidP="002C259A">
            <w:pPr>
              <w:jc w:val="center"/>
              <w:rPr>
                <w:rFonts w:ascii="Arial Armenian" w:hAnsi="Arial Armenian" w:cs="Arial"/>
                <w:sz w:val="22"/>
                <w:szCs w:val="22"/>
              </w:rPr>
            </w:pPr>
            <w:r w:rsidRPr="002C259A">
              <w:rPr>
                <w:rFonts w:ascii="Calibri" w:hAnsi="Calibri" w:cs="Calibri"/>
                <w:sz w:val="22"/>
                <w:szCs w:val="22"/>
              </w:rPr>
              <w:t>Ц</w:t>
            </w:r>
            <w:r w:rsidRPr="002C259A">
              <w:rPr>
                <w:rFonts w:ascii="Arial Armenian" w:hAnsi="Arial Armenian" w:cs="Arial"/>
                <w:sz w:val="22"/>
                <w:szCs w:val="22"/>
              </w:rPr>
              <w:t>8-149-2</w:t>
            </w:r>
          </w:p>
        </w:tc>
        <w:tc>
          <w:tcPr>
            <w:tcW w:w="3404" w:type="dxa"/>
            <w:tcBorders>
              <w:top w:val="nil"/>
              <w:left w:val="nil"/>
              <w:bottom w:val="single" w:sz="4" w:space="0" w:color="auto"/>
              <w:right w:val="single" w:sz="4" w:space="0" w:color="auto"/>
            </w:tcBorders>
            <w:shd w:val="clear" w:color="auto" w:fill="auto"/>
            <w:vAlign w:val="center"/>
            <w:hideMark/>
          </w:tcPr>
          <w:p w14:paraId="3BE8AA35"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Մինչև</w:t>
            </w:r>
            <w:proofErr w:type="spellEnd"/>
            <w:r w:rsidRPr="002C259A">
              <w:rPr>
                <w:rFonts w:ascii="Arial Armenian" w:hAnsi="Arial Armenian" w:cs="Arial"/>
                <w:sz w:val="22"/>
                <w:szCs w:val="22"/>
              </w:rPr>
              <w:t xml:space="preserve"> 35 </w:t>
            </w:r>
            <w:proofErr w:type="spellStart"/>
            <w:r w:rsidRPr="002C259A">
              <w:rPr>
                <w:rFonts w:ascii="Sylfaen" w:hAnsi="Sylfaen" w:cs="Sylfaen"/>
                <w:sz w:val="22"/>
                <w:szCs w:val="22"/>
              </w:rPr>
              <w:t>կՎ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մալուխ</w:t>
            </w:r>
            <w:proofErr w:type="spellEnd"/>
            <w:r w:rsidRPr="002C259A">
              <w:rPr>
                <w:rFonts w:ascii="Sylfaen" w:hAnsi="Sylfaen" w:cs="Sylfaen"/>
                <w:sz w:val="22"/>
                <w:szCs w:val="22"/>
              </w:rPr>
              <w:t>՝</w:t>
            </w:r>
            <w:r w:rsidRPr="002C259A">
              <w:rPr>
                <w:rFonts w:ascii="Arial Armenian" w:hAnsi="Arial Armenian" w:cs="Arial"/>
                <w:sz w:val="22"/>
                <w:szCs w:val="22"/>
              </w:rPr>
              <w:t xml:space="preserve"> </w:t>
            </w:r>
            <w:proofErr w:type="spellStart"/>
            <w:r w:rsidRPr="002C259A">
              <w:rPr>
                <w:rFonts w:ascii="Sylfaen" w:hAnsi="Sylfaen" w:cs="Sylfaen"/>
                <w:sz w:val="22"/>
                <w:szCs w:val="22"/>
              </w:rPr>
              <w:t>տեղադրված</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խողովակներում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բլոկներում</w:t>
            </w:r>
            <w:proofErr w:type="spellEnd"/>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proofErr w:type="spellStart"/>
            <w:r w:rsidRPr="002C259A">
              <w:rPr>
                <w:rFonts w:ascii="Sylfaen" w:hAnsi="Sylfaen" w:cs="Sylfaen"/>
                <w:sz w:val="22"/>
                <w:szCs w:val="22"/>
              </w:rPr>
              <w:t>տուփերում</w:t>
            </w:r>
            <w:proofErr w:type="spellEnd"/>
            <w:r w:rsidRPr="002C259A">
              <w:rPr>
                <w:rFonts w:ascii="Arial Armenian" w:hAnsi="Arial Armenian" w:cs="Arial"/>
                <w:sz w:val="22"/>
                <w:szCs w:val="22"/>
              </w:rPr>
              <w:t xml:space="preserve">, 1 </w:t>
            </w:r>
            <w:r w:rsidRPr="002C259A">
              <w:rPr>
                <w:rFonts w:ascii="Sylfaen" w:hAnsi="Sylfaen" w:cs="Sylfaen"/>
                <w:sz w:val="22"/>
                <w:szCs w:val="22"/>
              </w:rPr>
              <w:t>մ</w:t>
            </w:r>
            <w:r w:rsidRPr="002C259A">
              <w:rPr>
                <w:rFonts w:ascii="Arial Armenian" w:hAnsi="Arial Armenian" w:cs="Arial"/>
                <w:sz w:val="22"/>
                <w:szCs w:val="22"/>
              </w:rPr>
              <w:t xml:space="preserve"> </w:t>
            </w:r>
            <w:proofErr w:type="spellStart"/>
            <w:r w:rsidRPr="002C259A">
              <w:rPr>
                <w:rFonts w:ascii="Sylfaen" w:hAnsi="Sylfaen" w:cs="Sylfaen"/>
                <w:sz w:val="22"/>
                <w:szCs w:val="22"/>
              </w:rPr>
              <w:t>քաշով</w:t>
            </w:r>
            <w:proofErr w:type="spellEnd"/>
            <w:r w:rsidRPr="002C259A">
              <w:rPr>
                <w:rFonts w:ascii="Sylfaen" w:hAnsi="Sylfaen" w:cs="Sylfaen"/>
                <w:sz w:val="22"/>
                <w:szCs w:val="22"/>
              </w:rPr>
              <w:t>՝</w:t>
            </w:r>
            <w:r w:rsidRPr="002C259A">
              <w:rPr>
                <w:rFonts w:ascii="Arial Armenian" w:hAnsi="Arial Armenian" w:cs="Arial"/>
                <w:sz w:val="22"/>
                <w:szCs w:val="22"/>
              </w:rPr>
              <w:t xml:space="preserve"> </w:t>
            </w:r>
            <w:proofErr w:type="spellStart"/>
            <w:r w:rsidRPr="002C259A">
              <w:rPr>
                <w:rFonts w:ascii="Sylfaen" w:hAnsi="Sylfaen" w:cs="Sylfaen"/>
                <w:sz w:val="22"/>
                <w:szCs w:val="22"/>
              </w:rPr>
              <w:t>մինչև</w:t>
            </w:r>
            <w:proofErr w:type="spellEnd"/>
            <w:r w:rsidRPr="002C259A">
              <w:rPr>
                <w:rFonts w:ascii="Arial Armenian" w:hAnsi="Arial Armenian" w:cs="Arial"/>
                <w:sz w:val="22"/>
                <w:szCs w:val="22"/>
              </w:rPr>
              <w:t xml:space="preserve"> 3 </w:t>
            </w:r>
            <w:proofErr w:type="spellStart"/>
            <w:r w:rsidRPr="002C259A">
              <w:rPr>
                <w:rFonts w:ascii="Sylfaen" w:hAnsi="Sylfaen" w:cs="Sylfaen"/>
                <w:sz w:val="22"/>
                <w:szCs w:val="22"/>
              </w:rPr>
              <w:t>կգ</w:t>
            </w:r>
            <w:proofErr w:type="spellEnd"/>
            <w:r w:rsidRPr="002C259A">
              <w:rPr>
                <w:rFonts w:ascii="Arial Armenian" w:hAnsi="Arial Armenian" w:cs="Arial"/>
                <w:sz w:val="22"/>
                <w:szCs w:val="22"/>
              </w:rPr>
              <w:t xml:space="preserve"> /</w:t>
            </w:r>
            <w:r w:rsidRPr="002C259A">
              <w:rPr>
                <w:rFonts w:ascii="Calibri" w:hAnsi="Calibri" w:cs="Calibri"/>
                <w:sz w:val="22"/>
                <w:szCs w:val="22"/>
              </w:rPr>
              <w:t>КАБЕЛЬ</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35</w:t>
            </w:r>
            <w:r w:rsidRPr="002C259A">
              <w:rPr>
                <w:rFonts w:ascii="Calibri" w:hAnsi="Calibri" w:cs="Calibri"/>
                <w:sz w:val="22"/>
                <w:szCs w:val="22"/>
              </w:rPr>
              <w:t>КВ</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ПРОЛОЖЕННЫХ</w:t>
            </w:r>
            <w:r w:rsidRPr="002C259A">
              <w:rPr>
                <w:rFonts w:ascii="Arial Armenian" w:hAnsi="Arial Armenian" w:cs="Arial"/>
                <w:sz w:val="22"/>
                <w:szCs w:val="22"/>
              </w:rPr>
              <w:t xml:space="preserve"> </w:t>
            </w:r>
            <w:proofErr w:type="gramStart"/>
            <w:r w:rsidRPr="002C259A">
              <w:rPr>
                <w:rFonts w:ascii="Calibri" w:hAnsi="Calibri" w:cs="Calibri"/>
                <w:sz w:val="22"/>
                <w:szCs w:val="22"/>
              </w:rPr>
              <w:t>ТРУБАХ</w:t>
            </w:r>
            <w:r w:rsidRPr="002C259A">
              <w:rPr>
                <w:rFonts w:ascii="Arial Armenian" w:hAnsi="Arial Armenian" w:cs="Arial"/>
                <w:sz w:val="22"/>
                <w:szCs w:val="22"/>
              </w:rPr>
              <w:t>,</w:t>
            </w:r>
            <w:r w:rsidRPr="002C259A">
              <w:rPr>
                <w:rFonts w:ascii="Calibri" w:hAnsi="Calibri" w:cs="Calibri"/>
                <w:sz w:val="22"/>
                <w:szCs w:val="22"/>
              </w:rPr>
              <w:t>БЛОКАХ</w:t>
            </w:r>
            <w:proofErr w:type="gramEnd"/>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proofErr w:type="gramStart"/>
            <w:r w:rsidRPr="002C259A">
              <w:rPr>
                <w:rFonts w:ascii="Calibri" w:hAnsi="Calibri" w:cs="Calibri"/>
                <w:sz w:val="22"/>
                <w:szCs w:val="22"/>
              </w:rPr>
              <w:t>КОРОБАХ</w:t>
            </w:r>
            <w:r w:rsidRPr="002C259A">
              <w:rPr>
                <w:rFonts w:ascii="Arial Armenian" w:hAnsi="Arial Armenian" w:cs="Arial"/>
                <w:sz w:val="22"/>
                <w:szCs w:val="22"/>
              </w:rPr>
              <w:t>,</w:t>
            </w:r>
            <w:r w:rsidRPr="002C259A">
              <w:rPr>
                <w:rFonts w:ascii="Calibri" w:hAnsi="Calibri" w:cs="Calibri"/>
                <w:sz w:val="22"/>
                <w:szCs w:val="22"/>
              </w:rPr>
              <w:t>МАССА</w:t>
            </w:r>
            <w:proofErr w:type="gramEnd"/>
            <w:r w:rsidRPr="002C259A">
              <w:rPr>
                <w:rFonts w:ascii="Arial Armenian" w:hAnsi="Arial Armenian" w:cs="Arial"/>
                <w:sz w:val="22"/>
                <w:szCs w:val="22"/>
              </w:rPr>
              <w:t xml:space="preserve"> 1</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3</w:t>
            </w:r>
            <w:r w:rsidRPr="002C259A">
              <w:rPr>
                <w:rFonts w:ascii="Calibri" w:hAnsi="Calibri" w:cs="Calibri"/>
                <w:sz w:val="22"/>
                <w:szCs w:val="22"/>
              </w:rPr>
              <w:t>КГ</w:t>
            </w:r>
          </w:p>
        </w:tc>
        <w:tc>
          <w:tcPr>
            <w:tcW w:w="1246" w:type="dxa"/>
            <w:tcBorders>
              <w:top w:val="nil"/>
              <w:left w:val="nil"/>
              <w:bottom w:val="single" w:sz="4" w:space="0" w:color="auto"/>
              <w:right w:val="single" w:sz="4" w:space="0" w:color="auto"/>
            </w:tcBorders>
            <w:shd w:val="clear" w:color="auto" w:fill="auto"/>
            <w:vAlign w:val="center"/>
            <w:hideMark/>
          </w:tcPr>
          <w:p w14:paraId="67D694F5"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2E1D75D0"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82</w:t>
            </w:r>
          </w:p>
        </w:tc>
        <w:tc>
          <w:tcPr>
            <w:tcW w:w="1402" w:type="dxa"/>
            <w:tcBorders>
              <w:top w:val="nil"/>
              <w:left w:val="nil"/>
              <w:bottom w:val="single" w:sz="4" w:space="0" w:color="auto"/>
              <w:right w:val="single" w:sz="4" w:space="0" w:color="auto"/>
            </w:tcBorders>
            <w:shd w:val="clear" w:color="auto" w:fill="auto"/>
            <w:noWrap/>
            <w:vAlign w:val="center"/>
            <w:hideMark/>
          </w:tcPr>
          <w:p w14:paraId="3B3D7B3D"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346.54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0ADA25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28,415.90</w:t>
            </w:r>
          </w:p>
        </w:tc>
      </w:tr>
      <w:tr w:rsidR="002C259A" w:rsidRPr="002C259A" w14:paraId="2CB8622B"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EDBA566"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96,1</w:t>
            </w:r>
          </w:p>
        </w:tc>
        <w:tc>
          <w:tcPr>
            <w:tcW w:w="1440" w:type="dxa"/>
            <w:tcBorders>
              <w:top w:val="nil"/>
              <w:left w:val="nil"/>
              <w:bottom w:val="single" w:sz="4" w:space="0" w:color="auto"/>
              <w:right w:val="single" w:sz="4" w:space="0" w:color="auto"/>
            </w:tcBorders>
            <w:shd w:val="clear" w:color="auto" w:fill="auto"/>
            <w:vAlign w:val="center"/>
            <w:hideMark/>
          </w:tcPr>
          <w:p w14:paraId="0B651FD0"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1442</w:t>
            </w:r>
          </w:p>
        </w:tc>
        <w:tc>
          <w:tcPr>
            <w:tcW w:w="3404" w:type="dxa"/>
            <w:tcBorders>
              <w:top w:val="nil"/>
              <w:left w:val="nil"/>
              <w:bottom w:val="single" w:sz="4" w:space="0" w:color="auto"/>
              <w:right w:val="single" w:sz="4" w:space="0" w:color="auto"/>
            </w:tcBorders>
            <w:shd w:val="clear" w:color="auto" w:fill="auto"/>
            <w:vAlign w:val="center"/>
            <w:hideMark/>
          </w:tcPr>
          <w:p w14:paraId="4182154D" w14:textId="77777777" w:rsidR="002C259A" w:rsidRPr="002C259A" w:rsidRDefault="002C259A" w:rsidP="002C259A">
            <w:pPr>
              <w:rPr>
                <w:rFonts w:ascii="Arial Armenian" w:hAnsi="Arial Armenian" w:cs="Arial"/>
                <w:sz w:val="22"/>
                <w:szCs w:val="22"/>
              </w:rPr>
            </w:pPr>
            <w:r w:rsidRPr="002C259A">
              <w:rPr>
                <w:rFonts w:ascii="Sylfaen" w:hAnsi="Sylfaen" w:cs="Sylfaen"/>
                <w:sz w:val="22"/>
                <w:szCs w:val="22"/>
              </w:rPr>
              <w:t>ՎՎԳ</w:t>
            </w:r>
            <w:r w:rsidRPr="002C259A">
              <w:rPr>
                <w:rFonts w:ascii="Arial Armenian" w:hAnsi="Arial Armenian" w:cs="Arial"/>
                <w:sz w:val="22"/>
                <w:szCs w:val="22"/>
              </w:rPr>
              <w:t>-</w:t>
            </w:r>
            <w:proofErr w:type="spellStart"/>
            <w:r w:rsidRPr="002C259A">
              <w:rPr>
                <w:rFonts w:ascii="Arial Armenian" w:hAnsi="Arial Armenian" w:cs="Arial"/>
                <w:sz w:val="22"/>
                <w:szCs w:val="22"/>
              </w:rPr>
              <w:t>Png</w:t>
            </w:r>
            <w:proofErr w:type="spellEnd"/>
            <w:r w:rsidRPr="002C259A">
              <w:rPr>
                <w:rFonts w:ascii="Arial Armenian" w:hAnsi="Arial Armenian" w:cs="Arial"/>
                <w:sz w:val="22"/>
                <w:szCs w:val="22"/>
              </w:rPr>
              <w:t xml:space="preserve">(A)-LS 2 x 2.5 </w:t>
            </w:r>
            <w:proofErr w:type="spellStart"/>
            <w:r w:rsidRPr="002C259A">
              <w:rPr>
                <w:rFonts w:ascii="Sylfaen" w:hAnsi="Sylfaen" w:cs="Sylfaen"/>
                <w:sz w:val="22"/>
                <w:szCs w:val="22"/>
              </w:rPr>
              <w:t>մմ</w:t>
            </w:r>
            <w:proofErr w:type="spellEnd"/>
            <w:r w:rsidRPr="002C259A">
              <w:rPr>
                <w:rFonts w:ascii="Arial Armenian" w:hAnsi="Arial Armenian" w:cs="Arial"/>
                <w:sz w:val="22"/>
                <w:szCs w:val="22"/>
              </w:rPr>
              <w:t xml:space="preserve"> (</w:t>
            </w:r>
            <w:r w:rsidRPr="002C259A">
              <w:rPr>
                <w:rFonts w:ascii="Sylfaen" w:hAnsi="Sylfaen" w:cs="Sylfaen"/>
                <w:sz w:val="22"/>
                <w:szCs w:val="22"/>
              </w:rPr>
              <w:t>ԳՕՍՏ</w:t>
            </w:r>
            <w:r w:rsidRPr="002C259A">
              <w:rPr>
                <w:rFonts w:ascii="Arial Armenian" w:hAnsi="Arial Armenian" w:cs="Arial"/>
                <w:sz w:val="22"/>
                <w:szCs w:val="22"/>
              </w:rPr>
              <w:t xml:space="preserve"> 31996-2012)                                                     /</w:t>
            </w:r>
            <w:r w:rsidRPr="002C259A">
              <w:rPr>
                <w:rFonts w:ascii="Calibri" w:hAnsi="Calibri" w:cs="Calibri"/>
                <w:sz w:val="22"/>
                <w:szCs w:val="22"/>
              </w:rPr>
              <w:t>ВВГ</w:t>
            </w:r>
            <w:r w:rsidRPr="002C259A">
              <w:rPr>
                <w:rFonts w:ascii="Arial Armenian" w:hAnsi="Arial Armenian" w:cs="Arial"/>
                <w:sz w:val="22"/>
                <w:szCs w:val="22"/>
              </w:rPr>
              <w:t>-</w:t>
            </w:r>
            <w:proofErr w:type="spellStart"/>
            <w:r w:rsidRPr="002C259A">
              <w:rPr>
                <w:rFonts w:ascii="Calibri" w:hAnsi="Calibri" w:cs="Calibri"/>
                <w:sz w:val="22"/>
                <w:szCs w:val="22"/>
              </w:rPr>
              <w:t>Пнг</w:t>
            </w:r>
            <w:proofErr w:type="spellEnd"/>
            <w:r w:rsidRPr="002C259A">
              <w:rPr>
                <w:rFonts w:ascii="Arial Armenian" w:hAnsi="Arial Armenian" w:cs="Arial"/>
                <w:sz w:val="22"/>
                <w:szCs w:val="22"/>
              </w:rPr>
              <w:t>(</w:t>
            </w:r>
            <w:r w:rsidRPr="002C259A">
              <w:rPr>
                <w:rFonts w:ascii="Calibri" w:hAnsi="Calibri" w:cs="Calibri"/>
                <w:sz w:val="22"/>
                <w:szCs w:val="22"/>
              </w:rPr>
              <w:t>А</w:t>
            </w:r>
            <w:r w:rsidRPr="002C259A">
              <w:rPr>
                <w:rFonts w:ascii="Arial Armenian" w:hAnsi="Arial Armenian" w:cs="Arial"/>
                <w:sz w:val="22"/>
                <w:szCs w:val="22"/>
              </w:rPr>
              <w:t xml:space="preserve">)-LS 2 x 2.5 </w:t>
            </w:r>
            <w:proofErr w:type="spellStart"/>
            <w:r w:rsidRPr="002C259A">
              <w:rPr>
                <w:rFonts w:ascii="Calibri" w:hAnsi="Calibri" w:cs="Calibri"/>
                <w:sz w:val="22"/>
                <w:szCs w:val="22"/>
              </w:rPr>
              <w:t>мм</w:t>
            </w:r>
            <w:proofErr w:type="spellEnd"/>
            <w:r w:rsidRPr="002C259A">
              <w:rPr>
                <w:rFonts w:ascii="Arial Armenian" w:hAnsi="Arial Armenian" w:cs="Arial"/>
                <w:sz w:val="22"/>
                <w:szCs w:val="22"/>
              </w:rPr>
              <w:t xml:space="preserve"> (</w:t>
            </w:r>
            <w:r w:rsidRPr="002C259A">
              <w:rPr>
                <w:rFonts w:ascii="Calibri" w:hAnsi="Calibri" w:cs="Calibri"/>
                <w:sz w:val="22"/>
                <w:szCs w:val="22"/>
              </w:rPr>
              <w:t>ГОСТ</w:t>
            </w:r>
            <w:r w:rsidRPr="002C259A">
              <w:rPr>
                <w:rFonts w:ascii="Arial Armenian" w:hAnsi="Arial Armenian" w:cs="Arial"/>
                <w:sz w:val="22"/>
                <w:szCs w:val="22"/>
              </w:rPr>
              <w:t xml:space="preserve"> 31996-2012)</w:t>
            </w:r>
          </w:p>
        </w:tc>
        <w:tc>
          <w:tcPr>
            <w:tcW w:w="1246" w:type="dxa"/>
            <w:tcBorders>
              <w:top w:val="nil"/>
              <w:left w:val="nil"/>
              <w:bottom w:val="single" w:sz="4" w:space="0" w:color="auto"/>
              <w:right w:val="single" w:sz="4" w:space="0" w:color="auto"/>
            </w:tcBorders>
            <w:shd w:val="clear" w:color="auto" w:fill="auto"/>
            <w:vAlign w:val="center"/>
            <w:hideMark/>
          </w:tcPr>
          <w:p w14:paraId="3678014A"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34D65750"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82</w:t>
            </w:r>
          </w:p>
        </w:tc>
        <w:tc>
          <w:tcPr>
            <w:tcW w:w="1402" w:type="dxa"/>
            <w:tcBorders>
              <w:top w:val="nil"/>
              <w:left w:val="nil"/>
              <w:bottom w:val="single" w:sz="4" w:space="0" w:color="auto"/>
              <w:right w:val="single" w:sz="4" w:space="0" w:color="auto"/>
            </w:tcBorders>
            <w:shd w:val="clear" w:color="auto" w:fill="auto"/>
            <w:noWrap/>
            <w:vAlign w:val="center"/>
            <w:hideMark/>
          </w:tcPr>
          <w:p w14:paraId="1DE07354"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494.26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6B51A2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40,529.32</w:t>
            </w:r>
          </w:p>
        </w:tc>
      </w:tr>
      <w:tr w:rsidR="002C259A" w:rsidRPr="002C259A" w14:paraId="54C7E2C6" w14:textId="77777777" w:rsidTr="002C259A">
        <w:trPr>
          <w:gridAfter w:val="1"/>
          <w:wAfter w:w="8" w:type="dxa"/>
          <w:trHeight w:val="228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89AE0F7"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97</w:t>
            </w:r>
          </w:p>
        </w:tc>
        <w:tc>
          <w:tcPr>
            <w:tcW w:w="1440" w:type="dxa"/>
            <w:tcBorders>
              <w:top w:val="nil"/>
              <w:left w:val="nil"/>
              <w:bottom w:val="single" w:sz="4" w:space="0" w:color="auto"/>
              <w:right w:val="single" w:sz="4" w:space="0" w:color="auto"/>
            </w:tcBorders>
            <w:shd w:val="clear" w:color="auto" w:fill="auto"/>
            <w:vAlign w:val="center"/>
            <w:hideMark/>
          </w:tcPr>
          <w:p w14:paraId="28B5394D"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41-</w:t>
            </w:r>
            <w:r w:rsidRPr="002C259A">
              <w:rPr>
                <w:rFonts w:ascii="Calibri" w:hAnsi="Calibri" w:cs="Calibri"/>
                <w:sz w:val="22"/>
                <w:szCs w:val="22"/>
              </w:rPr>
              <w:t>М</w:t>
            </w:r>
            <w:r w:rsidRPr="002C259A">
              <w:rPr>
                <w:rFonts w:ascii="Arial Armenian" w:hAnsi="Arial Armenian" w:cs="Arial"/>
                <w:sz w:val="22"/>
                <w:szCs w:val="22"/>
              </w:rPr>
              <w:t>112</w:t>
            </w:r>
          </w:p>
        </w:tc>
        <w:tc>
          <w:tcPr>
            <w:tcW w:w="3404" w:type="dxa"/>
            <w:tcBorders>
              <w:top w:val="nil"/>
              <w:left w:val="nil"/>
              <w:bottom w:val="single" w:sz="4" w:space="0" w:color="auto"/>
              <w:right w:val="single" w:sz="4" w:space="0" w:color="auto"/>
            </w:tcBorders>
            <w:shd w:val="clear" w:color="auto" w:fill="auto"/>
            <w:vAlign w:val="center"/>
            <w:hideMark/>
          </w:tcPr>
          <w:p w14:paraId="4B640315" w14:textId="77777777" w:rsidR="002C259A" w:rsidRPr="002C259A" w:rsidRDefault="002C259A" w:rsidP="002C259A">
            <w:pPr>
              <w:rPr>
                <w:rFonts w:ascii="Arial Armenian" w:hAnsi="Arial Armenian" w:cs="Arial"/>
                <w:sz w:val="22"/>
                <w:szCs w:val="22"/>
              </w:rPr>
            </w:pPr>
            <w:r w:rsidRPr="002C259A">
              <w:rPr>
                <w:rFonts w:ascii="Arial Armenian" w:hAnsi="Arial Armenian" w:cs="Arial"/>
                <w:sz w:val="22"/>
                <w:szCs w:val="22"/>
              </w:rPr>
              <w:t xml:space="preserve">0.4-35 </w:t>
            </w:r>
            <w:proofErr w:type="spellStart"/>
            <w:r w:rsidRPr="002C259A">
              <w:rPr>
                <w:rFonts w:ascii="Sylfaen" w:hAnsi="Sylfaen" w:cs="Sylfaen"/>
                <w:sz w:val="22"/>
                <w:szCs w:val="22"/>
              </w:rPr>
              <w:t>կՎ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լարման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վերգետնյա</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գծի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հողանցման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իրականացում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մինչև</w:t>
            </w:r>
            <w:proofErr w:type="spellEnd"/>
            <w:r w:rsidRPr="002C259A">
              <w:rPr>
                <w:rFonts w:ascii="Arial Armenian" w:hAnsi="Arial Armenian" w:cs="Arial"/>
                <w:sz w:val="22"/>
                <w:szCs w:val="22"/>
              </w:rPr>
              <w:t xml:space="preserve"> 5 </w:t>
            </w:r>
            <w:r w:rsidRPr="002C259A">
              <w:rPr>
                <w:rFonts w:ascii="Sylfaen" w:hAnsi="Sylfaen" w:cs="Sylfaen"/>
                <w:sz w:val="22"/>
                <w:szCs w:val="22"/>
              </w:rPr>
              <w:t>մ</w:t>
            </w:r>
            <w:r w:rsidRPr="002C259A">
              <w:rPr>
                <w:rFonts w:ascii="Arial Armenian" w:hAnsi="Arial Armenian" w:cs="Arial"/>
                <w:sz w:val="22"/>
                <w:szCs w:val="22"/>
              </w:rPr>
              <w:t xml:space="preserve"> </w:t>
            </w:r>
            <w:proofErr w:type="spellStart"/>
            <w:r w:rsidRPr="002C259A">
              <w:rPr>
                <w:rFonts w:ascii="Sylfaen" w:hAnsi="Sylfaen" w:cs="Sylfaen"/>
                <w:sz w:val="22"/>
                <w:szCs w:val="22"/>
              </w:rPr>
              <w:t>երկարությամբ</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մեկ</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էլեկտրոդից</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մինչև</w:t>
            </w:r>
            <w:proofErr w:type="spellEnd"/>
            <w:r w:rsidRPr="002C259A">
              <w:rPr>
                <w:rFonts w:ascii="Arial Armenian" w:hAnsi="Arial Armenian" w:cs="Arial"/>
                <w:sz w:val="22"/>
                <w:szCs w:val="22"/>
              </w:rPr>
              <w:t xml:space="preserve"> 1 </w:t>
            </w:r>
            <w:r w:rsidRPr="002C259A">
              <w:rPr>
                <w:rFonts w:ascii="Sylfaen" w:hAnsi="Sylfaen" w:cs="Sylfaen"/>
                <w:sz w:val="22"/>
                <w:szCs w:val="22"/>
              </w:rPr>
              <w:t>մ</w:t>
            </w:r>
            <w:r w:rsidRPr="002C259A">
              <w:rPr>
                <w:rFonts w:ascii="Arial Armenian" w:hAnsi="Arial Armenian" w:cs="Arial"/>
                <w:sz w:val="22"/>
                <w:szCs w:val="22"/>
              </w:rPr>
              <w:t xml:space="preserve"> </w:t>
            </w:r>
            <w:proofErr w:type="spellStart"/>
            <w:r w:rsidRPr="002C259A">
              <w:rPr>
                <w:rFonts w:ascii="Sylfaen" w:hAnsi="Sylfaen" w:cs="Sylfaen"/>
                <w:sz w:val="22"/>
                <w:szCs w:val="22"/>
              </w:rPr>
              <w:t>երկարությամբ</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Հավաքողի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դողեր</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шина</w:t>
            </w:r>
            <w:proofErr w:type="spellEnd"/>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КОНТУРА</w:t>
            </w:r>
            <w:r w:rsidRPr="002C259A">
              <w:rPr>
                <w:rFonts w:ascii="Arial Armenian" w:hAnsi="Arial Armenian" w:cs="Arial"/>
                <w:sz w:val="22"/>
                <w:szCs w:val="22"/>
              </w:rPr>
              <w:t xml:space="preserve"> </w:t>
            </w:r>
            <w:r w:rsidRPr="002C259A">
              <w:rPr>
                <w:rFonts w:ascii="Calibri" w:hAnsi="Calibri" w:cs="Calibri"/>
                <w:sz w:val="22"/>
                <w:szCs w:val="22"/>
              </w:rPr>
              <w:t>ЗАЗЕМЛЕНИЯ</w:t>
            </w:r>
            <w:r w:rsidRPr="002C259A">
              <w:rPr>
                <w:rFonts w:ascii="Arial Armenian" w:hAnsi="Arial Armenian" w:cs="Arial"/>
                <w:sz w:val="22"/>
                <w:szCs w:val="22"/>
              </w:rPr>
              <w:t xml:space="preserve"> </w:t>
            </w:r>
            <w:r w:rsidRPr="002C259A">
              <w:rPr>
                <w:rFonts w:ascii="Calibri" w:hAnsi="Calibri" w:cs="Calibri"/>
                <w:sz w:val="22"/>
                <w:szCs w:val="22"/>
              </w:rPr>
              <w:t>ОПОР</w:t>
            </w:r>
            <w:r w:rsidRPr="002C259A">
              <w:rPr>
                <w:rFonts w:ascii="Arial Armenian" w:hAnsi="Arial Armenian" w:cs="Arial"/>
                <w:sz w:val="22"/>
                <w:szCs w:val="22"/>
              </w:rPr>
              <w:t xml:space="preserve"> </w:t>
            </w:r>
            <w:r w:rsidRPr="002C259A">
              <w:rPr>
                <w:rFonts w:ascii="Calibri" w:hAnsi="Calibri" w:cs="Calibri"/>
                <w:sz w:val="22"/>
                <w:szCs w:val="22"/>
              </w:rPr>
              <w:t>ВЛ</w:t>
            </w:r>
            <w:r w:rsidRPr="002C259A">
              <w:rPr>
                <w:rFonts w:ascii="Arial Armenian" w:hAnsi="Arial Armenian" w:cs="Arial"/>
                <w:sz w:val="22"/>
                <w:szCs w:val="22"/>
              </w:rPr>
              <w:t xml:space="preserve"> 0,4-35 </w:t>
            </w:r>
            <w:r w:rsidRPr="002C259A">
              <w:rPr>
                <w:rFonts w:ascii="Calibri" w:hAnsi="Calibri" w:cs="Calibri"/>
                <w:sz w:val="22"/>
                <w:szCs w:val="22"/>
              </w:rPr>
              <w:t>КВ</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ОДНОГО</w:t>
            </w:r>
            <w:r w:rsidRPr="002C259A">
              <w:rPr>
                <w:rFonts w:ascii="Arial Armenian" w:hAnsi="Arial Armenian" w:cs="Arial"/>
                <w:sz w:val="22"/>
                <w:szCs w:val="22"/>
              </w:rPr>
              <w:t xml:space="preserve"> </w:t>
            </w:r>
            <w:r w:rsidRPr="002C259A">
              <w:rPr>
                <w:rFonts w:ascii="Calibri" w:hAnsi="Calibri" w:cs="Calibri"/>
                <w:sz w:val="22"/>
                <w:szCs w:val="22"/>
              </w:rPr>
              <w:t>ЭЛЕКТРОДА</w:t>
            </w:r>
            <w:r w:rsidRPr="002C259A">
              <w:rPr>
                <w:rFonts w:ascii="Arial Armenian" w:hAnsi="Arial Armenian" w:cs="Arial"/>
                <w:sz w:val="22"/>
                <w:szCs w:val="22"/>
              </w:rPr>
              <w:t xml:space="preserve"> </w:t>
            </w:r>
            <w:r w:rsidRPr="002C259A">
              <w:rPr>
                <w:rFonts w:ascii="Calibri" w:hAnsi="Calibri" w:cs="Calibri"/>
                <w:sz w:val="22"/>
                <w:szCs w:val="22"/>
              </w:rPr>
              <w:t>ДЛИНОЙ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5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ШИНОЙ</w:t>
            </w:r>
            <w:r w:rsidRPr="002C259A">
              <w:rPr>
                <w:rFonts w:ascii="Arial Armenian" w:hAnsi="Arial Armenian" w:cs="Arial"/>
                <w:sz w:val="22"/>
                <w:szCs w:val="22"/>
              </w:rPr>
              <w:t xml:space="preserve"> </w:t>
            </w:r>
            <w:r w:rsidRPr="002C259A">
              <w:rPr>
                <w:rFonts w:ascii="Calibri" w:hAnsi="Calibri" w:cs="Calibri"/>
                <w:sz w:val="22"/>
                <w:szCs w:val="22"/>
              </w:rPr>
              <w:t>ЗАЗЕМЛЕНИЯ</w:t>
            </w:r>
            <w:r w:rsidRPr="002C259A">
              <w:rPr>
                <w:rFonts w:ascii="Arial Armenian" w:hAnsi="Arial Armenian" w:cs="Arial"/>
                <w:sz w:val="22"/>
                <w:szCs w:val="22"/>
              </w:rPr>
              <w:t xml:space="preserve"> </w:t>
            </w:r>
            <w:r w:rsidRPr="002C259A">
              <w:rPr>
                <w:rFonts w:ascii="Calibri" w:hAnsi="Calibri" w:cs="Calibri"/>
                <w:sz w:val="22"/>
                <w:szCs w:val="22"/>
              </w:rPr>
              <w:t>ДЛИНОЙ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1 </w:t>
            </w:r>
            <w:r w:rsidRPr="002C259A">
              <w:rPr>
                <w:rFonts w:ascii="Calibri" w:hAnsi="Calibri" w:cs="Calibri"/>
                <w:sz w:val="22"/>
                <w:szCs w:val="22"/>
              </w:rPr>
              <w:t>М</w:t>
            </w:r>
          </w:p>
        </w:tc>
        <w:tc>
          <w:tcPr>
            <w:tcW w:w="1246" w:type="dxa"/>
            <w:tcBorders>
              <w:top w:val="nil"/>
              <w:left w:val="nil"/>
              <w:bottom w:val="single" w:sz="4" w:space="0" w:color="auto"/>
              <w:right w:val="single" w:sz="4" w:space="0" w:color="auto"/>
            </w:tcBorders>
            <w:shd w:val="clear" w:color="auto" w:fill="auto"/>
            <w:vAlign w:val="center"/>
            <w:hideMark/>
          </w:tcPr>
          <w:p w14:paraId="56D71ABD"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կոմպլ</w:t>
            </w:r>
            <w:proofErr w:type="spellEnd"/>
            <w:r w:rsidRPr="002C259A">
              <w:rPr>
                <w:rFonts w:ascii="Arial Armenian" w:hAnsi="Arial Armenian" w:cs="Arial"/>
                <w:i/>
                <w:iCs/>
                <w:sz w:val="22"/>
                <w:szCs w:val="22"/>
              </w:rPr>
              <w:t xml:space="preserve"> /</w:t>
            </w:r>
            <w:proofErr w:type="spellStart"/>
            <w:r w:rsidRPr="002C259A">
              <w:rPr>
                <w:rFonts w:ascii="Calibri" w:hAnsi="Calibri" w:cs="Calibri"/>
                <w:i/>
                <w:iCs/>
                <w:sz w:val="22"/>
                <w:szCs w:val="22"/>
              </w:rPr>
              <w:t>компл</w:t>
            </w:r>
            <w:proofErr w:type="spellEnd"/>
            <w:r w:rsidRPr="002C259A">
              <w:rPr>
                <w:rFonts w:ascii="Arial Armenian" w:hAnsi="Arial Armenian" w:cs="Arial"/>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14:paraId="1529A3E6"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8</w:t>
            </w:r>
          </w:p>
        </w:tc>
        <w:tc>
          <w:tcPr>
            <w:tcW w:w="1402" w:type="dxa"/>
            <w:tcBorders>
              <w:top w:val="nil"/>
              <w:left w:val="nil"/>
              <w:bottom w:val="single" w:sz="4" w:space="0" w:color="auto"/>
              <w:right w:val="single" w:sz="4" w:space="0" w:color="auto"/>
            </w:tcBorders>
            <w:shd w:val="clear" w:color="auto" w:fill="auto"/>
            <w:noWrap/>
            <w:vAlign w:val="center"/>
            <w:hideMark/>
          </w:tcPr>
          <w:p w14:paraId="79815CDB"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11,363.76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2D44780"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90,910.08</w:t>
            </w:r>
          </w:p>
        </w:tc>
      </w:tr>
      <w:tr w:rsidR="002C259A" w:rsidRPr="002C259A" w14:paraId="48B04DD2" w14:textId="77777777" w:rsidTr="002C259A">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353A7B7"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97,1</w:t>
            </w:r>
          </w:p>
        </w:tc>
        <w:tc>
          <w:tcPr>
            <w:tcW w:w="1440" w:type="dxa"/>
            <w:tcBorders>
              <w:top w:val="nil"/>
              <w:left w:val="nil"/>
              <w:bottom w:val="single" w:sz="4" w:space="0" w:color="auto"/>
              <w:right w:val="single" w:sz="4" w:space="0" w:color="auto"/>
            </w:tcBorders>
            <w:shd w:val="clear" w:color="auto" w:fill="auto"/>
            <w:vAlign w:val="center"/>
            <w:hideMark/>
          </w:tcPr>
          <w:p w14:paraId="0B55CC89"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374</w:t>
            </w:r>
          </w:p>
        </w:tc>
        <w:tc>
          <w:tcPr>
            <w:tcW w:w="3404" w:type="dxa"/>
            <w:tcBorders>
              <w:top w:val="nil"/>
              <w:left w:val="nil"/>
              <w:bottom w:val="single" w:sz="4" w:space="0" w:color="auto"/>
              <w:right w:val="single" w:sz="4" w:space="0" w:color="auto"/>
            </w:tcBorders>
            <w:shd w:val="clear" w:color="auto" w:fill="auto"/>
            <w:vAlign w:val="center"/>
            <w:hideMark/>
          </w:tcPr>
          <w:p w14:paraId="759447F5"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Անկյունակ</w:t>
            </w:r>
            <w:proofErr w:type="spellEnd"/>
            <w:r w:rsidRPr="002C259A">
              <w:rPr>
                <w:rFonts w:ascii="Arial Armenian" w:hAnsi="Arial Armenian" w:cs="Arial"/>
                <w:sz w:val="22"/>
                <w:szCs w:val="22"/>
              </w:rPr>
              <w:t xml:space="preserve"> /50x50x5 </w:t>
            </w:r>
            <w:proofErr w:type="spellStart"/>
            <w:r w:rsidRPr="002C259A">
              <w:rPr>
                <w:rFonts w:ascii="Calibri" w:hAnsi="Calibri" w:cs="Calibri"/>
                <w:sz w:val="22"/>
                <w:szCs w:val="22"/>
              </w:rPr>
              <w:t>Уголок</w:t>
            </w:r>
            <w:proofErr w:type="spellEnd"/>
            <w:r w:rsidRPr="002C259A">
              <w:rPr>
                <w:rFonts w:ascii="Arial Armenian" w:hAnsi="Arial Armenian" w:cs="Arial"/>
                <w:sz w:val="22"/>
                <w:szCs w:val="22"/>
              </w:rPr>
              <w:t xml:space="preserve"> 50</w:t>
            </w:r>
            <w:r w:rsidRPr="002C259A">
              <w:rPr>
                <w:rFonts w:ascii="Calibri" w:hAnsi="Calibri" w:cs="Calibri"/>
                <w:sz w:val="22"/>
                <w:szCs w:val="22"/>
              </w:rPr>
              <w:t>х</w:t>
            </w:r>
            <w:r w:rsidRPr="002C259A">
              <w:rPr>
                <w:rFonts w:ascii="Arial Armenian" w:hAnsi="Arial Armenian" w:cs="Arial"/>
                <w:sz w:val="22"/>
                <w:szCs w:val="22"/>
              </w:rPr>
              <w:t>50</w:t>
            </w:r>
            <w:r w:rsidRPr="002C259A">
              <w:rPr>
                <w:rFonts w:ascii="Calibri" w:hAnsi="Calibri" w:cs="Calibri"/>
                <w:sz w:val="22"/>
                <w:szCs w:val="22"/>
              </w:rPr>
              <w:t>х</w:t>
            </w:r>
            <w:r w:rsidRPr="002C259A">
              <w:rPr>
                <w:rFonts w:ascii="Arial Armenian" w:hAnsi="Arial Armenian" w:cs="Arial"/>
                <w:sz w:val="22"/>
                <w:szCs w:val="22"/>
              </w:rPr>
              <w:t>5</w:t>
            </w:r>
          </w:p>
        </w:tc>
        <w:tc>
          <w:tcPr>
            <w:tcW w:w="1246" w:type="dxa"/>
            <w:tcBorders>
              <w:top w:val="nil"/>
              <w:left w:val="nil"/>
              <w:bottom w:val="single" w:sz="4" w:space="0" w:color="auto"/>
              <w:right w:val="single" w:sz="4" w:space="0" w:color="auto"/>
            </w:tcBorders>
            <w:shd w:val="clear" w:color="auto" w:fill="auto"/>
            <w:vAlign w:val="center"/>
            <w:hideMark/>
          </w:tcPr>
          <w:p w14:paraId="549977F1"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1E9B2ECC"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8</w:t>
            </w:r>
          </w:p>
        </w:tc>
        <w:tc>
          <w:tcPr>
            <w:tcW w:w="1402" w:type="dxa"/>
            <w:tcBorders>
              <w:top w:val="nil"/>
              <w:left w:val="nil"/>
              <w:bottom w:val="single" w:sz="4" w:space="0" w:color="auto"/>
              <w:right w:val="single" w:sz="4" w:space="0" w:color="auto"/>
            </w:tcBorders>
            <w:shd w:val="clear" w:color="auto" w:fill="auto"/>
            <w:noWrap/>
            <w:vAlign w:val="center"/>
            <w:hideMark/>
          </w:tcPr>
          <w:p w14:paraId="425EFE35"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1,960.01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14B16A3"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15,680.08</w:t>
            </w:r>
          </w:p>
        </w:tc>
      </w:tr>
      <w:tr w:rsidR="002C259A" w:rsidRPr="002C259A" w14:paraId="3CD68013" w14:textId="77777777" w:rsidTr="002C259A">
        <w:trPr>
          <w:trHeight w:val="330"/>
        </w:trPr>
        <w:tc>
          <w:tcPr>
            <w:tcW w:w="1082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EA64CA1" w14:textId="77777777" w:rsidR="002C259A" w:rsidRPr="002C259A" w:rsidRDefault="002C259A" w:rsidP="002C259A">
            <w:pPr>
              <w:jc w:val="center"/>
              <w:rPr>
                <w:rFonts w:ascii="Arial Armenian" w:hAnsi="Arial Armenian" w:cs="Arial"/>
                <w:b/>
                <w:bCs/>
                <w:sz w:val="26"/>
                <w:szCs w:val="26"/>
              </w:rPr>
            </w:pPr>
            <w:proofErr w:type="spellStart"/>
            <w:r w:rsidRPr="002C259A">
              <w:rPr>
                <w:rFonts w:ascii="Sylfaen" w:hAnsi="Sylfaen" w:cs="Sylfaen"/>
                <w:b/>
                <w:bCs/>
                <w:sz w:val="26"/>
                <w:szCs w:val="26"/>
              </w:rPr>
              <w:t>Զրուցատաղավար</w:t>
            </w:r>
            <w:proofErr w:type="spellEnd"/>
            <w:r w:rsidRPr="002C259A">
              <w:rPr>
                <w:rFonts w:ascii="Arial Armenian" w:hAnsi="Arial Armenian" w:cs="Arial"/>
                <w:b/>
                <w:bCs/>
                <w:sz w:val="26"/>
                <w:szCs w:val="26"/>
              </w:rPr>
              <w:t xml:space="preserve"> /</w:t>
            </w:r>
            <w:proofErr w:type="spellStart"/>
            <w:r w:rsidRPr="002C259A">
              <w:rPr>
                <w:rFonts w:ascii="Calibri" w:hAnsi="Calibri" w:cs="Calibri"/>
                <w:b/>
                <w:bCs/>
                <w:sz w:val="26"/>
                <w:szCs w:val="26"/>
              </w:rPr>
              <w:t>Беседка</w:t>
            </w:r>
            <w:proofErr w:type="spellEnd"/>
          </w:p>
        </w:tc>
      </w:tr>
      <w:tr w:rsidR="002C259A" w:rsidRPr="002C259A" w14:paraId="6B43954C" w14:textId="77777777" w:rsidTr="002C259A">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BFC2C9A"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98</w:t>
            </w:r>
          </w:p>
        </w:tc>
        <w:tc>
          <w:tcPr>
            <w:tcW w:w="1440" w:type="dxa"/>
            <w:tcBorders>
              <w:top w:val="nil"/>
              <w:left w:val="nil"/>
              <w:bottom w:val="single" w:sz="4" w:space="0" w:color="auto"/>
              <w:right w:val="single" w:sz="4" w:space="0" w:color="auto"/>
            </w:tcBorders>
            <w:shd w:val="clear" w:color="auto" w:fill="auto"/>
            <w:vAlign w:val="center"/>
            <w:hideMark/>
          </w:tcPr>
          <w:p w14:paraId="6447BF4C"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1-966</w:t>
            </w:r>
          </w:p>
        </w:tc>
        <w:tc>
          <w:tcPr>
            <w:tcW w:w="3404" w:type="dxa"/>
            <w:tcBorders>
              <w:top w:val="nil"/>
              <w:left w:val="nil"/>
              <w:bottom w:val="single" w:sz="4" w:space="0" w:color="auto"/>
              <w:right w:val="single" w:sz="4" w:space="0" w:color="auto"/>
            </w:tcBorders>
            <w:shd w:val="clear" w:color="auto" w:fill="auto"/>
            <w:vAlign w:val="center"/>
            <w:hideMark/>
          </w:tcPr>
          <w:p w14:paraId="2F82BF05"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Մինչև</w:t>
            </w:r>
            <w:proofErr w:type="spellEnd"/>
            <w:r w:rsidRPr="002C259A">
              <w:rPr>
                <w:rFonts w:ascii="Arial Armenian" w:hAnsi="Arial Armenian" w:cs="Arial"/>
                <w:sz w:val="22"/>
                <w:szCs w:val="22"/>
              </w:rPr>
              <w:t xml:space="preserve"> 0.7 </w:t>
            </w:r>
            <w:r w:rsidRPr="002C259A">
              <w:rPr>
                <w:rFonts w:ascii="Sylfaen" w:hAnsi="Sylfaen" w:cs="Sylfaen"/>
                <w:sz w:val="22"/>
                <w:szCs w:val="22"/>
              </w:rPr>
              <w:t>մ</w:t>
            </w:r>
            <w:r w:rsidRPr="002C259A">
              <w:rPr>
                <w:rFonts w:ascii="Arial Armenian" w:hAnsi="Arial Armenian" w:cs="Arial"/>
                <w:sz w:val="22"/>
                <w:szCs w:val="22"/>
              </w:rPr>
              <w:t xml:space="preserve"> </w:t>
            </w:r>
            <w:proofErr w:type="spellStart"/>
            <w:r w:rsidRPr="002C259A">
              <w:rPr>
                <w:rFonts w:ascii="Sylfaen" w:hAnsi="Sylfaen" w:cs="Sylfaen"/>
                <w:sz w:val="22"/>
                <w:szCs w:val="22"/>
              </w:rPr>
              <w:t>խորությամբ</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փոսերի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փորում</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ձեռքով</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կանգնակների</w:t>
            </w:r>
            <w:proofErr w:type="spellEnd"/>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proofErr w:type="spellStart"/>
            <w:r w:rsidRPr="002C259A">
              <w:rPr>
                <w:rFonts w:ascii="Sylfaen" w:hAnsi="Sylfaen" w:cs="Sylfaen"/>
                <w:sz w:val="22"/>
                <w:szCs w:val="22"/>
              </w:rPr>
              <w:t>սյուների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համար</w:t>
            </w:r>
            <w:proofErr w:type="spellEnd"/>
            <w:r w:rsidRPr="002C259A">
              <w:rPr>
                <w:rFonts w:ascii="Arial Armenian" w:hAnsi="Arial Armenian" w:cs="Arial"/>
                <w:sz w:val="22"/>
                <w:szCs w:val="22"/>
              </w:rPr>
              <w:t xml:space="preserve"> 4-</w:t>
            </w:r>
            <w:r w:rsidRPr="002C259A">
              <w:rPr>
                <w:rFonts w:ascii="Sylfaen" w:hAnsi="Sylfaen" w:cs="Sylfaen"/>
                <w:sz w:val="22"/>
                <w:szCs w:val="22"/>
              </w:rPr>
              <w:t>րդ</w:t>
            </w:r>
            <w:r w:rsidRPr="002C259A">
              <w:rPr>
                <w:rFonts w:ascii="Arial Armenian" w:hAnsi="Arial Armenian" w:cs="Arial"/>
                <w:sz w:val="22"/>
                <w:szCs w:val="22"/>
              </w:rPr>
              <w:t xml:space="preserve"> </w:t>
            </w:r>
            <w:proofErr w:type="spellStart"/>
            <w:r w:rsidRPr="002C259A">
              <w:rPr>
                <w:rFonts w:ascii="Sylfaen" w:hAnsi="Sylfaen" w:cs="Sylfaen"/>
                <w:sz w:val="22"/>
                <w:szCs w:val="22"/>
              </w:rPr>
              <w:t>խումբ</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գրունտ</w:t>
            </w:r>
            <w:proofErr w:type="spellEnd"/>
            <w:r w:rsidRPr="002C259A">
              <w:rPr>
                <w:rFonts w:ascii="Arial Armenian" w:hAnsi="Arial Armenian" w:cs="Arial"/>
                <w:sz w:val="22"/>
                <w:szCs w:val="22"/>
              </w:rPr>
              <w:t xml:space="preserve"> /</w:t>
            </w:r>
            <w:r w:rsidRPr="002C259A">
              <w:rPr>
                <w:rFonts w:ascii="Calibri" w:hAnsi="Calibri" w:cs="Calibri"/>
                <w:sz w:val="22"/>
                <w:szCs w:val="22"/>
              </w:rPr>
              <w:t>КОПАНИЕ</w:t>
            </w:r>
            <w:r w:rsidRPr="002C259A">
              <w:rPr>
                <w:rFonts w:ascii="Arial Armenian" w:hAnsi="Arial Armenian" w:cs="Arial"/>
                <w:sz w:val="22"/>
                <w:szCs w:val="22"/>
              </w:rPr>
              <w:t xml:space="preserve"> </w:t>
            </w:r>
            <w:r w:rsidRPr="002C259A">
              <w:rPr>
                <w:rFonts w:ascii="Calibri" w:hAnsi="Calibri" w:cs="Calibri"/>
                <w:sz w:val="22"/>
                <w:szCs w:val="22"/>
              </w:rPr>
              <w:t>ЯМ</w:t>
            </w:r>
            <w:r w:rsidRPr="002C259A">
              <w:rPr>
                <w:rFonts w:ascii="Arial Armenian" w:hAnsi="Arial Armenian" w:cs="Arial"/>
                <w:sz w:val="22"/>
                <w:szCs w:val="22"/>
              </w:rPr>
              <w:t xml:space="preserve"> </w:t>
            </w:r>
            <w:r w:rsidRPr="002C259A">
              <w:rPr>
                <w:rFonts w:ascii="Calibri" w:hAnsi="Calibri" w:cs="Calibri"/>
                <w:sz w:val="22"/>
                <w:szCs w:val="22"/>
              </w:rPr>
              <w:t>ВРУЧНУЮ</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СТОЕК</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СТОЛБОВ</w:t>
            </w:r>
            <w:r w:rsidRPr="002C259A">
              <w:rPr>
                <w:rFonts w:ascii="Arial Armenian" w:hAnsi="Arial Armenian" w:cs="Arial"/>
                <w:sz w:val="22"/>
                <w:szCs w:val="22"/>
              </w:rPr>
              <w:t xml:space="preserve"> </w:t>
            </w:r>
            <w:r w:rsidRPr="002C259A">
              <w:rPr>
                <w:rFonts w:ascii="Calibri" w:hAnsi="Calibri" w:cs="Calibri"/>
                <w:sz w:val="22"/>
                <w:szCs w:val="22"/>
              </w:rPr>
              <w:t>ГЛУБИНОЙ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0,7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ГРУНТ</w:t>
            </w:r>
            <w:r w:rsidRPr="002C259A">
              <w:rPr>
                <w:rFonts w:ascii="Arial Armenian" w:hAnsi="Arial Armenian" w:cs="Arial"/>
                <w:sz w:val="22"/>
                <w:szCs w:val="22"/>
              </w:rPr>
              <w:t xml:space="preserve"> 4 </w:t>
            </w:r>
            <w:r w:rsidRPr="002C259A">
              <w:rPr>
                <w:rFonts w:ascii="Calibri" w:hAnsi="Calibri" w:cs="Calibri"/>
                <w:sz w:val="22"/>
                <w:szCs w:val="22"/>
              </w:rPr>
              <w:t>ГРУППЫ</w:t>
            </w:r>
          </w:p>
        </w:tc>
        <w:tc>
          <w:tcPr>
            <w:tcW w:w="1246" w:type="dxa"/>
            <w:tcBorders>
              <w:top w:val="nil"/>
              <w:left w:val="nil"/>
              <w:bottom w:val="single" w:sz="4" w:space="0" w:color="auto"/>
              <w:right w:val="single" w:sz="4" w:space="0" w:color="auto"/>
            </w:tcBorders>
            <w:shd w:val="clear" w:color="auto" w:fill="auto"/>
            <w:vAlign w:val="center"/>
            <w:hideMark/>
          </w:tcPr>
          <w:p w14:paraId="45E6F8AF"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48DF318F"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0.54</w:t>
            </w:r>
          </w:p>
        </w:tc>
        <w:tc>
          <w:tcPr>
            <w:tcW w:w="1402" w:type="dxa"/>
            <w:tcBorders>
              <w:top w:val="nil"/>
              <w:left w:val="nil"/>
              <w:bottom w:val="single" w:sz="4" w:space="0" w:color="auto"/>
              <w:right w:val="single" w:sz="4" w:space="0" w:color="auto"/>
            </w:tcBorders>
            <w:shd w:val="clear" w:color="auto" w:fill="auto"/>
            <w:noWrap/>
            <w:vAlign w:val="center"/>
            <w:hideMark/>
          </w:tcPr>
          <w:p w14:paraId="357D0893"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13,467.82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8BED023"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7,272.62</w:t>
            </w:r>
          </w:p>
        </w:tc>
      </w:tr>
      <w:tr w:rsidR="002C259A" w:rsidRPr="002C259A" w14:paraId="4AFFA3D7"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AC3627F"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99</w:t>
            </w:r>
          </w:p>
        </w:tc>
        <w:tc>
          <w:tcPr>
            <w:tcW w:w="1440" w:type="dxa"/>
            <w:tcBorders>
              <w:top w:val="nil"/>
              <w:left w:val="nil"/>
              <w:bottom w:val="single" w:sz="4" w:space="0" w:color="auto"/>
              <w:right w:val="single" w:sz="4" w:space="0" w:color="auto"/>
            </w:tcBorders>
            <w:shd w:val="clear" w:color="auto" w:fill="auto"/>
            <w:vAlign w:val="center"/>
            <w:hideMark/>
          </w:tcPr>
          <w:p w14:paraId="54A66C8A"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25-</w:t>
            </w:r>
            <w:r w:rsidRPr="002C259A">
              <w:rPr>
                <w:rFonts w:ascii="Calibri" w:hAnsi="Calibri" w:cs="Calibri"/>
                <w:sz w:val="22"/>
                <w:szCs w:val="22"/>
              </w:rPr>
              <w:t>М</w:t>
            </w:r>
            <w:r w:rsidRPr="002C259A">
              <w:rPr>
                <w:rFonts w:ascii="Arial Armenian" w:hAnsi="Arial Armenian" w:cs="Arial"/>
                <w:sz w:val="22"/>
                <w:szCs w:val="22"/>
              </w:rPr>
              <w:t>38</w:t>
            </w:r>
          </w:p>
        </w:tc>
        <w:tc>
          <w:tcPr>
            <w:tcW w:w="3404" w:type="dxa"/>
            <w:tcBorders>
              <w:top w:val="nil"/>
              <w:left w:val="nil"/>
              <w:bottom w:val="single" w:sz="4" w:space="0" w:color="auto"/>
              <w:right w:val="single" w:sz="4" w:space="0" w:color="auto"/>
            </w:tcBorders>
            <w:shd w:val="clear" w:color="auto" w:fill="auto"/>
            <w:vAlign w:val="center"/>
            <w:hideMark/>
          </w:tcPr>
          <w:p w14:paraId="0F9ED223"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Շին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աղբի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բարձում</w:t>
            </w:r>
            <w:proofErr w:type="spellEnd"/>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proofErr w:type="spellStart"/>
            <w:r w:rsidRPr="002C259A">
              <w:rPr>
                <w:rFonts w:ascii="Sylfaen" w:hAnsi="Sylfaen" w:cs="Sylfaen"/>
                <w:sz w:val="22"/>
                <w:szCs w:val="22"/>
              </w:rPr>
              <w:t>բեռնաթափում</w:t>
            </w:r>
            <w:proofErr w:type="spellEnd"/>
            <w:r w:rsidRPr="002C259A">
              <w:rPr>
                <w:rFonts w:ascii="Arial Armenian" w:hAnsi="Arial Armenian" w:cs="Arial"/>
                <w:sz w:val="22"/>
                <w:szCs w:val="22"/>
              </w:rPr>
              <w:t xml:space="preserve"> /</w:t>
            </w:r>
            <w:r w:rsidRPr="002C259A">
              <w:rPr>
                <w:rFonts w:ascii="Calibri" w:hAnsi="Calibri" w:cs="Calibri"/>
                <w:sz w:val="22"/>
                <w:szCs w:val="22"/>
              </w:rPr>
              <w:t>ПОГРУЗКА</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РАЗГРУЗКА</w:t>
            </w:r>
            <w:r w:rsidRPr="002C259A">
              <w:rPr>
                <w:rFonts w:ascii="Arial Armenian" w:hAnsi="Arial Armenian" w:cs="Arial"/>
                <w:sz w:val="22"/>
                <w:szCs w:val="22"/>
              </w:rPr>
              <w:t xml:space="preserve"> </w:t>
            </w:r>
            <w:r w:rsidRPr="002C259A">
              <w:rPr>
                <w:rFonts w:ascii="Calibri" w:hAnsi="Calibri" w:cs="Calibri"/>
                <w:sz w:val="22"/>
                <w:szCs w:val="22"/>
              </w:rPr>
              <w:t>СТРОИТЕЛЬНОГО</w:t>
            </w:r>
            <w:r w:rsidRPr="002C259A">
              <w:rPr>
                <w:rFonts w:ascii="Arial Armenian" w:hAnsi="Arial Armenian" w:cs="Arial"/>
                <w:sz w:val="22"/>
                <w:szCs w:val="22"/>
              </w:rPr>
              <w:t xml:space="preserve"> </w:t>
            </w:r>
            <w:r w:rsidRPr="002C259A">
              <w:rPr>
                <w:rFonts w:ascii="Calibri" w:hAnsi="Calibri" w:cs="Calibri"/>
                <w:sz w:val="22"/>
                <w:szCs w:val="22"/>
              </w:rPr>
              <w:t>МУСОРА</w:t>
            </w:r>
          </w:p>
        </w:tc>
        <w:tc>
          <w:tcPr>
            <w:tcW w:w="1246" w:type="dxa"/>
            <w:tcBorders>
              <w:top w:val="nil"/>
              <w:left w:val="nil"/>
              <w:bottom w:val="single" w:sz="4" w:space="0" w:color="auto"/>
              <w:right w:val="single" w:sz="4" w:space="0" w:color="auto"/>
            </w:tcBorders>
            <w:shd w:val="clear" w:color="auto" w:fill="auto"/>
            <w:vAlign w:val="center"/>
            <w:hideMark/>
          </w:tcPr>
          <w:p w14:paraId="5AF040AF"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4DEE6DB6"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0.972</w:t>
            </w:r>
          </w:p>
        </w:tc>
        <w:tc>
          <w:tcPr>
            <w:tcW w:w="1402" w:type="dxa"/>
            <w:tcBorders>
              <w:top w:val="nil"/>
              <w:left w:val="nil"/>
              <w:bottom w:val="single" w:sz="4" w:space="0" w:color="auto"/>
              <w:right w:val="single" w:sz="4" w:space="0" w:color="auto"/>
            </w:tcBorders>
            <w:shd w:val="clear" w:color="auto" w:fill="auto"/>
            <w:noWrap/>
            <w:vAlign w:val="center"/>
            <w:hideMark/>
          </w:tcPr>
          <w:p w14:paraId="4EF3CDC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1,551.13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A2A7CB8"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1,507.70</w:t>
            </w:r>
          </w:p>
        </w:tc>
      </w:tr>
      <w:tr w:rsidR="002C259A" w:rsidRPr="002C259A" w14:paraId="68750B07"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C3D58D4"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100</w:t>
            </w:r>
          </w:p>
        </w:tc>
        <w:tc>
          <w:tcPr>
            <w:tcW w:w="1440" w:type="dxa"/>
            <w:tcBorders>
              <w:top w:val="nil"/>
              <w:left w:val="nil"/>
              <w:bottom w:val="single" w:sz="4" w:space="0" w:color="auto"/>
              <w:right w:val="single" w:sz="4" w:space="0" w:color="auto"/>
            </w:tcBorders>
            <w:shd w:val="clear" w:color="auto" w:fill="auto"/>
            <w:vAlign w:val="center"/>
            <w:hideMark/>
          </w:tcPr>
          <w:p w14:paraId="6885A22B"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44-</w:t>
            </w:r>
            <w:r w:rsidRPr="002C259A">
              <w:rPr>
                <w:rFonts w:ascii="Calibri" w:hAnsi="Calibri" w:cs="Calibri"/>
                <w:sz w:val="22"/>
                <w:szCs w:val="22"/>
              </w:rPr>
              <w:t>М</w:t>
            </w:r>
            <w:r w:rsidRPr="002C259A">
              <w:rPr>
                <w:rFonts w:ascii="Arial Armenian" w:hAnsi="Arial Armenian" w:cs="Arial"/>
                <w:sz w:val="22"/>
                <w:szCs w:val="22"/>
              </w:rPr>
              <w:t>284</w:t>
            </w:r>
          </w:p>
        </w:tc>
        <w:tc>
          <w:tcPr>
            <w:tcW w:w="3404" w:type="dxa"/>
            <w:tcBorders>
              <w:top w:val="nil"/>
              <w:left w:val="nil"/>
              <w:bottom w:val="single" w:sz="4" w:space="0" w:color="auto"/>
              <w:right w:val="single" w:sz="4" w:space="0" w:color="auto"/>
            </w:tcBorders>
            <w:shd w:val="clear" w:color="auto" w:fill="auto"/>
            <w:vAlign w:val="center"/>
            <w:hideMark/>
          </w:tcPr>
          <w:p w14:paraId="69AB2DB3"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Ցանցային</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ցանկապատերի</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տեղադրում</w:t>
            </w:r>
            <w:proofErr w:type="spellEnd"/>
            <w:r w:rsidRPr="002C259A">
              <w:rPr>
                <w:rFonts w:ascii="Arial Armenian" w:hAnsi="Arial Armenian" w:cs="Arial"/>
                <w:sz w:val="22"/>
                <w:szCs w:val="22"/>
                <w:lang w:val="ru-RU"/>
              </w:rPr>
              <w:t xml:space="preserve"> /</w:t>
            </w:r>
            <w:r w:rsidRPr="002C259A">
              <w:rPr>
                <w:rFonts w:ascii="Calibri" w:hAnsi="Calibri" w:cs="Calibri"/>
                <w:sz w:val="22"/>
                <w:szCs w:val="22"/>
                <w:lang w:val="ru-RU"/>
              </w:rPr>
              <w:t>УСТРОЙСТВО</w:t>
            </w:r>
            <w:r w:rsidRPr="002C259A">
              <w:rPr>
                <w:rFonts w:ascii="Arial Armenian" w:hAnsi="Arial Armenian" w:cs="Arial"/>
                <w:sz w:val="22"/>
                <w:szCs w:val="22"/>
                <w:lang w:val="ru-RU"/>
              </w:rPr>
              <w:t xml:space="preserve"> </w:t>
            </w:r>
            <w:r w:rsidRPr="002C259A">
              <w:rPr>
                <w:rFonts w:ascii="Calibri" w:hAnsi="Calibri" w:cs="Calibri"/>
                <w:sz w:val="22"/>
                <w:szCs w:val="22"/>
                <w:lang w:val="ru-RU"/>
              </w:rPr>
              <w:t>ОГРАЖДЕНИЙ</w:t>
            </w:r>
            <w:r w:rsidRPr="002C259A">
              <w:rPr>
                <w:rFonts w:ascii="Arial Armenian" w:hAnsi="Arial Armenian" w:cs="Arial"/>
                <w:sz w:val="22"/>
                <w:szCs w:val="22"/>
                <w:lang w:val="ru-RU"/>
              </w:rPr>
              <w:t xml:space="preserve"> </w:t>
            </w:r>
            <w:r w:rsidRPr="002C259A">
              <w:rPr>
                <w:rFonts w:ascii="Calibri" w:hAnsi="Calibri" w:cs="Calibri"/>
                <w:sz w:val="22"/>
                <w:szCs w:val="22"/>
                <w:lang w:val="ru-RU"/>
              </w:rPr>
              <w:t>ИЗ</w:t>
            </w:r>
            <w:r w:rsidRPr="002C259A">
              <w:rPr>
                <w:rFonts w:ascii="Arial Armenian" w:hAnsi="Arial Armenian" w:cs="Arial"/>
                <w:sz w:val="22"/>
                <w:szCs w:val="22"/>
                <w:lang w:val="ru-RU"/>
              </w:rPr>
              <w:t xml:space="preserve"> </w:t>
            </w:r>
            <w:r w:rsidRPr="002C259A">
              <w:rPr>
                <w:rFonts w:ascii="Calibri" w:hAnsi="Calibri" w:cs="Calibri"/>
                <w:sz w:val="22"/>
                <w:szCs w:val="22"/>
                <w:lang w:val="ru-RU"/>
              </w:rPr>
              <w:t>СЕТКИ</w:t>
            </w:r>
          </w:p>
        </w:tc>
        <w:tc>
          <w:tcPr>
            <w:tcW w:w="1246" w:type="dxa"/>
            <w:tcBorders>
              <w:top w:val="nil"/>
              <w:left w:val="nil"/>
              <w:bottom w:val="single" w:sz="4" w:space="0" w:color="auto"/>
              <w:right w:val="single" w:sz="4" w:space="0" w:color="auto"/>
            </w:tcBorders>
            <w:shd w:val="clear" w:color="auto" w:fill="auto"/>
            <w:vAlign w:val="center"/>
            <w:hideMark/>
          </w:tcPr>
          <w:p w14:paraId="67052350"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4B28947F"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1.5</w:t>
            </w:r>
          </w:p>
        </w:tc>
        <w:tc>
          <w:tcPr>
            <w:tcW w:w="1402" w:type="dxa"/>
            <w:tcBorders>
              <w:top w:val="nil"/>
              <w:left w:val="nil"/>
              <w:bottom w:val="single" w:sz="4" w:space="0" w:color="auto"/>
              <w:right w:val="single" w:sz="4" w:space="0" w:color="auto"/>
            </w:tcBorders>
            <w:shd w:val="clear" w:color="auto" w:fill="auto"/>
            <w:noWrap/>
            <w:vAlign w:val="center"/>
            <w:hideMark/>
          </w:tcPr>
          <w:p w14:paraId="6ED59D35"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3,279.90</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3FCE8A0"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4,919.85</w:t>
            </w:r>
          </w:p>
        </w:tc>
      </w:tr>
      <w:tr w:rsidR="002C259A" w:rsidRPr="002C259A" w14:paraId="578C275C"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D3501A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100,1</w:t>
            </w:r>
          </w:p>
        </w:tc>
        <w:tc>
          <w:tcPr>
            <w:tcW w:w="1440" w:type="dxa"/>
            <w:tcBorders>
              <w:top w:val="nil"/>
              <w:left w:val="nil"/>
              <w:bottom w:val="single" w:sz="4" w:space="0" w:color="auto"/>
              <w:right w:val="single" w:sz="4" w:space="0" w:color="auto"/>
            </w:tcBorders>
            <w:shd w:val="clear" w:color="auto" w:fill="auto"/>
            <w:vAlign w:val="center"/>
            <w:hideMark/>
          </w:tcPr>
          <w:p w14:paraId="258C6185"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675</w:t>
            </w:r>
          </w:p>
        </w:tc>
        <w:tc>
          <w:tcPr>
            <w:tcW w:w="3404" w:type="dxa"/>
            <w:tcBorders>
              <w:top w:val="nil"/>
              <w:left w:val="nil"/>
              <w:bottom w:val="single" w:sz="4" w:space="0" w:color="auto"/>
              <w:right w:val="single" w:sz="4" w:space="0" w:color="auto"/>
            </w:tcBorders>
            <w:shd w:val="clear" w:color="auto" w:fill="auto"/>
            <w:vAlign w:val="center"/>
            <w:hideMark/>
          </w:tcPr>
          <w:p w14:paraId="1585F1AD"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Պողպատե</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խողովակ</w:t>
            </w:r>
            <w:proofErr w:type="spellEnd"/>
            <w:r w:rsidRPr="002C259A">
              <w:rPr>
                <w:rFonts w:ascii="Arial Armenian" w:hAnsi="Arial Armenian" w:cs="Arial"/>
                <w:sz w:val="22"/>
                <w:szCs w:val="22"/>
                <w:lang w:val="ru-RU"/>
              </w:rPr>
              <w:t>, 100</w:t>
            </w:r>
            <w:r w:rsidRPr="002C259A">
              <w:rPr>
                <w:rFonts w:ascii="Arial Armenian" w:hAnsi="Arial Armenian" w:cs="Arial"/>
                <w:sz w:val="22"/>
                <w:szCs w:val="22"/>
              </w:rPr>
              <w:t>x</w:t>
            </w:r>
            <w:r w:rsidRPr="002C259A">
              <w:rPr>
                <w:rFonts w:ascii="Arial Armenian" w:hAnsi="Arial Armenian" w:cs="Arial"/>
                <w:sz w:val="22"/>
                <w:szCs w:val="22"/>
                <w:lang w:val="ru-RU"/>
              </w:rPr>
              <w:t>100</w:t>
            </w:r>
            <w:r w:rsidRPr="002C259A">
              <w:rPr>
                <w:rFonts w:ascii="Arial Armenian" w:hAnsi="Arial Armenian" w:cs="Arial"/>
                <w:sz w:val="22"/>
                <w:szCs w:val="22"/>
              </w:rPr>
              <w:t>x</w:t>
            </w:r>
            <w:r w:rsidRPr="002C259A">
              <w:rPr>
                <w:rFonts w:ascii="Arial Armenian" w:hAnsi="Arial Armenian" w:cs="Arial"/>
                <w:sz w:val="22"/>
                <w:szCs w:val="22"/>
                <w:lang w:val="ru-RU"/>
              </w:rPr>
              <w:t>3 /</w:t>
            </w:r>
            <w:r w:rsidRPr="002C259A">
              <w:rPr>
                <w:rFonts w:ascii="Calibri" w:hAnsi="Calibri" w:cs="Calibri"/>
                <w:sz w:val="22"/>
                <w:szCs w:val="22"/>
                <w:lang w:val="ru-RU"/>
              </w:rPr>
              <w:t>Труба</w:t>
            </w:r>
            <w:r w:rsidRPr="002C259A">
              <w:rPr>
                <w:rFonts w:ascii="Arial Armenian" w:hAnsi="Arial Armenian" w:cs="Arial"/>
                <w:sz w:val="22"/>
                <w:szCs w:val="22"/>
                <w:lang w:val="ru-RU"/>
              </w:rPr>
              <w:t xml:space="preserve"> </w:t>
            </w:r>
            <w:r w:rsidRPr="002C259A">
              <w:rPr>
                <w:rFonts w:ascii="Calibri" w:hAnsi="Calibri" w:cs="Calibri"/>
                <w:sz w:val="22"/>
                <w:szCs w:val="22"/>
                <w:lang w:val="ru-RU"/>
              </w:rPr>
              <w:t>стальная</w:t>
            </w:r>
            <w:r w:rsidRPr="002C259A">
              <w:rPr>
                <w:rFonts w:ascii="Arial Armenian" w:hAnsi="Arial Armenian" w:cs="Arial"/>
                <w:sz w:val="22"/>
                <w:szCs w:val="22"/>
                <w:lang w:val="ru-RU"/>
              </w:rPr>
              <w:t>, 100</w:t>
            </w:r>
            <w:r w:rsidRPr="002C259A">
              <w:rPr>
                <w:rFonts w:ascii="Calibri" w:hAnsi="Calibri" w:cs="Calibri"/>
                <w:sz w:val="22"/>
                <w:szCs w:val="22"/>
                <w:lang w:val="ru-RU"/>
              </w:rPr>
              <w:t>х</w:t>
            </w:r>
            <w:r w:rsidRPr="002C259A">
              <w:rPr>
                <w:rFonts w:ascii="Arial Armenian" w:hAnsi="Arial Armenian" w:cs="Arial"/>
                <w:sz w:val="22"/>
                <w:szCs w:val="22"/>
                <w:lang w:val="ru-RU"/>
              </w:rPr>
              <w:t>100</w:t>
            </w:r>
            <w:r w:rsidRPr="002C259A">
              <w:rPr>
                <w:rFonts w:ascii="Calibri" w:hAnsi="Calibri" w:cs="Calibri"/>
                <w:sz w:val="22"/>
                <w:szCs w:val="22"/>
                <w:lang w:val="ru-RU"/>
              </w:rPr>
              <w:t>х</w:t>
            </w:r>
            <w:r w:rsidRPr="002C259A">
              <w:rPr>
                <w:rFonts w:ascii="Arial Armenian" w:hAnsi="Arial Armenian" w:cs="Arial"/>
                <w:sz w:val="22"/>
                <w:szCs w:val="22"/>
                <w:lang w:val="ru-RU"/>
              </w:rPr>
              <w:t>3</w:t>
            </w:r>
          </w:p>
        </w:tc>
        <w:tc>
          <w:tcPr>
            <w:tcW w:w="1246" w:type="dxa"/>
            <w:tcBorders>
              <w:top w:val="nil"/>
              <w:left w:val="nil"/>
              <w:bottom w:val="single" w:sz="4" w:space="0" w:color="auto"/>
              <w:right w:val="single" w:sz="4" w:space="0" w:color="auto"/>
            </w:tcBorders>
            <w:shd w:val="clear" w:color="auto" w:fill="auto"/>
            <w:vAlign w:val="center"/>
            <w:hideMark/>
          </w:tcPr>
          <w:p w14:paraId="4E9542D4"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4F3195B5"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23.2</w:t>
            </w:r>
          </w:p>
        </w:tc>
        <w:tc>
          <w:tcPr>
            <w:tcW w:w="1402" w:type="dxa"/>
            <w:tcBorders>
              <w:top w:val="nil"/>
              <w:left w:val="nil"/>
              <w:bottom w:val="single" w:sz="4" w:space="0" w:color="auto"/>
              <w:right w:val="single" w:sz="4" w:space="0" w:color="auto"/>
            </w:tcBorders>
            <w:shd w:val="clear" w:color="auto" w:fill="auto"/>
            <w:noWrap/>
            <w:vAlign w:val="center"/>
            <w:hideMark/>
          </w:tcPr>
          <w:p w14:paraId="3C4920AA"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4,806.34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C76E06A"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111,507.09</w:t>
            </w:r>
          </w:p>
        </w:tc>
      </w:tr>
      <w:tr w:rsidR="002C259A" w:rsidRPr="002C259A" w14:paraId="5AF54515"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6CEE0FE"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100,2</w:t>
            </w:r>
          </w:p>
        </w:tc>
        <w:tc>
          <w:tcPr>
            <w:tcW w:w="1440" w:type="dxa"/>
            <w:tcBorders>
              <w:top w:val="nil"/>
              <w:left w:val="nil"/>
              <w:bottom w:val="single" w:sz="4" w:space="0" w:color="auto"/>
              <w:right w:val="single" w:sz="4" w:space="0" w:color="auto"/>
            </w:tcBorders>
            <w:shd w:val="clear" w:color="auto" w:fill="auto"/>
            <w:vAlign w:val="center"/>
            <w:hideMark/>
          </w:tcPr>
          <w:p w14:paraId="399A51AE"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658</w:t>
            </w:r>
          </w:p>
        </w:tc>
        <w:tc>
          <w:tcPr>
            <w:tcW w:w="3404" w:type="dxa"/>
            <w:tcBorders>
              <w:top w:val="nil"/>
              <w:left w:val="nil"/>
              <w:bottom w:val="single" w:sz="4" w:space="0" w:color="auto"/>
              <w:right w:val="single" w:sz="4" w:space="0" w:color="auto"/>
            </w:tcBorders>
            <w:shd w:val="clear" w:color="auto" w:fill="auto"/>
            <w:vAlign w:val="center"/>
            <w:hideMark/>
          </w:tcPr>
          <w:p w14:paraId="703C5F24"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Պողպատե</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խողովակ</w:t>
            </w:r>
            <w:proofErr w:type="spellEnd"/>
            <w:r w:rsidRPr="002C259A">
              <w:rPr>
                <w:rFonts w:ascii="Arial Armenian" w:hAnsi="Arial Armenian" w:cs="Arial"/>
                <w:sz w:val="22"/>
                <w:szCs w:val="22"/>
                <w:lang w:val="ru-RU"/>
              </w:rPr>
              <w:t>, 40</w:t>
            </w:r>
            <w:r w:rsidRPr="002C259A">
              <w:rPr>
                <w:rFonts w:ascii="Arial Armenian" w:hAnsi="Arial Armenian" w:cs="Arial"/>
                <w:sz w:val="22"/>
                <w:szCs w:val="22"/>
              </w:rPr>
              <w:t>x</w:t>
            </w:r>
            <w:r w:rsidRPr="002C259A">
              <w:rPr>
                <w:rFonts w:ascii="Arial Armenian" w:hAnsi="Arial Armenian" w:cs="Arial"/>
                <w:sz w:val="22"/>
                <w:szCs w:val="22"/>
                <w:lang w:val="ru-RU"/>
              </w:rPr>
              <w:t>60</w:t>
            </w:r>
            <w:r w:rsidRPr="002C259A">
              <w:rPr>
                <w:rFonts w:ascii="Arial Armenian" w:hAnsi="Arial Armenian" w:cs="Arial"/>
                <w:sz w:val="22"/>
                <w:szCs w:val="22"/>
              </w:rPr>
              <w:t>x</w:t>
            </w:r>
            <w:r w:rsidRPr="002C259A">
              <w:rPr>
                <w:rFonts w:ascii="Arial Armenian" w:hAnsi="Arial Armenian" w:cs="Arial"/>
                <w:sz w:val="22"/>
                <w:szCs w:val="22"/>
                <w:lang w:val="ru-RU"/>
              </w:rPr>
              <w:t>3 /</w:t>
            </w:r>
            <w:r w:rsidRPr="002C259A">
              <w:rPr>
                <w:rFonts w:ascii="Calibri" w:hAnsi="Calibri" w:cs="Calibri"/>
                <w:sz w:val="22"/>
                <w:szCs w:val="22"/>
                <w:lang w:val="ru-RU"/>
              </w:rPr>
              <w:t>Труба</w:t>
            </w:r>
            <w:r w:rsidRPr="002C259A">
              <w:rPr>
                <w:rFonts w:ascii="Arial Armenian" w:hAnsi="Arial Armenian" w:cs="Arial"/>
                <w:sz w:val="22"/>
                <w:szCs w:val="22"/>
                <w:lang w:val="ru-RU"/>
              </w:rPr>
              <w:t xml:space="preserve"> </w:t>
            </w:r>
            <w:r w:rsidRPr="002C259A">
              <w:rPr>
                <w:rFonts w:ascii="Calibri" w:hAnsi="Calibri" w:cs="Calibri"/>
                <w:sz w:val="22"/>
                <w:szCs w:val="22"/>
                <w:lang w:val="ru-RU"/>
              </w:rPr>
              <w:t>стальная</w:t>
            </w:r>
            <w:r w:rsidRPr="002C259A">
              <w:rPr>
                <w:rFonts w:ascii="Arial Armenian" w:hAnsi="Arial Armenian" w:cs="Arial"/>
                <w:sz w:val="22"/>
                <w:szCs w:val="22"/>
                <w:lang w:val="ru-RU"/>
              </w:rPr>
              <w:t>, 40</w:t>
            </w:r>
            <w:r w:rsidRPr="002C259A">
              <w:rPr>
                <w:rFonts w:ascii="Calibri" w:hAnsi="Calibri" w:cs="Calibri"/>
                <w:sz w:val="22"/>
                <w:szCs w:val="22"/>
                <w:lang w:val="ru-RU"/>
              </w:rPr>
              <w:t>х</w:t>
            </w:r>
            <w:r w:rsidRPr="002C259A">
              <w:rPr>
                <w:rFonts w:ascii="Arial Armenian" w:hAnsi="Arial Armenian" w:cs="Arial"/>
                <w:sz w:val="22"/>
                <w:szCs w:val="22"/>
                <w:lang w:val="ru-RU"/>
              </w:rPr>
              <w:t>60</w:t>
            </w:r>
            <w:r w:rsidRPr="002C259A">
              <w:rPr>
                <w:rFonts w:ascii="Calibri" w:hAnsi="Calibri" w:cs="Calibri"/>
                <w:sz w:val="22"/>
                <w:szCs w:val="22"/>
                <w:lang w:val="ru-RU"/>
              </w:rPr>
              <w:t>х</w:t>
            </w:r>
            <w:r w:rsidRPr="002C259A">
              <w:rPr>
                <w:rFonts w:ascii="Arial Armenian" w:hAnsi="Arial Armenian" w:cs="Arial"/>
                <w:sz w:val="22"/>
                <w:szCs w:val="22"/>
                <w:lang w:val="ru-RU"/>
              </w:rPr>
              <w:t>3</w:t>
            </w:r>
          </w:p>
        </w:tc>
        <w:tc>
          <w:tcPr>
            <w:tcW w:w="1246" w:type="dxa"/>
            <w:tcBorders>
              <w:top w:val="nil"/>
              <w:left w:val="nil"/>
              <w:bottom w:val="single" w:sz="4" w:space="0" w:color="auto"/>
              <w:right w:val="single" w:sz="4" w:space="0" w:color="auto"/>
            </w:tcBorders>
            <w:shd w:val="clear" w:color="auto" w:fill="auto"/>
            <w:vAlign w:val="center"/>
            <w:hideMark/>
          </w:tcPr>
          <w:p w14:paraId="571AED99"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3F19FACC"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18.4</w:t>
            </w:r>
          </w:p>
        </w:tc>
        <w:tc>
          <w:tcPr>
            <w:tcW w:w="1402" w:type="dxa"/>
            <w:tcBorders>
              <w:top w:val="nil"/>
              <w:left w:val="nil"/>
              <w:bottom w:val="single" w:sz="4" w:space="0" w:color="auto"/>
              <w:right w:val="single" w:sz="4" w:space="0" w:color="auto"/>
            </w:tcBorders>
            <w:shd w:val="clear" w:color="auto" w:fill="auto"/>
            <w:noWrap/>
            <w:vAlign w:val="center"/>
            <w:hideMark/>
          </w:tcPr>
          <w:p w14:paraId="62B7336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3,408.72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93B1730"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62,720.45</w:t>
            </w:r>
          </w:p>
        </w:tc>
      </w:tr>
      <w:tr w:rsidR="002C259A" w:rsidRPr="002C259A" w14:paraId="2F9956A4"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E681CC2"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lastRenderedPageBreak/>
              <w:t>100,3</w:t>
            </w:r>
          </w:p>
        </w:tc>
        <w:tc>
          <w:tcPr>
            <w:tcW w:w="1440" w:type="dxa"/>
            <w:tcBorders>
              <w:top w:val="nil"/>
              <w:left w:val="nil"/>
              <w:bottom w:val="single" w:sz="4" w:space="0" w:color="auto"/>
              <w:right w:val="single" w:sz="4" w:space="0" w:color="auto"/>
            </w:tcBorders>
            <w:shd w:val="clear" w:color="auto" w:fill="auto"/>
            <w:vAlign w:val="center"/>
            <w:hideMark/>
          </w:tcPr>
          <w:p w14:paraId="4B24080E"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658</w:t>
            </w:r>
          </w:p>
        </w:tc>
        <w:tc>
          <w:tcPr>
            <w:tcW w:w="3404" w:type="dxa"/>
            <w:tcBorders>
              <w:top w:val="nil"/>
              <w:left w:val="nil"/>
              <w:bottom w:val="single" w:sz="4" w:space="0" w:color="auto"/>
              <w:right w:val="single" w:sz="4" w:space="0" w:color="auto"/>
            </w:tcBorders>
            <w:shd w:val="clear" w:color="auto" w:fill="auto"/>
            <w:vAlign w:val="center"/>
            <w:hideMark/>
          </w:tcPr>
          <w:p w14:paraId="4055E929"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Պողպատե</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խողովակ</w:t>
            </w:r>
            <w:proofErr w:type="spellEnd"/>
            <w:r w:rsidRPr="002C259A">
              <w:rPr>
                <w:rFonts w:ascii="Arial Armenian" w:hAnsi="Arial Armenian" w:cs="Arial"/>
                <w:sz w:val="22"/>
                <w:szCs w:val="22"/>
                <w:lang w:val="ru-RU"/>
              </w:rPr>
              <w:t>, 30</w:t>
            </w:r>
            <w:r w:rsidRPr="002C259A">
              <w:rPr>
                <w:rFonts w:ascii="Arial Armenian" w:hAnsi="Arial Armenian" w:cs="Arial"/>
                <w:sz w:val="22"/>
                <w:szCs w:val="22"/>
              </w:rPr>
              <w:t>x</w:t>
            </w:r>
            <w:r w:rsidRPr="002C259A">
              <w:rPr>
                <w:rFonts w:ascii="Arial Armenian" w:hAnsi="Arial Armenian" w:cs="Arial"/>
                <w:sz w:val="22"/>
                <w:szCs w:val="22"/>
                <w:lang w:val="ru-RU"/>
              </w:rPr>
              <w:t>20</w:t>
            </w:r>
            <w:r w:rsidRPr="002C259A">
              <w:rPr>
                <w:rFonts w:ascii="Arial Armenian" w:hAnsi="Arial Armenian" w:cs="Arial"/>
                <w:sz w:val="22"/>
                <w:szCs w:val="22"/>
              </w:rPr>
              <w:t>x</w:t>
            </w:r>
            <w:r w:rsidRPr="002C259A">
              <w:rPr>
                <w:rFonts w:ascii="Arial Armenian" w:hAnsi="Arial Armenian" w:cs="Arial"/>
                <w:sz w:val="22"/>
                <w:szCs w:val="22"/>
                <w:lang w:val="ru-RU"/>
              </w:rPr>
              <w:t>2 /</w:t>
            </w:r>
            <w:r w:rsidRPr="002C259A">
              <w:rPr>
                <w:rFonts w:ascii="Calibri" w:hAnsi="Calibri" w:cs="Calibri"/>
                <w:sz w:val="22"/>
                <w:szCs w:val="22"/>
                <w:lang w:val="ru-RU"/>
              </w:rPr>
              <w:t>Труба</w:t>
            </w:r>
            <w:r w:rsidRPr="002C259A">
              <w:rPr>
                <w:rFonts w:ascii="Arial Armenian" w:hAnsi="Arial Armenian" w:cs="Arial"/>
                <w:sz w:val="22"/>
                <w:szCs w:val="22"/>
                <w:lang w:val="ru-RU"/>
              </w:rPr>
              <w:t xml:space="preserve"> </w:t>
            </w:r>
            <w:r w:rsidRPr="002C259A">
              <w:rPr>
                <w:rFonts w:ascii="Calibri" w:hAnsi="Calibri" w:cs="Calibri"/>
                <w:sz w:val="22"/>
                <w:szCs w:val="22"/>
                <w:lang w:val="ru-RU"/>
              </w:rPr>
              <w:t>стальная</w:t>
            </w:r>
            <w:r w:rsidRPr="002C259A">
              <w:rPr>
                <w:rFonts w:ascii="Arial Armenian" w:hAnsi="Arial Armenian" w:cs="Arial"/>
                <w:sz w:val="22"/>
                <w:szCs w:val="22"/>
                <w:lang w:val="ru-RU"/>
              </w:rPr>
              <w:t>, 30</w:t>
            </w:r>
            <w:r w:rsidRPr="002C259A">
              <w:rPr>
                <w:rFonts w:ascii="Calibri" w:hAnsi="Calibri" w:cs="Calibri"/>
                <w:sz w:val="22"/>
                <w:szCs w:val="22"/>
                <w:lang w:val="ru-RU"/>
              </w:rPr>
              <w:t>х</w:t>
            </w:r>
            <w:r w:rsidRPr="002C259A">
              <w:rPr>
                <w:rFonts w:ascii="Arial Armenian" w:hAnsi="Arial Armenian" w:cs="Arial"/>
                <w:sz w:val="22"/>
                <w:szCs w:val="22"/>
                <w:lang w:val="ru-RU"/>
              </w:rPr>
              <w:t>20</w:t>
            </w:r>
            <w:r w:rsidRPr="002C259A">
              <w:rPr>
                <w:rFonts w:ascii="Calibri" w:hAnsi="Calibri" w:cs="Calibri"/>
                <w:sz w:val="22"/>
                <w:szCs w:val="22"/>
                <w:lang w:val="ru-RU"/>
              </w:rPr>
              <w:t>х</w:t>
            </w:r>
            <w:r w:rsidRPr="002C259A">
              <w:rPr>
                <w:rFonts w:ascii="Arial Armenian" w:hAnsi="Arial Armenian" w:cs="Arial"/>
                <w:sz w:val="22"/>
                <w:szCs w:val="22"/>
                <w:lang w:val="ru-RU"/>
              </w:rPr>
              <w:t>2</w:t>
            </w:r>
          </w:p>
        </w:tc>
        <w:tc>
          <w:tcPr>
            <w:tcW w:w="1246" w:type="dxa"/>
            <w:tcBorders>
              <w:top w:val="nil"/>
              <w:left w:val="nil"/>
              <w:bottom w:val="single" w:sz="4" w:space="0" w:color="auto"/>
              <w:right w:val="single" w:sz="4" w:space="0" w:color="auto"/>
            </w:tcBorders>
            <w:shd w:val="clear" w:color="auto" w:fill="auto"/>
            <w:vAlign w:val="center"/>
            <w:hideMark/>
          </w:tcPr>
          <w:p w14:paraId="3ADEAF33"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0BF4012F"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78.2</w:t>
            </w:r>
          </w:p>
        </w:tc>
        <w:tc>
          <w:tcPr>
            <w:tcW w:w="1402" w:type="dxa"/>
            <w:tcBorders>
              <w:top w:val="nil"/>
              <w:left w:val="nil"/>
              <w:bottom w:val="single" w:sz="4" w:space="0" w:color="auto"/>
              <w:right w:val="single" w:sz="4" w:space="0" w:color="auto"/>
            </w:tcBorders>
            <w:shd w:val="clear" w:color="auto" w:fill="auto"/>
            <w:noWrap/>
            <w:vAlign w:val="center"/>
            <w:hideMark/>
          </w:tcPr>
          <w:p w14:paraId="2ADE30C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784.00</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9013D4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61,308.80</w:t>
            </w:r>
          </w:p>
        </w:tc>
      </w:tr>
      <w:tr w:rsidR="002C259A" w:rsidRPr="002C259A" w14:paraId="425ED368" w14:textId="77777777" w:rsidTr="002C259A">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89D96BD"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100,4</w:t>
            </w:r>
          </w:p>
        </w:tc>
        <w:tc>
          <w:tcPr>
            <w:tcW w:w="1440" w:type="dxa"/>
            <w:tcBorders>
              <w:top w:val="nil"/>
              <w:left w:val="nil"/>
              <w:bottom w:val="single" w:sz="4" w:space="0" w:color="auto"/>
              <w:right w:val="single" w:sz="4" w:space="0" w:color="auto"/>
            </w:tcBorders>
            <w:shd w:val="clear" w:color="auto" w:fill="auto"/>
            <w:vAlign w:val="center"/>
            <w:hideMark/>
          </w:tcPr>
          <w:p w14:paraId="40AC9D3D"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442</w:t>
            </w:r>
          </w:p>
        </w:tc>
        <w:tc>
          <w:tcPr>
            <w:tcW w:w="3404" w:type="dxa"/>
            <w:tcBorders>
              <w:top w:val="nil"/>
              <w:left w:val="nil"/>
              <w:bottom w:val="single" w:sz="4" w:space="0" w:color="auto"/>
              <w:right w:val="single" w:sz="4" w:space="0" w:color="auto"/>
            </w:tcBorders>
            <w:shd w:val="clear" w:color="auto" w:fill="auto"/>
            <w:vAlign w:val="center"/>
            <w:hideMark/>
          </w:tcPr>
          <w:p w14:paraId="3918F910"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Ցանց</w:t>
            </w:r>
            <w:proofErr w:type="spellEnd"/>
            <w:r w:rsidRPr="002C259A">
              <w:rPr>
                <w:rFonts w:ascii="Arial Armenian" w:hAnsi="Arial Armenian" w:cs="Arial"/>
                <w:sz w:val="22"/>
                <w:szCs w:val="22"/>
              </w:rPr>
              <w:t xml:space="preserve"> 20x20x2 /</w:t>
            </w:r>
            <w:proofErr w:type="spellStart"/>
            <w:r w:rsidRPr="002C259A">
              <w:rPr>
                <w:rFonts w:ascii="Calibri" w:hAnsi="Calibri" w:cs="Calibri"/>
                <w:sz w:val="22"/>
                <w:szCs w:val="22"/>
              </w:rPr>
              <w:t>Сетка</w:t>
            </w:r>
            <w:proofErr w:type="spellEnd"/>
            <w:r w:rsidRPr="002C259A">
              <w:rPr>
                <w:rFonts w:ascii="Arial Armenian" w:hAnsi="Arial Armenian" w:cs="Arial"/>
                <w:sz w:val="22"/>
                <w:szCs w:val="22"/>
              </w:rPr>
              <w:t xml:space="preserve"> 20</w:t>
            </w:r>
            <w:r w:rsidRPr="002C259A">
              <w:rPr>
                <w:rFonts w:ascii="Calibri" w:hAnsi="Calibri" w:cs="Calibri"/>
                <w:sz w:val="22"/>
                <w:szCs w:val="22"/>
              </w:rPr>
              <w:t>х</w:t>
            </w:r>
            <w:r w:rsidRPr="002C259A">
              <w:rPr>
                <w:rFonts w:ascii="Arial Armenian" w:hAnsi="Arial Armenian" w:cs="Arial"/>
                <w:sz w:val="22"/>
                <w:szCs w:val="22"/>
              </w:rPr>
              <w:t>20</w:t>
            </w:r>
            <w:r w:rsidRPr="002C259A">
              <w:rPr>
                <w:rFonts w:ascii="Calibri" w:hAnsi="Calibri" w:cs="Calibri"/>
                <w:sz w:val="22"/>
                <w:szCs w:val="22"/>
              </w:rPr>
              <w:t>х</w:t>
            </w:r>
            <w:r w:rsidRPr="002C259A">
              <w:rPr>
                <w:rFonts w:ascii="Arial Armenian" w:hAnsi="Arial Armenian" w:cs="Arial"/>
                <w:sz w:val="22"/>
                <w:szCs w:val="22"/>
              </w:rPr>
              <w:t>2</w:t>
            </w:r>
          </w:p>
        </w:tc>
        <w:tc>
          <w:tcPr>
            <w:tcW w:w="1246" w:type="dxa"/>
            <w:tcBorders>
              <w:top w:val="nil"/>
              <w:left w:val="nil"/>
              <w:bottom w:val="single" w:sz="4" w:space="0" w:color="auto"/>
              <w:right w:val="single" w:sz="4" w:space="0" w:color="auto"/>
            </w:tcBorders>
            <w:shd w:val="clear" w:color="auto" w:fill="auto"/>
            <w:vAlign w:val="center"/>
            <w:hideMark/>
          </w:tcPr>
          <w:p w14:paraId="0E17B4BB"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3E7D1C36"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13.5</w:t>
            </w:r>
          </w:p>
        </w:tc>
        <w:tc>
          <w:tcPr>
            <w:tcW w:w="1402" w:type="dxa"/>
            <w:tcBorders>
              <w:top w:val="nil"/>
              <w:left w:val="nil"/>
              <w:bottom w:val="single" w:sz="4" w:space="0" w:color="auto"/>
              <w:right w:val="single" w:sz="4" w:space="0" w:color="auto"/>
            </w:tcBorders>
            <w:shd w:val="clear" w:color="auto" w:fill="auto"/>
            <w:noWrap/>
            <w:vAlign w:val="center"/>
            <w:hideMark/>
          </w:tcPr>
          <w:p w14:paraId="60B018E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1,210.01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EB78B10"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16,335.14</w:t>
            </w:r>
          </w:p>
        </w:tc>
      </w:tr>
      <w:tr w:rsidR="002C259A" w:rsidRPr="002C259A" w14:paraId="6857A37D"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AE11A84"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100,5</w:t>
            </w:r>
          </w:p>
        </w:tc>
        <w:tc>
          <w:tcPr>
            <w:tcW w:w="1440" w:type="dxa"/>
            <w:tcBorders>
              <w:top w:val="nil"/>
              <w:left w:val="nil"/>
              <w:bottom w:val="single" w:sz="4" w:space="0" w:color="auto"/>
              <w:right w:val="single" w:sz="4" w:space="0" w:color="auto"/>
            </w:tcBorders>
            <w:shd w:val="clear" w:color="auto" w:fill="auto"/>
            <w:vAlign w:val="center"/>
            <w:hideMark/>
          </w:tcPr>
          <w:p w14:paraId="38C31CB6"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157863751</w:t>
            </w:r>
          </w:p>
        </w:tc>
        <w:tc>
          <w:tcPr>
            <w:tcW w:w="3404" w:type="dxa"/>
            <w:tcBorders>
              <w:top w:val="nil"/>
              <w:left w:val="nil"/>
              <w:bottom w:val="single" w:sz="4" w:space="0" w:color="auto"/>
              <w:right w:val="single" w:sz="4" w:space="0" w:color="auto"/>
            </w:tcBorders>
            <w:shd w:val="clear" w:color="auto" w:fill="auto"/>
            <w:vAlign w:val="center"/>
            <w:hideMark/>
          </w:tcPr>
          <w:p w14:paraId="30313508"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Բջջային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պոլիկարբոնատ</w:t>
            </w:r>
            <w:proofErr w:type="spellEnd"/>
            <w:r w:rsidRPr="002C259A">
              <w:rPr>
                <w:rFonts w:ascii="Arial Armenian" w:hAnsi="Arial Armenian" w:cs="Arial"/>
                <w:sz w:val="22"/>
                <w:szCs w:val="22"/>
              </w:rPr>
              <w:t xml:space="preserve"> 6 </w:t>
            </w:r>
            <w:proofErr w:type="spellStart"/>
            <w:r w:rsidRPr="002C259A">
              <w:rPr>
                <w:rFonts w:ascii="Sylfaen" w:hAnsi="Sylfaen" w:cs="Sylfaen"/>
                <w:sz w:val="22"/>
                <w:szCs w:val="22"/>
              </w:rPr>
              <w:t>մմ</w:t>
            </w:r>
            <w:proofErr w:type="spellEnd"/>
            <w:r w:rsidRPr="002C259A">
              <w:rPr>
                <w:rFonts w:ascii="Arial Armenian" w:hAnsi="Arial Armenian" w:cs="Arial"/>
                <w:sz w:val="22"/>
                <w:szCs w:val="22"/>
              </w:rPr>
              <w:t xml:space="preserve">, 1050x750 </w:t>
            </w:r>
            <w:proofErr w:type="spellStart"/>
            <w:r w:rsidRPr="002C259A">
              <w:rPr>
                <w:rFonts w:ascii="Sylfaen" w:hAnsi="Sylfaen" w:cs="Sylfaen"/>
                <w:sz w:val="22"/>
                <w:szCs w:val="22"/>
              </w:rPr>
              <w:t>մմ</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Сотовый</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поликарбонат</w:t>
            </w:r>
            <w:proofErr w:type="spellEnd"/>
            <w:r w:rsidRPr="002C259A">
              <w:rPr>
                <w:rFonts w:ascii="Arial Armenian" w:hAnsi="Arial Armenian" w:cs="Arial"/>
                <w:sz w:val="22"/>
                <w:szCs w:val="22"/>
              </w:rPr>
              <w:t xml:space="preserve"> 6 </w:t>
            </w:r>
            <w:proofErr w:type="spellStart"/>
            <w:r w:rsidRPr="002C259A">
              <w:rPr>
                <w:rFonts w:ascii="Calibri" w:hAnsi="Calibri" w:cs="Calibri"/>
                <w:sz w:val="22"/>
                <w:szCs w:val="22"/>
              </w:rPr>
              <w:t>мм</w:t>
            </w:r>
            <w:proofErr w:type="spellEnd"/>
            <w:r w:rsidRPr="002C259A">
              <w:rPr>
                <w:rFonts w:ascii="Arial Armenian" w:hAnsi="Arial Armenian" w:cs="Arial"/>
                <w:sz w:val="22"/>
                <w:szCs w:val="22"/>
              </w:rPr>
              <w:t xml:space="preserve">, 1050x750 </w:t>
            </w:r>
            <w:proofErr w:type="spellStart"/>
            <w:r w:rsidRPr="002C259A">
              <w:rPr>
                <w:rFonts w:ascii="Calibri" w:hAnsi="Calibri" w:cs="Calibri"/>
                <w:sz w:val="22"/>
                <w:szCs w:val="22"/>
              </w:rPr>
              <w:t>мм</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6ACC2F3F"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363D7EB2"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21</w:t>
            </w:r>
          </w:p>
        </w:tc>
        <w:tc>
          <w:tcPr>
            <w:tcW w:w="1402" w:type="dxa"/>
            <w:tcBorders>
              <w:top w:val="nil"/>
              <w:left w:val="nil"/>
              <w:bottom w:val="single" w:sz="4" w:space="0" w:color="auto"/>
              <w:right w:val="single" w:sz="4" w:space="0" w:color="auto"/>
            </w:tcBorders>
            <w:shd w:val="clear" w:color="auto" w:fill="auto"/>
            <w:noWrap/>
            <w:vAlign w:val="center"/>
            <w:hideMark/>
          </w:tcPr>
          <w:p w14:paraId="7032416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20,656.75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30455AD"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433,791.75</w:t>
            </w:r>
          </w:p>
        </w:tc>
      </w:tr>
      <w:tr w:rsidR="002C259A" w:rsidRPr="002C259A" w14:paraId="27124937" w14:textId="77777777" w:rsidTr="002C259A">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527E3DB"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101</w:t>
            </w:r>
          </w:p>
        </w:tc>
        <w:tc>
          <w:tcPr>
            <w:tcW w:w="1440" w:type="dxa"/>
            <w:tcBorders>
              <w:top w:val="nil"/>
              <w:left w:val="nil"/>
              <w:bottom w:val="single" w:sz="4" w:space="0" w:color="auto"/>
              <w:right w:val="single" w:sz="4" w:space="0" w:color="auto"/>
            </w:tcBorders>
            <w:shd w:val="clear" w:color="auto" w:fill="auto"/>
            <w:vAlign w:val="center"/>
            <w:hideMark/>
          </w:tcPr>
          <w:p w14:paraId="665CFC2F" w14:textId="77777777" w:rsidR="002C259A" w:rsidRPr="002C259A" w:rsidRDefault="002C259A" w:rsidP="002C259A">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184376AF"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Փայտանյութ</w:t>
            </w:r>
            <w:proofErr w:type="spellEnd"/>
            <w:r w:rsidRPr="002C259A">
              <w:rPr>
                <w:rFonts w:ascii="Arial Armenian" w:hAnsi="Arial Armenian" w:cs="Arial"/>
                <w:sz w:val="22"/>
                <w:szCs w:val="22"/>
              </w:rPr>
              <w:t xml:space="preserve"> 80x30 L-4.6</w:t>
            </w:r>
            <w:r w:rsidRPr="002C259A">
              <w:rPr>
                <w:rFonts w:ascii="Sylfaen" w:hAnsi="Sylfaen" w:cs="Sylfaen"/>
                <w:sz w:val="22"/>
                <w:szCs w:val="22"/>
              </w:rPr>
              <w:t>մ</w:t>
            </w:r>
            <w:r w:rsidRPr="002C259A">
              <w:rPr>
                <w:rFonts w:ascii="Arial Armenian" w:hAnsi="Arial Armenian" w:cs="Arial"/>
                <w:sz w:val="22"/>
                <w:szCs w:val="22"/>
              </w:rPr>
              <w:t xml:space="preserve"> /</w:t>
            </w:r>
            <w:proofErr w:type="spellStart"/>
            <w:r w:rsidRPr="002C259A">
              <w:rPr>
                <w:rFonts w:ascii="Calibri" w:hAnsi="Calibri" w:cs="Calibri"/>
                <w:sz w:val="22"/>
                <w:szCs w:val="22"/>
              </w:rPr>
              <w:t>Брус</w:t>
            </w:r>
            <w:proofErr w:type="spellEnd"/>
            <w:r w:rsidRPr="002C259A">
              <w:rPr>
                <w:rFonts w:ascii="Arial Armenian" w:hAnsi="Arial Armenian" w:cs="Arial"/>
                <w:sz w:val="22"/>
                <w:szCs w:val="22"/>
              </w:rPr>
              <w:t xml:space="preserve"> 80</w:t>
            </w:r>
            <w:r w:rsidRPr="002C259A">
              <w:rPr>
                <w:rFonts w:ascii="Calibri" w:hAnsi="Calibri" w:cs="Calibri"/>
                <w:sz w:val="22"/>
                <w:szCs w:val="22"/>
              </w:rPr>
              <w:t>х</w:t>
            </w:r>
            <w:r w:rsidRPr="002C259A">
              <w:rPr>
                <w:rFonts w:ascii="Arial Armenian" w:hAnsi="Arial Armenian" w:cs="Arial"/>
                <w:sz w:val="22"/>
                <w:szCs w:val="22"/>
              </w:rPr>
              <w:t>30 L-4.6</w:t>
            </w:r>
            <w:r w:rsidRPr="002C259A">
              <w:rPr>
                <w:rFonts w:ascii="Calibri" w:hAnsi="Calibri" w:cs="Calibri"/>
                <w:sz w:val="22"/>
                <w:szCs w:val="22"/>
              </w:rPr>
              <w:t>м</w:t>
            </w:r>
          </w:p>
        </w:tc>
        <w:tc>
          <w:tcPr>
            <w:tcW w:w="1246" w:type="dxa"/>
            <w:tcBorders>
              <w:top w:val="nil"/>
              <w:left w:val="nil"/>
              <w:bottom w:val="single" w:sz="4" w:space="0" w:color="auto"/>
              <w:right w:val="single" w:sz="4" w:space="0" w:color="auto"/>
            </w:tcBorders>
            <w:shd w:val="clear" w:color="auto" w:fill="auto"/>
            <w:vAlign w:val="center"/>
            <w:hideMark/>
          </w:tcPr>
          <w:p w14:paraId="6F2CE8B8"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28E8D02F"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0.25</w:t>
            </w:r>
          </w:p>
        </w:tc>
        <w:tc>
          <w:tcPr>
            <w:tcW w:w="1402" w:type="dxa"/>
            <w:tcBorders>
              <w:top w:val="nil"/>
              <w:left w:val="nil"/>
              <w:bottom w:val="single" w:sz="4" w:space="0" w:color="auto"/>
              <w:right w:val="single" w:sz="4" w:space="0" w:color="auto"/>
            </w:tcBorders>
            <w:shd w:val="clear" w:color="auto" w:fill="auto"/>
            <w:noWrap/>
            <w:vAlign w:val="center"/>
            <w:hideMark/>
          </w:tcPr>
          <w:p w14:paraId="06875FF0"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198,846.40</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2782AE5"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49,711.60</w:t>
            </w:r>
          </w:p>
        </w:tc>
      </w:tr>
      <w:tr w:rsidR="002C259A" w:rsidRPr="002C259A" w14:paraId="3749586B" w14:textId="77777777" w:rsidTr="002C259A">
        <w:trPr>
          <w:trHeight w:val="330"/>
        </w:trPr>
        <w:tc>
          <w:tcPr>
            <w:tcW w:w="1082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38F9B66" w14:textId="77777777" w:rsidR="002C259A" w:rsidRPr="002C259A" w:rsidRDefault="002C259A" w:rsidP="002C259A">
            <w:pPr>
              <w:jc w:val="center"/>
              <w:rPr>
                <w:rFonts w:ascii="Arial Armenian" w:hAnsi="Arial Armenian" w:cs="Arial"/>
                <w:b/>
                <w:bCs/>
                <w:sz w:val="26"/>
                <w:szCs w:val="26"/>
              </w:rPr>
            </w:pPr>
            <w:proofErr w:type="spellStart"/>
            <w:r w:rsidRPr="002C259A">
              <w:rPr>
                <w:rFonts w:ascii="Sylfaen" w:hAnsi="Sylfaen" w:cs="Sylfaen"/>
                <w:b/>
                <w:bCs/>
                <w:sz w:val="26"/>
                <w:szCs w:val="26"/>
              </w:rPr>
              <w:t>Ճարտարապետական</w:t>
            </w:r>
            <w:proofErr w:type="spellEnd"/>
            <w:r w:rsidRPr="002C259A">
              <w:rPr>
                <w:rFonts w:ascii="Arial Armenian" w:hAnsi="Arial Armenian" w:cs="Arial"/>
                <w:b/>
                <w:bCs/>
                <w:sz w:val="26"/>
                <w:szCs w:val="26"/>
              </w:rPr>
              <w:t xml:space="preserve"> </w:t>
            </w:r>
            <w:proofErr w:type="spellStart"/>
            <w:r w:rsidRPr="002C259A">
              <w:rPr>
                <w:rFonts w:ascii="Sylfaen" w:hAnsi="Sylfaen" w:cs="Sylfaen"/>
                <w:b/>
                <w:bCs/>
                <w:sz w:val="26"/>
                <w:szCs w:val="26"/>
              </w:rPr>
              <w:t>մանր</w:t>
            </w:r>
            <w:proofErr w:type="spellEnd"/>
            <w:r w:rsidRPr="002C259A">
              <w:rPr>
                <w:rFonts w:ascii="Arial Armenian" w:hAnsi="Arial Armenian" w:cs="Arial"/>
                <w:b/>
                <w:bCs/>
                <w:sz w:val="26"/>
                <w:szCs w:val="26"/>
              </w:rPr>
              <w:t xml:space="preserve"> </w:t>
            </w:r>
            <w:proofErr w:type="spellStart"/>
            <w:r w:rsidRPr="002C259A">
              <w:rPr>
                <w:rFonts w:ascii="Sylfaen" w:hAnsi="Sylfaen" w:cs="Sylfaen"/>
                <w:b/>
                <w:bCs/>
                <w:sz w:val="26"/>
                <w:szCs w:val="26"/>
              </w:rPr>
              <w:t>ձևեր</w:t>
            </w:r>
            <w:proofErr w:type="spellEnd"/>
            <w:r w:rsidRPr="002C259A">
              <w:rPr>
                <w:rFonts w:ascii="Arial Armenian" w:hAnsi="Arial Armenian" w:cs="Arial"/>
                <w:b/>
                <w:bCs/>
                <w:sz w:val="26"/>
                <w:szCs w:val="26"/>
              </w:rPr>
              <w:t xml:space="preserve"> /</w:t>
            </w:r>
            <w:proofErr w:type="spellStart"/>
            <w:r w:rsidRPr="002C259A">
              <w:rPr>
                <w:rFonts w:ascii="Calibri" w:hAnsi="Calibri" w:cs="Calibri"/>
                <w:b/>
                <w:bCs/>
                <w:sz w:val="26"/>
                <w:szCs w:val="26"/>
              </w:rPr>
              <w:t>Малые</w:t>
            </w:r>
            <w:proofErr w:type="spellEnd"/>
            <w:r w:rsidRPr="002C259A">
              <w:rPr>
                <w:rFonts w:ascii="Arial Armenian" w:hAnsi="Arial Armenian" w:cs="Arial"/>
                <w:b/>
                <w:bCs/>
                <w:sz w:val="26"/>
                <w:szCs w:val="26"/>
              </w:rPr>
              <w:t xml:space="preserve"> </w:t>
            </w:r>
            <w:proofErr w:type="spellStart"/>
            <w:r w:rsidRPr="002C259A">
              <w:rPr>
                <w:rFonts w:ascii="Calibri" w:hAnsi="Calibri" w:cs="Calibri"/>
                <w:b/>
                <w:bCs/>
                <w:sz w:val="26"/>
                <w:szCs w:val="26"/>
              </w:rPr>
              <w:t>архитектурные</w:t>
            </w:r>
            <w:proofErr w:type="spellEnd"/>
            <w:r w:rsidRPr="002C259A">
              <w:rPr>
                <w:rFonts w:ascii="Arial Armenian" w:hAnsi="Arial Armenian" w:cs="Arial"/>
                <w:b/>
                <w:bCs/>
                <w:sz w:val="26"/>
                <w:szCs w:val="26"/>
              </w:rPr>
              <w:t xml:space="preserve"> </w:t>
            </w:r>
            <w:proofErr w:type="spellStart"/>
            <w:r w:rsidRPr="002C259A">
              <w:rPr>
                <w:rFonts w:ascii="Calibri" w:hAnsi="Calibri" w:cs="Calibri"/>
                <w:b/>
                <w:bCs/>
                <w:sz w:val="26"/>
                <w:szCs w:val="26"/>
              </w:rPr>
              <w:t>формы</w:t>
            </w:r>
            <w:proofErr w:type="spellEnd"/>
          </w:p>
        </w:tc>
      </w:tr>
      <w:tr w:rsidR="002C259A" w:rsidRPr="002C259A" w14:paraId="23906A2F"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3D1DBD6"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102</w:t>
            </w:r>
          </w:p>
        </w:tc>
        <w:tc>
          <w:tcPr>
            <w:tcW w:w="1440" w:type="dxa"/>
            <w:tcBorders>
              <w:top w:val="nil"/>
              <w:left w:val="nil"/>
              <w:bottom w:val="single" w:sz="4" w:space="0" w:color="auto"/>
              <w:right w:val="single" w:sz="4" w:space="0" w:color="auto"/>
            </w:tcBorders>
            <w:shd w:val="clear" w:color="auto" w:fill="auto"/>
            <w:vAlign w:val="center"/>
            <w:hideMark/>
          </w:tcPr>
          <w:p w14:paraId="74EB67D9" w14:textId="77777777" w:rsidR="002C259A" w:rsidRPr="002C259A" w:rsidRDefault="002C259A" w:rsidP="002C259A">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05FBD823"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Տեղեկատվական</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ստենդ</w:t>
            </w:r>
            <w:proofErr w:type="spellEnd"/>
            <w:r w:rsidRPr="002C259A">
              <w:rPr>
                <w:rFonts w:ascii="Sylfaen" w:hAnsi="Sylfaen" w:cs="Sylfaen"/>
                <w:sz w:val="22"/>
                <w:szCs w:val="22"/>
              </w:rPr>
              <w:t>՝</w:t>
            </w:r>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տեղադրմամբ</w:t>
            </w:r>
            <w:proofErr w:type="spellEnd"/>
            <w:r w:rsidRPr="002C259A">
              <w:rPr>
                <w:rFonts w:ascii="Arial Armenian" w:hAnsi="Arial Armenian" w:cs="Arial"/>
                <w:sz w:val="22"/>
                <w:szCs w:val="22"/>
                <w:lang w:val="ru-RU"/>
              </w:rPr>
              <w:t>/</w:t>
            </w:r>
            <w:r w:rsidRPr="002C259A">
              <w:rPr>
                <w:rFonts w:ascii="Calibri" w:hAnsi="Calibri" w:cs="Calibri"/>
                <w:sz w:val="22"/>
                <w:szCs w:val="22"/>
                <w:lang w:val="ru-RU"/>
              </w:rPr>
              <w:t>Информационный</w:t>
            </w:r>
            <w:r w:rsidRPr="002C259A">
              <w:rPr>
                <w:rFonts w:ascii="Arial Armenian" w:hAnsi="Arial Armenian" w:cs="Arial"/>
                <w:sz w:val="22"/>
                <w:szCs w:val="22"/>
                <w:lang w:val="ru-RU"/>
              </w:rPr>
              <w:t xml:space="preserve"> </w:t>
            </w:r>
            <w:r w:rsidRPr="002C259A">
              <w:rPr>
                <w:rFonts w:ascii="Calibri" w:hAnsi="Calibri" w:cs="Calibri"/>
                <w:sz w:val="22"/>
                <w:szCs w:val="22"/>
                <w:lang w:val="ru-RU"/>
              </w:rPr>
              <w:t>стенд</w:t>
            </w:r>
            <w:r w:rsidRPr="002C259A">
              <w:rPr>
                <w:rFonts w:ascii="Arial Armenian" w:hAnsi="Arial Armenian" w:cs="Arial"/>
                <w:sz w:val="22"/>
                <w:szCs w:val="22"/>
                <w:lang w:val="ru-RU"/>
              </w:rPr>
              <w:t xml:space="preserve"> </w:t>
            </w:r>
            <w:r w:rsidRPr="002C259A">
              <w:rPr>
                <w:rFonts w:ascii="Calibri" w:hAnsi="Calibri" w:cs="Calibri"/>
                <w:sz w:val="22"/>
                <w:szCs w:val="22"/>
                <w:lang w:val="ru-RU"/>
              </w:rPr>
              <w:t>с</w:t>
            </w:r>
            <w:r w:rsidRPr="002C259A">
              <w:rPr>
                <w:rFonts w:ascii="Arial Armenian" w:hAnsi="Arial Armenian" w:cs="Arial"/>
                <w:sz w:val="22"/>
                <w:szCs w:val="22"/>
                <w:lang w:val="ru-RU"/>
              </w:rPr>
              <w:t xml:space="preserve"> </w:t>
            </w:r>
            <w:r w:rsidRPr="002C259A">
              <w:rPr>
                <w:rFonts w:ascii="Calibri" w:hAnsi="Calibri" w:cs="Calibri"/>
                <w:sz w:val="22"/>
                <w:szCs w:val="22"/>
                <w:lang w:val="ru-RU"/>
              </w:rPr>
              <w:t>монтажом</w:t>
            </w:r>
          </w:p>
        </w:tc>
        <w:tc>
          <w:tcPr>
            <w:tcW w:w="1246" w:type="dxa"/>
            <w:tcBorders>
              <w:top w:val="nil"/>
              <w:left w:val="nil"/>
              <w:bottom w:val="single" w:sz="4" w:space="0" w:color="auto"/>
              <w:right w:val="single" w:sz="4" w:space="0" w:color="auto"/>
            </w:tcBorders>
            <w:shd w:val="clear" w:color="auto" w:fill="auto"/>
            <w:vAlign w:val="center"/>
            <w:hideMark/>
          </w:tcPr>
          <w:p w14:paraId="299F6433"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հատ</w:t>
            </w:r>
            <w:proofErr w:type="spellEnd"/>
            <w:r w:rsidRPr="002C259A">
              <w:rPr>
                <w:rFonts w:ascii="Arial Armenian" w:hAnsi="Arial Armenian" w:cs="Arial"/>
                <w:i/>
                <w:iCs/>
                <w:sz w:val="22"/>
                <w:szCs w:val="22"/>
              </w:rPr>
              <w:t xml:space="preserve">/ </w:t>
            </w:r>
            <w:proofErr w:type="spellStart"/>
            <w:r w:rsidRPr="002C259A">
              <w:rPr>
                <w:rFonts w:ascii="Sylfaen" w:hAnsi="Sylfaen" w:cs="Sylfaen"/>
                <w:i/>
                <w:iCs/>
                <w:sz w:val="22"/>
                <w:szCs w:val="22"/>
              </w:rPr>
              <w:t>հատ</w:t>
            </w:r>
            <w:proofErr w:type="spellEnd"/>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62D3B5D1"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6</w:t>
            </w:r>
          </w:p>
        </w:tc>
        <w:tc>
          <w:tcPr>
            <w:tcW w:w="1402" w:type="dxa"/>
            <w:tcBorders>
              <w:top w:val="nil"/>
              <w:left w:val="nil"/>
              <w:bottom w:val="single" w:sz="4" w:space="0" w:color="auto"/>
              <w:right w:val="single" w:sz="4" w:space="0" w:color="auto"/>
            </w:tcBorders>
            <w:shd w:val="clear" w:color="auto" w:fill="auto"/>
            <w:noWrap/>
            <w:vAlign w:val="center"/>
            <w:hideMark/>
          </w:tcPr>
          <w:p w14:paraId="6EF30317"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71,014.85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BCA8655"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426,089.10</w:t>
            </w:r>
          </w:p>
        </w:tc>
      </w:tr>
      <w:tr w:rsidR="002C259A" w:rsidRPr="002C259A" w14:paraId="230641CC" w14:textId="77777777" w:rsidTr="002C259A">
        <w:trPr>
          <w:gridAfter w:val="1"/>
          <w:wAfter w:w="8" w:type="dxa"/>
          <w:trHeight w:val="17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64657ED"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103</w:t>
            </w:r>
          </w:p>
        </w:tc>
        <w:tc>
          <w:tcPr>
            <w:tcW w:w="1440" w:type="dxa"/>
            <w:tcBorders>
              <w:top w:val="nil"/>
              <w:left w:val="nil"/>
              <w:bottom w:val="single" w:sz="4" w:space="0" w:color="auto"/>
              <w:right w:val="single" w:sz="4" w:space="0" w:color="auto"/>
            </w:tcBorders>
            <w:shd w:val="clear" w:color="auto" w:fill="auto"/>
            <w:vAlign w:val="center"/>
            <w:hideMark/>
          </w:tcPr>
          <w:p w14:paraId="03A80A8D" w14:textId="77777777" w:rsidR="002C259A" w:rsidRPr="002C259A" w:rsidRDefault="002C259A" w:rsidP="002C259A">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60A9629E"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Փայտե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նստատեղ</w:t>
            </w:r>
            <w:proofErr w:type="spellEnd"/>
            <w:r w:rsidRPr="002C259A">
              <w:rPr>
                <w:rFonts w:ascii="Sylfaen" w:hAnsi="Sylfaen" w:cs="Sylfaen"/>
                <w:sz w:val="22"/>
                <w:szCs w:val="22"/>
              </w:rPr>
              <w:t>՝</w:t>
            </w:r>
            <w:r w:rsidRPr="002C259A">
              <w:rPr>
                <w:rFonts w:ascii="Arial Armenian" w:hAnsi="Arial Armenian" w:cs="Arial"/>
                <w:sz w:val="22"/>
                <w:szCs w:val="22"/>
              </w:rPr>
              <w:t xml:space="preserve"> </w:t>
            </w:r>
            <w:proofErr w:type="spellStart"/>
            <w:r w:rsidRPr="002C259A">
              <w:rPr>
                <w:rFonts w:ascii="Sylfaen" w:hAnsi="Sylfaen" w:cs="Sylfaen"/>
                <w:sz w:val="22"/>
                <w:szCs w:val="22"/>
              </w:rPr>
              <w:t>ըստ</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գծագրի</w:t>
            </w:r>
            <w:proofErr w:type="spellEnd"/>
            <w:r w:rsidRPr="002C259A">
              <w:rPr>
                <w:rFonts w:ascii="Arial Armenian" w:hAnsi="Arial Armenian" w:cs="Arial"/>
                <w:sz w:val="22"/>
                <w:szCs w:val="22"/>
              </w:rPr>
              <w:t xml:space="preserve">. </w:t>
            </w:r>
            <w:proofErr w:type="spellStart"/>
            <w:proofErr w:type="gramStart"/>
            <w:r w:rsidRPr="002C259A">
              <w:rPr>
                <w:rFonts w:ascii="Sylfaen" w:hAnsi="Sylfaen" w:cs="Sylfaen"/>
                <w:sz w:val="22"/>
                <w:szCs w:val="22"/>
              </w:rPr>
              <w:t>Տեղադրել</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առկա</w:t>
            </w:r>
            <w:proofErr w:type="spellEnd"/>
            <w:proofErr w:type="gramEnd"/>
            <w:r w:rsidRPr="002C259A">
              <w:rPr>
                <w:rFonts w:ascii="Arial Armenian" w:hAnsi="Arial Armenian" w:cs="Arial"/>
                <w:sz w:val="22"/>
                <w:szCs w:val="22"/>
              </w:rPr>
              <w:t xml:space="preserve"> </w:t>
            </w:r>
            <w:proofErr w:type="spellStart"/>
            <w:r w:rsidRPr="002C259A">
              <w:rPr>
                <w:rFonts w:ascii="Sylfaen" w:hAnsi="Sylfaen" w:cs="Sylfaen"/>
                <w:sz w:val="22"/>
                <w:szCs w:val="22"/>
              </w:rPr>
              <w:t>բետոնե</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նստարանների</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վրա</w:t>
            </w:r>
            <w:proofErr w:type="spellEnd"/>
            <w:r w:rsidRPr="002C259A">
              <w:rPr>
                <w:rFonts w:ascii="Sylfaen" w:hAnsi="Sylfaen" w:cs="Sylfaen"/>
                <w:sz w:val="22"/>
                <w:szCs w:val="22"/>
              </w:rPr>
              <w:t>՝</w:t>
            </w:r>
            <w:r w:rsidRPr="002C259A">
              <w:rPr>
                <w:rFonts w:ascii="Arial Armenian" w:hAnsi="Arial Armenian" w:cs="Arial"/>
                <w:sz w:val="22"/>
                <w:szCs w:val="22"/>
              </w:rPr>
              <w:t xml:space="preserve"> </w:t>
            </w:r>
            <w:proofErr w:type="spellStart"/>
            <w:r w:rsidRPr="002C259A">
              <w:rPr>
                <w:rFonts w:ascii="Sylfaen" w:hAnsi="Sylfaen" w:cs="Sylfaen"/>
                <w:sz w:val="22"/>
                <w:szCs w:val="22"/>
              </w:rPr>
              <w:t>մոնտաժման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միջոցով</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Деревянное</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сиденье</w:t>
            </w:r>
            <w:proofErr w:type="spellEnd"/>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proofErr w:type="spellStart"/>
            <w:r w:rsidRPr="002C259A">
              <w:rPr>
                <w:rFonts w:ascii="Calibri" w:hAnsi="Calibri" w:cs="Calibri"/>
                <w:sz w:val="22"/>
                <w:szCs w:val="22"/>
              </w:rPr>
              <w:t>соответствии</w:t>
            </w:r>
            <w:proofErr w:type="spellEnd"/>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proofErr w:type="spellStart"/>
            <w:r w:rsidRPr="002C259A">
              <w:rPr>
                <w:rFonts w:ascii="Calibri" w:hAnsi="Calibri" w:cs="Calibri"/>
                <w:sz w:val="22"/>
                <w:szCs w:val="22"/>
              </w:rPr>
              <w:t>чертежом</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установить</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поверх</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существующих</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бетонных</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скамеек</w:t>
            </w:r>
            <w:proofErr w:type="spellEnd"/>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proofErr w:type="spellStart"/>
            <w:r w:rsidRPr="002C259A">
              <w:rPr>
                <w:rFonts w:ascii="Calibri" w:hAnsi="Calibri" w:cs="Calibri"/>
                <w:sz w:val="22"/>
                <w:szCs w:val="22"/>
              </w:rPr>
              <w:t>монтажом</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5D39255B" w14:textId="77777777" w:rsidR="002C259A" w:rsidRPr="002C259A" w:rsidRDefault="002C259A" w:rsidP="002C259A">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745B0BB7"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58</w:t>
            </w:r>
          </w:p>
        </w:tc>
        <w:tc>
          <w:tcPr>
            <w:tcW w:w="1402" w:type="dxa"/>
            <w:tcBorders>
              <w:top w:val="nil"/>
              <w:left w:val="nil"/>
              <w:bottom w:val="single" w:sz="4" w:space="0" w:color="auto"/>
              <w:right w:val="single" w:sz="4" w:space="0" w:color="auto"/>
            </w:tcBorders>
            <w:shd w:val="clear" w:color="auto" w:fill="auto"/>
            <w:noWrap/>
            <w:vAlign w:val="center"/>
            <w:hideMark/>
          </w:tcPr>
          <w:p w14:paraId="63DD6EC1"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18,179.74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0EEC4F2"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1,054,424.92</w:t>
            </w:r>
          </w:p>
        </w:tc>
      </w:tr>
      <w:tr w:rsidR="002C259A" w:rsidRPr="002C259A" w14:paraId="3E133DC2" w14:textId="77777777" w:rsidTr="002C259A">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216E655"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104</w:t>
            </w:r>
          </w:p>
        </w:tc>
        <w:tc>
          <w:tcPr>
            <w:tcW w:w="1440" w:type="dxa"/>
            <w:tcBorders>
              <w:top w:val="nil"/>
              <w:left w:val="nil"/>
              <w:bottom w:val="single" w:sz="4" w:space="0" w:color="auto"/>
              <w:right w:val="single" w:sz="4" w:space="0" w:color="auto"/>
            </w:tcBorders>
            <w:shd w:val="clear" w:color="auto" w:fill="auto"/>
            <w:vAlign w:val="center"/>
            <w:hideMark/>
          </w:tcPr>
          <w:p w14:paraId="038F1FB4" w14:textId="77777777" w:rsidR="002C259A" w:rsidRPr="002C259A" w:rsidRDefault="002C259A" w:rsidP="002C259A">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24BFE12F"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Սպորտային</w:t>
            </w:r>
            <w:proofErr w:type="spellEnd"/>
            <w:r w:rsidRPr="002C259A">
              <w:rPr>
                <w:rFonts w:ascii="Arial Armenian" w:hAnsi="Arial Armenian" w:cs="Arial"/>
                <w:sz w:val="22"/>
                <w:szCs w:val="22"/>
              </w:rPr>
              <w:t xml:space="preserve"> </w:t>
            </w:r>
            <w:proofErr w:type="spellStart"/>
            <w:r w:rsidRPr="002C259A">
              <w:rPr>
                <w:rFonts w:ascii="Sylfaen" w:hAnsi="Sylfaen" w:cs="Sylfaen"/>
                <w:sz w:val="22"/>
                <w:szCs w:val="22"/>
              </w:rPr>
              <w:t>սարքավորումներ</w:t>
            </w:r>
            <w:proofErr w:type="spellEnd"/>
            <w:r w:rsidRPr="002C259A">
              <w:rPr>
                <w:rFonts w:ascii="Arial Armenian" w:hAnsi="Arial Armenian" w:cs="Arial"/>
                <w:sz w:val="22"/>
                <w:szCs w:val="22"/>
              </w:rPr>
              <w:t xml:space="preserve"> </w:t>
            </w:r>
            <w:proofErr w:type="spellStart"/>
            <w:r w:rsidRPr="002C259A">
              <w:rPr>
                <w:rFonts w:ascii="Arial Armenian" w:hAnsi="Arial Armenian" w:cs="Arial"/>
                <w:sz w:val="22"/>
                <w:szCs w:val="22"/>
              </w:rPr>
              <w:t>Monkay</w:t>
            </w:r>
            <w:proofErr w:type="spellEnd"/>
            <w:r w:rsidRPr="002C259A">
              <w:rPr>
                <w:rFonts w:ascii="Arial Armenian" w:hAnsi="Arial Armenian" w:cs="Arial"/>
                <w:sz w:val="22"/>
                <w:szCs w:val="22"/>
              </w:rPr>
              <w:t xml:space="preserve"> Bar H-011 </w:t>
            </w:r>
            <w:proofErr w:type="spellStart"/>
            <w:r w:rsidRPr="002C259A">
              <w:rPr>
                <w:rFonts w:ascii="Calibri" w:hAnsi="Calibri" w:cs="Calibri"/>
                <w:sz w:val="22"/>
                <w:szCs w:val="22"/>
              </w:rPr>
              <w:t>Спортивное</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оборудование</w:t>
            </w:r>
            <w:proofErr w:type="spellEnd"/>
            <w:r w:rsidRPr="002C259A">
              <w:rPr>
                <w:rFonts w:ascii="Arial Armenian" w:hAnsi="Arial Armenian" w:cs="Arial"/>
                <w:sz w:val="22"/>
                <w:szCs w:val="22"/>
              </w:rPr>
              <w:t xml:space="preserve"> </w:t>
            </w:r>
            <w:proofErr w:type="spellStart"/>
            <w:r w:rsidRPr="002C259A">
              <w:rPr>
                <w:rFonts w:ascii="Arial Armenian" w:hAnsi="Arial Armenian" w:cs="Arial"/>
                <w:sz w:val="22"/>
                <w:szCs w:val="22"/>
              </w:rPr>
              <w:t>Monkay</w:t>
            </w:r>
            <w:proofErr w:type="spellEnd"/>
            <w:r w:rsidRPr="002C259A">
              <w:rPr>
                <w:rFonts w:ascii="Arial Armenian" w:hAnsi="Arial Armenian" w:cs="Arial"/>
                <w:sz w:val="22"/>
                <w:szCs w:val="22"/>
              </w:rPr>
              <w:t xml:space="preserve"> Bar H-011</w:t>
            </w:r>
          </w:p>
        </w:tc>
        <w:tc>
          <w:tcPr>
            <w:tcW w:w="1246" w:type="dxa"/>
            <w:tcBorders>
              <w:top w:val="nil"/>
              <w:left w:val="nil"/>
              <w:bottom w:val="single" w:sz="4" w:space="0" w:color="auto"/>
              <w:right w:val="single" w:sz="4" w:space="0" w:color="auto"/>
            </w:tcBorders>
            <w:shd w:val="clear" w:color="auto" w:fill="auto"/>
            <w:vAlign w:val="center"/>
            <w:hideMark/>
          </w:tcPr>
          <w:p w14:paraId="702E82AA"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հատ</w:t>
            </w:r>
            <w:proofErr w:type="spellEnd"/>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4357B59C"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w:t>
            </w:r>
          </w:p>
        </w:tc>
        <w:tc>
          <w:tcPr>
            <w:tcW w:w="1402" w:type="dxa"/>
            <w:tcBorders>
              <w:top w:val="nil"/>
              <w:left w:val="nil"/>
              <w:bottom w:val="single" w:sz="4" w:space="0" w:color="auto"/>
              <w:right w:val="single" w:sz="4" w:space="0" w:color="auto"/>
            </w:tcBorders>
            <w:shd w:val="clear" w:color="auto" w:fill="auto"/>
            <w:noWrap/>
            <w:vAlign w:val="center"/>
            <w:hideMark/>
          </w:tcPr>
          <w:p w14:paraId="16DEF346"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671,800.79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227707E"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671,800.79</w:t>
            </w:r>
          </w:p>
        </w:tc>
      </w:tr>
      <w:tr w:rsidR="002C259A" w:rsidRPr="002C259A" w14:paraId="1655238A" w14:textId="77777777" w:rsidTr="002C259A">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33506DC"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105</w:t>
            </w:r>
          </w:p>
        </w:tc>
        <w:tc>
          <w:tcPr>
            <w:tcW w:w="1440" w:type="dxa"/>
            <w:tcBorders>
              <w:top w:val="nil"/>
              <w:left w:val="nil"/>
              <w:bottom w:val="single" w:sz="4" w:space="0" w:color="auto"/>
              <w:right w:val="single" w:sz="4" w:space="0" w:color="auto"/>
            </w:tcBorders>
            <w:shd w:val="clear" w:color="auto" w:fill="auto"/>
            <w:vAlign w:val="center"/>
            <w:hideMark/>
          </w:tcPr>
          <w:p w14:paraId="2454E610" w14:textId="77777777" w:rsidR="002C259A" w:rsidRPr="002C259A" w:rsidRDefault="002C259A" w:rsidP="002C259A">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680AB9DF" w14:textId="77777777" w:rsidR="002C259A" w:rsidRPr="002C259A" w:rsidRDefault="002C259A" w:rsidP="002C259A">
            <w:pPr>
              <w:rPr>
                <w:rFonts w:ascii="Arial Armenian" w:hAnsi="Arial Armenian" w:cs="Arial"/>
                <w:sz w:val="22"/>
                <w:szCs w:val="22"/>
              </w:rPr>
            </w:pPr>
            <w:r w:rsidRPr="002C259A">
              <w:rPr>
                <w:rFonts w:ascii="Sylfaen" w:hAnsi="Sylfaen" w:cs="Sylfaen"/>
                <w:sz w:val="22"/>
                <w:szCs w:val="22"/>
              </w:rPr>
              <w:t>Ստվերային</w:t>
            </w:r>
            <w:r w:rsidRPr="002C259A">
              <w:rPr>
                <w:rFonts w:ascii="Arial Armenian" w:hAnsi="Arial Armenian" w:cs="Arial"/>
                <w:sz w:val="22"/>
                <w:szCs w:val="22"/>
              </w:rPr>
              <w:t xml:space="preserve"> </w:t>
            </w:r>
            <w:proofErr w:type="spellStart"/>
            <w:r w:rsidRPr="002C259A">
              <w:rPr>
                <w:rFonts w:ascii="Sylfaen" w:hAnsi="Sylfaen" w:cs="Sylfaen"/>
                <w:sz w:val="22"/>
                <w:szCs w:val="22"/>
              </w:rPr>
              <w:t>ծածկ</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Теневой</w:t>
            </w:r>
            <w:proofErr w:type="spellEnd"/>
            <w:r w:rsidRPr="002C259A">
              <w:rPr>
                <w:rFonts w:ascii="Arial Armenian" w:hAnsi="Arial Armenian" w:cs="Arial"/>
                <w:sz w:val="22"/>
                <w:szCs w:val="22"/>
              </w:rPr>
              <w:t xml:space="preserve"> </w:t>
            </w:r>
            <w:proofErr w:type="spellStart"/>
            <w:r w:rsidRPr="002C259A">
              <w:rPr>
                <w:rFonts w:ascii="Calibri" w:hAnsi="Calibri" w:cs="Calibri"/>
                <w:sz w:val="22"/>
                <w:szCs w:val="22"/>
              </w:rPr>
              <w:t>навес</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7E898A7B"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հատ</w:t>
            </w:r>
            <w:proofErr w:type="spellEnd"/>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7D929527"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w:t>
            </w:r>
          </w:p>
        </w:tc>
        <w:tc>
          <w:tcPr>
            <w:tcW w:w="1402" w:type="dxa"/>
            <w:tcBorders>
              <w:top w:val="nil"/>
              <w:left w:val="nil"/>
              <w:bottom w:val="single" w:sz="4" w:space="0" w:color="auto"/>
              <w:right w:val="single" w:sz="4" w:space="0" w:color="auto"/>
            </w:tcBorders>
            <w:shd w:val="clear" w:color="auto" w:fill="auto"/>
            <w:noWrap/>
            <w:vAlign w:val="center"/>
            <w:hideMark/>
          </w:tcPr>
          <w:p w14:paraId="7B70FEC3"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852,178.14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8EA79F3"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852,178.14</w:t>
            </w:r>
          </w:p>
        </w:tc>
      </w:tr>
      <w:tr w:rsidR="002C259A" w:rsidRPr="002C259A" w14:paraId="76C07A84" w14:textId="77777777" w:rsidTr="002C259A">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B412AD1"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106</w:t>
            </w:r>
          </w:p>
        </w:tc>
        <w:tc>
          <w:tcPr>
            <w:tcW w:w="1440" w:type="dxa"/>
            <w:tcBorders>
              <w:top w:val="nil"/>
              <w:left w:val="nil"/>
              <w:bottom w:val="single" w:sz="4" w:space="0" w:color="auto"/>
              <w:right w:val="single" w:sz="4" w:space="0" w:color="auto"/>
            </w:tcBorders>
            <w:shd w:val="clear" w:color="auto" w:fill="auto"/>
            <w:vAlign w:val="center"/>
            <w:hideMark/>
          </w:tcPr>
          <w:p w14:paraId="6E146AEA" w14:textId="77777777" w:rsidR="002C259A" w:rsidRPr="002C259A" w:rsidRDefault="002C259A" w:rsidP="002C259A">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20568ECB" w14:textId="77777777" w:rsidR="002C259A" w:rsidRPr="002C259A" w:rsidRDefault="002C259A" w:rsidP="002C259A">
            <w:pPr>
              <w:rPr>
                <w:rFonts w:ascii="Arial Armenian" w:hAnsi="Arial Armenian" w:cs="Arial"/>
                <w:sz w:val="22"/>
                <w:szCs w:val="22"/>
              </w:rPr>
            </w:pPr>
            <w:r w:rsidRPr="002C259A">
              <w:rPr>
                <w:rFonts w:ascii="Sylfaen" w:hAnsi="Sylfaen" w:cs="Sylfaen"/>
                <w:sz w:val="22"/>
                <w:szCs w:val="22"/>
              </w:rPr>
              <w:t>Սափոր</w:t>
            </w:r>
            <w:r w:rsidRPr="002C259A">
              <w:rPr>
                <w:rFonts w:ascii="Arial Armenian" w:hAnsi="Arial Armenian" w:cs="Arial"/>
                <w:sz w:val="22"/>
                <w:szCs w:val="22"/>
              </w:rPr>
              <w:t xml:space="preserve"> </w:t>
            </w:r>
            <w:proofErr w:type="spellStart"/>
            <w:r w:rsidRPr="002C259A">
              <w:rPr>
                <w:rFonts w:ascii="Calibri" w:hAnsi="Calibri" w:cs="Calibri"/>
                <w:sz w:val="22"/>
                <w:szCs w:val="22"/>
              </w:rPr>
              <w:t>Урна</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33B0B7EC"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հատ</w:t>
            </w:r>
            <w:proofErr w:type="spellEnd"/>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1D8C98BA"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7</w:t>
            </w:r>
          </w:p>
        </w:tc>
        <w:tc>
          <w:tcPr>
            <w:tcW w:w="1402" w:type="dxa"/>
            <w:tcBorders>
              <w:top w:val="nil"/>
              <w:left w:val="nil"/>
              <w:bottom w:val="single" w:sz="4" w:space="0" w:color="auto"/>
              <w:right w:val="single" w:sz="4" w:space="0" w:color="auto"/>
            </w:tcBorders>
            <w:shd w:val="clear" w:color="auto" w:fill="auto"/>
            <w:noWrap/>
            <w:vAlign w:val="center"/>
            <w:hideMark/>
          </w:tcPr>
          <w:p w14:paraId="35CBCFB1"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400,523.66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6EB9503"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2,803,665.62</w:t>
            </w:r>
          </w:p>
        </w:tc>
      </w:tr>
      <w:tr w:rsidR="002C259A" w:rsidRPr="002C259A" w14:paraId="79FB55A6" w14:textId="77777777" w:rsidTr="002C259A">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128FF68"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107</w:t>
            </w:r>
          </w:p>
        </w:tc>
        <w:tc>
          <w:tcPr>
            <w:tcW w:w="1440" w:type="dxa"/>
            <w:tcBorders>
              <w:top w:val="nil"/>
              <w:left w:val="nil"/>
              <w:bottom w:val="single" w:sz="4" w:space="0" w:color="auto"/>
              <w:right w:val="single" w:sz="4" w:space="0" w:color="auto"/>
            </w:tcBorders>
            <w:shd w:val="clear" w:color="auto" w:fill="auto"/>
            <w:vAlign w:val="center"/>
            <w:hideMark/>
          </w:tcPr>
          <w:p w14:paraId="2CDB1086" w14:textId="77777777" w:rsidR="002C259A" w:rsidRPr="002C259A" w:rsidRDefault="002C259A" w:rsidP="002C259A">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6B15B30D"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Նստարան</w:t>
            </w:r>
            <w:proofErr w:type="spellEnd"/>
            <w:r w:rsidRPr="002C259A">
              <w:rPr>
                <w:rFonts w:ascii="Arial Armenian" w:hAnsi="Arial Armenian" w:cs="Arial"/>
                <w:sz w:val="22"/>
                <w:szCs w:val="22"/>
              </w:rPr>
              <w:t xml:space="preserve"> 1.8 </w:t>
            </w:r>
            <w:r w:rsidRPr="002C259A">
              <w:rPr>
                <w:rFonts w:ascii="Sylfaen" w:hAnsi="Sylfaen" w:cs="Sylfaen"/>
                <w:sz w:val="22"/>
                <w:szCs w:val="22"/>
              </w:rPr>
              <w:t>մ</w:t>
            </w:r>
            <w:r w:rsidRPr="002C259A">
              <w:rPr>
                <w:rFonts w:ascii="Arial Armenian" w:hAnsi="Arial Armenian" w:cs="Arial"/>
                <w:sz w:val="22"/>
                <w:szCs w:val="22"/>
              </w:rPr>
              <w:t xml:space="preserve"> </w:t>
            </w:r>
            <w:proofErr w:type="spellStart"/>
            <w:r w:rsidRPr="002C259A">
              <w:rPr>
                <w:rFonts w:ascii="Calibri" w:hAnsi="Calibri" w:cs="Calibri"/>
                <w:sz w:val="22"/>
                <w:szCs w:val="22"/>
              </w:rPr>
              <w:t>Скамья</w:t>
            </w:r>
            <w:proofErr w:type="spellEnd"/>
            <w:r w:rsidRPr="002C259A">
              <w:rPr>
                <w:rFonts w:ascii="Arial Armenian" w:hAnsi="Arial Armenian" w:cs="Arial"/>
                <w:sz w:val="22"/>
                <w:szCs w:val="22"/>
              </w:rPr>
              <w:t xml:space="preserve"> 1,8</w:t>
            </w:r>
            <w:r w:rsidRPr="002C259A">
              <w:rPr>
                <w:rFonts w:ascii="Calibri" w:hAnsi="Calibri" w:cs="Calibri"/>
                <w:sz w:val="22"/>
                <w:szCs w:val="22"/>
              </w:rPr>
              <w:t>м</w:t>
            </w:r>
          </w:p>
        </w:tc>
        <w:tc>
          <w:tcPr>
            <w:tcW w:w="1246" w:type="dxa"/>
            <w:tcBorders>
              <w:top w:val="nil"/>
              <w:left w:val="nil"/>
              <w:bottom w:val="single" w:sz="4" w:space="0" w:color="auto"/>
              <w:right w:val="single" w:sz="4" w:space="0" w:color="auto"/>
            </w:tcBorders>
            <w:shd w:val="clear" w:color="auto" w:fill="auto"/>
            <w:vAlign w:val="center"/>
            <w:hideMark/>
          </w:tcPr>
          <w:p w14:paraId="3A82F9C7"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հատ</w:t>
            </w:r>
            <w:proofErr w:type="spellEnd"/>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4DB50B1A"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5</w:t>
            </w:r>
          </w:p>
        </w:tc>
        <w:tc>
          <w:tcPr>
            <w:tcW w:w="1402" w:type="dxa"/>
            <w:tcBorders>
              <w:top w:val="nil"/>
              <w:left w:val="nil"/>
              <w:bottom w:val="single" w:sz="4" w:space="0" w:color="auto"/>
              <w:right w:val="single" w:sz="4" w:space="0" w:color="auto"/>
            </w:tcBorders>
            <w:shd w:val="clear" w:color="auto" w:fill="auto"/>
            <w:noWrap/>
            <w:vAlign w:val="center"/>
            <w:hideMark/>
          </w:tcPr>
          <w:p w14:paraId="3577CD0C"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210,204.00</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0020EB7"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1,051,020.00</w:t>
            </w:r>
          </w:p>
        </w:tc>
      </w:tr>
      <w:tr w:rsidR="002C259A" w:rsidRPr="002C259A" w14:paraId="444FE024" w14:textId="77777777" w:rsidTr="002C259A">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A11B2F9"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108</w:t>
            </w:r>
          </w:p>
        </w:tc>
        <w:tc>
          <w:tcPr>
            <w:tcW w:w="1440" w:type="dxa"/>
            <w:tcBorders>
              <w:top w:val="nil"/>
              <w:left w:val="nil"/>
              <w:bottom w:val="single" w:sz="4" w:space="0" w:color="auto"/>
              <w:right w:val="single" w:sz="4" w:space="0" w:color="auto"/>
            </w:tcBorders>
            <w:shd w:val="clear" w:color="auto" w:fill="auto"/>
            <w:vAlign w:val="center"/>
            <w:hideMark/>
          </w:tcPr>
          <w:p w14:paraId="540BC310" w14:textId="77777777" w:rsidR="002C259A" w:rsidRPr="002C259A" w:rsidRDefault="002C259A" w:rsidP="002C259A">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62471706"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Սեղան</w:t>
            </w:r>
            <w:proofErr w:type="spellEnd"/>
            <w:r w:rsidRPr="002C259A">
              <w:rPr>
                <w:rFonts w:ascii="Arial Armenian" w:hAnsi="Arial Armenian" w:cs="Arial"/>
                <w:sz w:val="22"/>
                <w:szCs w:val="22"/>
              </w:rPr>
              <w:t xml:space="preserve"> 3</w:t>
            </w:r>
            <w:r w:rsidRPr="002C259A">
              <w:rPr>
                <w:rFonts w:ascii="Sylfaen" w:hAnsi="Sylfaen" w:cs="Sylfaen"/>
                <w:sz w:val="22"/>
                <w:szCs w:val="22"/>
              </w:rPr>
              <w:t>մ</w:t>
            </w:r>
            <w:r w:rsidRPr="002C259A">
              <w:rPr>
                <w:rFonts w:ascii="Arial Armenian" w:hAnsi="Arial Armenian" w:cs="Arial"/>
                <w:sz w:val="22"/>
                <w:szCs w:val="22"/>
              </w:rPr>
              <w:t xml:space="preserve"> </w:t>
            </w:r>
            <w:proofErr w:type="spellStart"/>
            <w:r w:rsidRPr="002C259A">
              <w:rPr>
                <w:rFonts w:ascii="Calibri" w:hAnsi="Calibri" w:cs="Calibri"/>
                <w:sz w:val="22"/>
                <w:szCs w:val="22"/>
              </w:rPr>
              <w:t>Стол</w:t>
            </w:r>
            <w:proofErr w:type="spellEnd"/>
            <w:r w:rsidRPr="002C259A">
              <w:rPr>
                <w:rFonts w:ascii="Arial Armenian" w:hAnsi="Arial Armenian" w:cs="Arial"/>
                <w:sz w:val="22"/>
                <w:szCs w:val="22"/>
              </w:rPr>
              <w:t xml:space="preserve"> 3</w:t>
            </w:r>
            <w:r w:rsidRPr="002C259A">
              <w:rPr>
                <w:rFonts w:ascii="Calibri" w:hAnsi="Calibri" w:cs="Calibri"/>
                <w:sz w:val="22"/>
                <w:szCs w:val="22"/>
              </w:rPr>
              <w:t>м</w:t>
            </w:r>
          </w:p>
        </w:tc>
        <w:tc>
          <w:tcPr>
            <w:tcW w:w="1246" w:type="dxa"/>
            <w:tcBorders>
              <w:top w:val="nil"/>
              <w:left w:val="nil"/>
              <w:bottom w:val="single" w:sz="4" w:space="0" w:color="auto"/>
              <w:right w:val="single" w:sz="4" w:space="0" w:color="auto"/>
            </w:tcBorders>
            <w:shd w:val="clear" w:color="auto" w:fill="auto"/>
            <w:vAlign w:val="center"/>
            <w:hideMark/>
          </w:tcPr>
          <w:p w14:paraId="5C4B35B1"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հատ</w:t>
            </w:r>
            <w:proofErr w:type="spellEnd"/>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4C57B273"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1</w:t>
            </w:r>
          </w:p>
        </w:tc>
        <w:tc>
          <w:tcPr>
            <w:tcW w:w="1402" w:type="dxa"/>
            <w:tcBorders>
              <w:top w:val="nil"/>
              <w:left w:val="nil"/>
              <w:bottom w:val="single" w:sz="4" w:space="0" w:color="auto"/>
              <w:right w:val="single" w:sz="4" w:space="0" w:color="auto"/>
            </w:tcBorders>
            <w:shd w:val="clear" w:color="auto" w:fill="auto"/>
            <w:noWrap/>
            <w:vAlign w:val="center"/>
            <w:hideMark/>
          </w:tcPr>
          <w:p w14:paraId="5B65B5E0"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232,929.17</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7FF32E1"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232,929.17</w:t>
            </w:r>
          </w:p>
        </w:tc>
      </w:tr>
      <w:tr w:rsidR="002C259A" w:rsidRPr="002C259A" w14:paraId="3DFEA9D8" w14:textId="77777777" w:rsidTr="002C259A">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756AF54"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109</w:t>
            </w:r>
          </w:p>
        </w:tc>
        <w:tc>
          <w:tcPr>
            <w:tcW w:w="1440" w:type="dxa"/>
            <w:tcBorders>
              <w:top w:val="nil"/>
              <w:left w:val="nil"/>
              <w:bottom w:val="single" w:sz="4" w:space="0" w:color="auto"/>
              <w:right w:val="single" w:sz="4" w:space="0" w:color="auto"/>
            </w:tcBorders>
            <w:shd w:val="clear" w:color="auto" w:fill="auto"/>
            <w:vAlign w:val="center"/>
            <w:hideMark/>
          </w:tcPr>
          <w:p w14:paraId="6390F2B8" w14:textId="77777777" w:rsidR="002C259A" w:rsidRPr="002C259A" w:rsidRDefault="002C259A" w:rsidP="002C259A">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4ABC6871" w14:textId="77777777" w:rsidR="002C259A" w:rsidRPr="002C259A" w:rsidRDefault="002C259A" w:rsidP="002C259A">
            <w:pPr>
              <w:rPr>
                <w:rFonts w:ascii="Arial Armenian" w:hAnsi="Arial Armenian" w:cs="Arial"/>
                <w:sz w:val="22"/>
                <w:szCs w:val="22"/>
              </w:rPr>
            </w:pPr>
            <w:proofErr w:type="spellStart"/>
            <w:r w:rsidRPr="002C259A">
              <w:rPr>
                <w:rFonts w:ascii="Sylfaen" w:hAnsi="Sylfaen" w:cs="Sylfaen"/>
                <w:sz w:val="22"/>
                <w:szCs w:val="22"/>
              </w:rPr>
              <w:t>Նստարան</w:t>
            </w:r>
            <w:proofErr w:type="spellEnd"/>
            <w:r w:rsidRPr="002C259A">
              <w:rPr>
                <w:rFonts w:ascii="Arial Armenian" w:hAnsi="Arial Armenian" w:cs="Arial"/>
                <w:sz w:val="22"/>
                <w:szCs w:val="22"/>
              </w:rPr>
              <w:t xml:space="preserve"> 1.5 </w:t>
            </w:r>
            <w:r w:rsidRPr="002C259A">
              <w:rPr>
                <w:rFonts w:ascii="Sylfaen" w:hAnsi="Sylfaen" w:cs="Sylfaen"/>
                <w:sz w:val="22"/>
                <w:szCs w:val="22"/>
              </w:rPr>
              <w:t>մ</w:t>
            </w:r>
            <w:r w:rsidRPr="002C259A">
              <w:rPr>
                <w:rFonts w:ascii="Arial Armenian" w:hAnsi="Arial Armenian" w:cs="Arial"/>
                <w:sz w:val="22"/>
                <w:szCs w:val="22"/>
              </w:rPr>
              <w:t xml:space="preserve"> </w:t>
            </w:r>
            <w:proofErr w:type="spellStart"/>
            <w:r w:rsidRPr="002C259A">
              <w:rPr>
                <w:rFonts w:ascii="Calibri" w:hAnsi="Calibri" w:cs="Calibri"/>
                <w:sz w:val="22"/>
                <w:szCs w:val="22"/>
              </w:rPr>
              <w:t>Скамья</w:t>
            </w:r>
            <w:proofErr w:type="spellEnd"/>
            <w:r w:rsidRPr="002C259A">
              <w:rPr>
                <w:rFonts w:ascii="Arial Armenian" w:hAnsi="Arial Armenian" w:cs="Arial"/>
                <w:sz w:val="22"/>
                <w:szCs w:val="22"/>
              </w:rPr>
              <w:t xml:space="preserve"> 1,5</w:t>
            </w:r>
            <w:r w:rsidRPr="002C259A">
              <w:rPr>
                <w:rFonts w:ascii="Calibri" w:hAnsi="Calibri" w:cs="Calibri"/>
                <w:sz w:val="22"/>
                <w:szCs w:val="22"/>
              </w:rPr>
              <w:t>м</w:t>
            </w:r>
          </w:p>
        </w:tc>
        <w:tc>
          <w:tcPr>
            <w:tcW w:w="1246" w:type="dxa"/>
            <w:tcBorders>
              <w:top w:val="nil"/>
              <w:left w:val="nil"/>
              <w:bottom w:val="single" w:sz="4" w:space="0" w:color="auto"/>
              <w:right w:val="single" w:sz="4" w:space="0" w:color="auto"/>
            </w:tcBorders>
            <w:shd w:val="clear" w:color="auto" w:fill="auto"/>
            <w:vAlign w:val="center"/>
            <w:hideMark/>
          </w:tcPr>
          <w:p w14:paraId="38FF8A99"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հատ</w:t>
            </w:r>
            <w:proofErr w:type="spellEnd"/>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3E74D75D"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4</w:t>
            </w:r>
          </w:p>
        </w:tc>
        <w:tc>
          <w:tcPr>
            <w:tcW w:w="1402" w:type="dxa"/>
            <w:tcBorders>
              <w:top w:val="nil"/>
              <w:left w:val="nil"/>
              <w:bottom w:val="single" w:sz="4" w:space="0" w:color="auto"/>
              <w:right w:val="single" w:sz="4" w:space="0" w:color="auto"/>
            </w:tcBorders>
            <w:shd w:val="clear" w:color="auto" w:fill="auto"/>
            <w:noWrap/>
            <w:vAlign w:val="center"/>
            <w:hideMark/>
          </w:tcPr>
          <w:p w14:paraId="2376E513"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177,537.11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33EDF06"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710,148.44</w:t>
            </w:r>
          </w:p>
        </w:tc>
      </w:tr>
      <w:tr w:rsidR="002C259A" w:rsidRPr="002C259A" w14:paraId="1CA620ED" w14:textId="77777777" w:rsidTr="002C259A">
        <w:trPr>
          <w:gridAfter w:val="1"/>
          <w:wAfter w:w="8" w:type="dxa"/>
          <w:trHeight w:val="855"/>
        </w:trPr>
        <w:tc>
          <w:tcPr>
            <w:tcW w:w="840" w:type="dxa"/>
            <w:tcBorders>
              <w:top w:val="nil"/>
              <w:left w:val="single" w:sz="4" w:space="0" w:color="auto"/>
              <w:bottom w:val="nil"/>
              <w:right w:val="single" w:sz="4" w:space="0" w:color="auto"/>
            </w:tcBorders>
            <w:shd w:val="clear" w:color="auto" w:fill="auto"/>
            <w:vAlign w:val="center"/>
            <w:hideMark/>
          </w:tcPr>
          <w:p w14:paraId="6DC693F0" w14:textId="77777777" w:rsidR="002C259A" w:rsidRPr="002C259A" w:rsidRDefault="002C259A" w:rsidP="002C259A">
            <w:pPr>
              <w:jc w:val="center"/>
              <w:rPr>
                <w:rFonts w:ascii="Arial Armenian" w:hAnsi="Arial Armenian" w:cs="Arial"/>
                <w:sz w:val="22"/>
                <w:szCs w:val="22"/>
              </w:rPr>
            </w:pPr>
            <w:r w:rsidRPr="002C259A">
              <w:rPr>
                <w:rFonts w:ascii="Arial Armenian" w:hAnsi="Arial Armenian" w:cs="Arial"/>
                <w:sz w:val="22"/>
                <w:szCs w:val="22"/>
              </w:rPr>
              <w:t>110</w:t>
            </w:r>
          </w:p>
        </w:tc>
        <w:tc>
          <w:tcPr>
            <w:tcW w:w="1440" w:type="dxa"/>
            <w:tcBorders>
              <w:top w:val="nil"/>
              <w:left w:val="nil"/>
              <w:bottom w:val="nil"/>
              <w:right w:val="single" w:sz="4" w:space="0" w:color="auto"/>
            </w:tcBorders>
            <w:shd w:val="clear" w:color="auto" w:fill="auto"/>
            <w:vAlign w:val="center"/>
            <w:hideMark/>
          </w:tcPr>
          <w:p w14:paraId="76266189" w14:textId="77777777" w:rsidR="002C259A" w:rsidRPr="002C259A" w:rsidRDefault="002C259A" w:rsidP="002C259A">
            <w:pPr>
              <w:jc w:val="center"/>
              <w:rPr>
                <w:rFonts w:ascii="Arial Armenian" w:hAnsi="Arial Armenian" w:cs="Arial"/>
                <w:sz w:val="22"/>
                <w:szCs w:val="22"/>
              </w:rPr>
            </w:pPr>
            <w:proofErr w:type="spellStart"/>
            <w:r w:rsidRPr="002C259A">
              <w:rPr>
                <w:rFonts w:ascii="Sylfaen" w:hAnsi="Sylfaen" w:cs="Sylfaen"/>
                <w:sz w:val="22"/>
                <w:szCs w:val="22"/>
              </w:rPr>
              <w:t>Արտիկուլ</w:t>
            </w:r>
            <w:proofErr w:type="spellEnd"/>
            <w:r w:rsidRPr="002C259A">
              <w:rPr>
                <w:rFonts w:ascii="Sylfaen" w:hAnsi="Sylfaen" w:cs="Sylfaen"/>
                <w:sz w:val="22"/>
                <w:szCs w:val="22"/>
              </w:rPr>
              <w:t>՝</w:t>
            </w:r>
            <w:r w:rsidRPr="002C259A">
              <w:rPr>
                <w:rFonts w:ascii="Arial Armenian" w:hAnsi="Arial Armenian" w:cs="Arial"/>
                <w:sz w:val="22"/>
                <w:szCs w:val="22"/>
              </w:rPr>
              <w:t xml:space="preserve"> </w:t>
            </w:r>
            <w:proofErr w:type="spellStart"/>
            <w:r w:rsidRPr="002C259A">
              <w:rPr>
                <w:rFonts w:ascii="Calibri" w:hAnsi="Calibri" w:cs="Calibri"/>
                <w:sz w:val="22"/>
                <w:szCs w:val="22"/>
              </w:rPr>
              <w:t>Артикул</w:t>
            </w:r>
            <w:proofErr w:type="spellEnd"/>
            <w:r w:rsidRPr="002C259A">
              <w:rPr>
                <w:rFonts w:ascii="Arial Armenian" w:hAnsi="Arial Armenian" w:cs="Arial"/>
                <w:sz w:val="22"/>
                <w:szCs w:val="22"/>
              </w:rPr>
              <w:t>: 1643270474</w:t>
            </w:r>
          </w:p>
        </w:tc>
        <w:tc>
          <w:tcPr>
            <w:tcW w:w="3404" w:type="dxa"/>
            <w:tcBorders>
              <w:top w:val="nil"/>
              <w:left w:val="nil"/>
              <w:bottom w:val="nil"/>
              <w:right w:val="single" w:sz="4" w:space="0" w:color="auto"/>
            </w:tcBorders>
            <w:shd w:val="clear" w:color="auto" w:fill="auto"/>
            <w:vAlign w:val="center"/>
            <w:hideMark/>
          </w:tcPr>
          <w:p w14:paraId="3978AEA5" w14:textId="77777777" w:rsidR="002C259A" w:rsidRPr="002C259A" w:rsidRDefault="002C259A" w:rsidP="002C259A">
            <w:pPr>
              <w:rPr>
                <w:rFonts w:ascii="Arial Armenian" w:hAnsi="Arial Armenian" w:cs="Arial"/>
                <w:sz w:val="22"/>
                <w:szCs w:val="22"/>
                <w:lang w:val="ru-RU"/>
              </w:rPr>
            </w:pPr>
            <w:proofErr w:type="spellStart"/>
            <w:r w:rsidRPr="002C259A">
              <w:rPr>
                <w:rFonts w:ascii="Sylfaen" w:hAnsi="Sylfaen" w:cs="Sylfaen"/>
                <w:sz w:val="22"/>
                <w:szCs w:val="22"/>
              </w:rPr>
              <w:t>Սեպաձև</w:t>
            </w:r>
            <w:proofErr w:type="spellEnd"/>
            <w:r w:rsidRPr="002C259A">
              <w:rPr>
                <w:rFonts w:ascii="Arial Armenian" w:hAnsi="Arial Armenian" w:cs="Arial"/>
                <w:sz w:val="22"/>
                <w:szCs w:val="22"/>
                <w:lang w:val="ru-RU"/>
              </w:rPr>
              <w:t xml:space="preserve"> </w:t>
            </w:r>
            <w:proofErr w:type="spellStart"/>
            <w:r w:rsidRPr="002C259A">
              <w:rPr>
                <w:rFonts w:ascii="Sylfaen" w:hAnsi="Sylfaen" w:cs="Sylfaen"/>
                <w:sz w:val="22"/>
                <w:szCs w:val="22"/>
              </w:rPr>
              <w:t>խարիսխ</w:t>
            </w:r>
            <w:proofErr w:type="spellEnd"/>
            <w:r w:rsidRPr="002C259A">
              <w:rPr>
                <w:rFonts w:ascii="Arial Armenian" w:hAnsi="Arial Armenian" w:cs="Arial"/>
                <w:sz w:val="22"/>
                <w:szCs w:val="22"/>
                <w:lang w:val="ru-RU"/>
              </w:rPr>
              <w:t xml:space="preserve"> </w:t>
            </w:r>
            <w:r w:rsidRPr="002C259A">
              <w:rPr>
                <w:rFonts w:ascii="Arial Armenian" w:hAnsi="Arial Armenian" w:cs="Arial"/>
                <w:sz w:val="22"/>
                <w:szCs w:val="22"/>
              </w:rPr>
              <w:t>m</w:t>
            </w:r>
            <w:r w:rsidRPr="002C259A">
              <w:rPr>
                <w:rFonts w:ascii="Arial Armenian" w:hAnsi="Arial Armenian" w:cs="Arial"/>
                <w:sz w:val="22"/>
                <w:szCs w:val="22"/>
                <w:lang w:val="ru-RU"/>
              </w:rPr>
              <w:t>10</w:t>
            </w:r>
            <w:r w:rsidRPr="002C259A">
              <w:rPr>
                <w:rFonts w:ascii="Arial Armenian" w:hAnsi="Arial Armenian" w:cs="Arial"/>
                <w:sz w:val="22"/>
                <w:szCs w:val="22"/>
              </w:rPr>
              <w:t>x</w:t>
            </w:r>
            <w:r w:rsidRPr="002C259A">
              <w:rPr>
                <w:rFonts w:ascii="Arial Armenian" w:hAnsi="Arial Armenian" w:cs="Arial"/>
                <w:sz w:val="22"/>
                <w:szCs w:val="22"/>
                <w:lang w:val="ru-RU"/>
              </w:rPr>
              <w:t xml:space="preserve">150 </w:t>
            </w:r>
            <w:r w:rsidRPr="002C259A">
              <w:rPr>
                <w:rFonts w:ascii="Calibri" w:hAnsi="Calibri" w:cs="Calibri"/>
                <w:sz w:val="22"/>
                <w:szCs w:val="22"/>
                <w:lang w:val="ru-RU"/>
              </w:rPr>
              <w:t>Клиновой</w:t>
            </w:r>
            <w:r w:rsidRPr="002C259A">
              <w:rPr>
                <w:rFonts w:ascii="Arial Armenian" w:hAnsi="Arial Armenian" w:cs="Arial"/>
                <w:sz w:val="22"/>
                <w:szCs w:val="22"/>
                <w:lang w:val="ru-RU"/>
              </w:rPr>
              <w:t xml:space="preserve"> </w:t>
            </w:r>
            <w:r w:rsidRPr="002C259A">
              <w:rPr>
                <w:rFonts w:ascii="Calibri" w:hAnsi="Calibri" w:cs="Calibri"/>
                <w:sz w:val="22"/>
                <w:szCs w:val="22"/>
                <w:lang w:val="ru-RU"/>
              </w:rPr>
              <w:t>анкер</w:t>
            </w:r>
            <w:r w:rsidRPr="002C259A">
              <w:rPr>
                <w:rFonts w:ascii="Arial Armenian" w:hAnsi="Arial Armenian" w:cs="Arial"/>
                <w:sz w:val="22"/>
                <w:szCs w:val="22"/>
                <w:lang w:val="ru-RU"/>
              </w:rPr>
              <w:t xml:space="preserve"> </w:t>
            </w:r>
            <w:r w:rsidRPr="002C259A">
              <w:rPr>
                <w:rFonts w:ascii="Calibri" w:hAnsi="Calibri" w:cs="Calibri"/>
                <w:sz w:val="22"/>
                <w:szCs w:val="22"/>
                <w:lang w:val="ru-RU"/>
              </w:rPr>
              <w:t>м</w:t>
            </w:r>
            <w:r w:rsidRPr="002C259A">
              <w:rPr>
                <w:rFonts w:ascii="Arial Armenian" w:hAnsi="Arial Armenian" w:cs="Arial"/>
                <w:sz w:val="22"/>
                <w:szCs w:val="22"/>
                <w:lang w:val="ru-RU"/>
              </w:rPr>
              <w:t>10</w:t>
            </w:r>
            <w:r w:rsidRPr="002C259A">
              <w:rPr>
                <w:rFonts w:ascii="Calibri" w:hAnsi="Calibri" w:cs="Calibri"/>
                <w:sz w:val="22"/>
                <w:szCs w:val="22"/>
                <w:lang w:val="ru-RU"/>
              </w:rPr>
              <w:t>х</w:t>
            </w:r>
            <w:r w:rsidRPr="002C259A">
              <w:rPr>
                <w:rFonts w:ascii="Arial Armenian" w:hAnsi="Arial Armenian" w:cs="Arial"/>
                <w:sz w:val="22"/>
                <w:szCs w:val="22"/>
                <w:lang w:val="ru-RU"/>
              </w:rPr>
              <w:t>150</w:t>
            </w:r>
          </w:p>
        </w:tc>
        <w:tc>
          <w:tcPr>
            <w:tcW w:w="1246" w:type="dxa"/>
            <w:tcBorders>
              <w:top w:val="nil"/>
              <w:left w:val="nil"/>
              <w:bottom w:val="nil"/>
              <w:right w:val="single" w:sz="4" w:space="0" w:color="auto"/>
            </w:tcBorders>
            <w:shd w:val="clear" w:color="auto" w:fill="auto"/>
            <w:vAlign w:val="center"/>
            <w:hideMark/>
          </w:tcPr>
          <w:p w14:paraId="65D0BCBE" w14:textId="77777777" w:rsidR="002C259A" w:rsidRPr="002C259A" w:rsidRDefault="002C259A" w:rsidP="002C259A">
            <w:pPr>
              <w:jc w:val="right"/>
              <w:rPr>
                <w:rFonts w:ascii="Arial Armenian" w:hAnsi="Arial Armenian" w:cs="Arial"/>
                <w:i/>
                <w:iCs/>
                <w:sz w:val="22"/>
                <w:szCs w:val="22"/>
              </w:rPr>
            </w:pPr>
            <w:proofErr w:type="spellStart"/>
            <w:r w:rsidRPr="002C259A">
              <w:rPr>
                <w:rFonts w:ascii="Sylfaen" w:hAnsi="Sylfaen" w:cs="Sylfaen"/>
                <w:i/>
                <w:iCs/>
                <w:sz w:val="22"/>
                <w:szCs w:val="22"/>
              </w:rPr>
              <w:t>հատ</w:t>
            </w:r>
            <w:proofErr w:type="spellEnd"/>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nil"/>
              <w:right w:val="single" w:sz="4" w:space="0" w:color="auto"/>
            </w:tcBorders>
            <w:shd w:val="clear" w:color="auto" w:fill="auto"/>
            <w:noWrap/>
            <w:vAlign w:val="center"/>
            <w:hideMark/>
          </w:tcPr>
          <w:p w14:paraId="13E5A5D5" w14:textId="77777777" w:rsidR="002C259A" w:rsidRPr="002C259A" w:rsidRDefault="002C259A" w:rsidP="002C259A">
            <w:pPr>
              <w:jc w:val="right"/>
              <w:rPr>
                <w:rFonts w:ascii="Arial Armenian" w:hAnsi="Arial Armenian" w:cs="Arial"/>
                <w:sz w:val="22"/>
                <w:szCs w:val="22"/>
              </w:rPr>
            </w:pPr>
            <w:r w:rsidRPr="002C259A">
              <w:rPr>
                <w:rFonts w:ascii="Arial Armenian" w:hAnsi="Arial Armenian" w:cs="Arial"/>
                <w:sz w:val="22"/>
                <w:szCs w:val="22"/>
              </w:rPr>
              <w:t>32</w:t>
            </w:r>
          </w:p>
        </w:tc>
        <w:tc>
          <w:tcPr>
            <w:tcW w:w="1402" w:type="dxa"/>
            <w:tcBorders>
              <w:top w:val="nil"/>
              <w:left w:val="nil"/>
              <w:bottom w:val="nil"/>
              <w:right w:val="single" w:sz="4" w:space="0" w:color="auto"/>
            </w:tcBorders>
            <w:shd w:val="clear" w:color="auto" w:fill="auto"/>
            <w:noWrap/>
            <w:vAlign w:val="center"/>
            <w:hideMark/>
          </w:tcPr>
          <w:p w14:paraId="6C17A9ED"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597.91</w:t>
            </w:r>
          </w:p>
        </w:tc>
        <w:tc>
          <w:tcPr>
            <w:tcW w:w="1350" w:type="dxa"/>
            <w:gridSpan w:val="2"/>
            <w:tcBorders>
              <w:top w:val="nil"/>
              <w:left w:val="nil"/>
              <w:bottom w:val="nil"/>
              <w:right w:val="single" w:sz="4" w:space="0" w:color="auto"/>
            </w:tcBorders>
            <w:shd w:val="clear" w:color="auto" w:fill="auto"/>
            <w:noWrap/>
            <w:vAlign w:val="center"/>
            <w:hideMark/>
          </w:tcPr>
          <w:p w14:paraId="62DEE939" w14:textId="77777777" w:rsidR="002C259A" w:rsidRPr="002C259A" w:rsidRDefault="002C259A" w:rsidP="002C259A">
            <w:pPr>
              <w:jc w:val="right"/>
              <w:rPr>
                <w:rFonts w:ascii="Arial Armenian" w:hAnsi="Arial Armenian" w:cs="Arial"/>
                <w:sz w:val="20"/>
                <w:szCs w:val="20"/>
              </w:rPr>
            </w:pPr>
            <w:r w:rsidRPr="002C259A">
              <w:rPr>
                <w:rFonts w:ascii="Arial Armenian" w:hAnsi="Arial Armenian" w:cs="Arial"/>
                <w:sz w:val="20"/>
                <w:szCs w:val="20"/>
              </w:rPr>
              <w:t>19,133.12</w:t>
            </w:r>
          </w:p>
        </w:tc>
      </w:tr>
      <w:tr w:rsidR="002C259A" w:rsidRPr="002C259A" w14:paraId="10468A9A" w14:textId="77777777" w:rsidTr="002C259A">
        <w:trPr>
          <w:trHeight w:val="300"/>
        </w:trPr>
        <w:tc>
          <w:tcPr>
            <w:tcW w:w="94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9E92F" w14:textId="77777777" w:rsidR="002C259A" w:rsidRPr="002C259A" w:rsidRDefault="002C259A" w:rsidP="002C259A">
            <w:pPr>
              <w:jc w:val="center"/>
              <w:rPr>
                <w:rFonts w:ascii="Arial Armenian" w:hAnsi="Arial Armenian" w:cs="Arial"/>
                <w:b/>
                <w:bCs/>
                <w:sz w:val="20"/>
                <w:szCs w:val="20"/>
              </w:rPr>
            </w:pPr>
            <w:r w:rsidRPr="002C259A">
              <w:rPr>
                <w:rFonts w:ascii="Calibri" w:hAnsi="Calibri" w:cs="Calibri"/>
                <w:b/>
                <w:bCs/>
                <w:sz w:val="20"/>
                <w:szCs w:val="20"/>
              </w:rPr>
              <w:t>ИТОГО</w:t>
            </w:r>
          </w:p>
        </w:tc>
        <w:tc>
          <w:tcPr>
            <w:tcW w:w="135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8375AF" w14:textId="024D91C1" w:rsidR="002C259A" w:rsidRPr="002C259A" w:rsidRDefault="002C259A" w:rsidP="002C259A">
            <w:pPr>
              <w:jc w:val="right"/>
              <w:rPr>
                <w:rFonts w:ascii="Arial Armenian" w:hAnsi="Arial Armenian" w:cs="Arial"/>
                <w:b/>
                <w:bCs/>
                <w:sz w:val="20"/>
                <w:szCs w:val="20"/>
              </w:rPr>
            </w:pPr>
            <w:r w:rsidRPr="002C259A">
              <w:rPr>
                <w:rFonts w:ascii="Arial Armenian" w:hAnsi="Arial Armenian" w:cs="Arial"/>
                <w:b/>
                <w:bCs/>
                <w:sz w:val="20"/>
                <w:szCs w:val="20"/>
              </w:rPr>
              <w:t>63,700,000</w:t>
            </w:r>
          </w:p>
        </w:tc>
      </w:tr>
    </w:tbl>
    <w:p w14:paraId="0112AC22" w14:textId="77777777" w:rsidR="002C259A" w:rsidRPr="008B6523" w:rsidRDefault="002C259A" w:rsidP="001C74B0">
      <w:pPr>
        <w:jc w:val="center"/>
        <w:rPr>
          <w:rFonts w:ascii="GHEA Grapalat" w:hAnsi="GHEA Grapalat" w:cs="Sylfaen"/>
          <w:iCs/>
          <w:sz w:val="20"/>
          <w:szCs w:val="20"/>
          <w:lang w:val="hy-AM"/>
        </w:rPr>
      </w:pPr>
    </w:p>
    <w:p w14:paraId="77432616" w14:textId="77777777" w:rsidR="0055694E" w:rsidRPr="0055694E" w:rsidRDefault="0055694E" w:rsidP="0055694E">
      <w:pPr>
        <w:spacing w:after="200" w:line="276" w:lineRule="auto"/>
        <w:ind w:firstLine="851"/>
        <w:rPr>
          <w:rFonts w:ascii="GHEA Grapalat" w:eastAsia="Calibri" w:hAnsi="GHEA Grapalat"/>
          <w:sz w:val="20"/>
          <w:szCs w:val="20"/>
        </w:rPr>
      </w:pPr>
      <w:r w:rsidRPr="0055694E">
        <w:rPr>
          <w:rFonts w:ascii="GHEA Grapalat" w:eastAsia="Calibri" w:hAnsi="GHEA Grapalat"/>
          <w:sz w:val="20"/>
          <w:szCs w:val="20"/>
          <w:lang w:val="ru-RU"/>
        </w:rPr>
        <w:t>Աշխատանքների</w:t>
      </w:r>
      <w:r w:rsidRPr="0055694E">
        <w:rPr>
          <w:rFonts w:ascii="GHEA Grapalat" w:eastAsia="Calibri" w:hAnsi="GHEA Grapalat"/>
          <w:sz w:val="20"/>
          <w:szCs w:val="20"/>
        </w:rPr>
        <w:t xml:space="preserve"> </w:t>
      </w:r>
      <w:r w:rsidRPr="0055694E">
        <w:rPr>
          <w:rFonts w:ascii="GHEA Grapalat" w:eastAsia="Calibri" w:hAnsi="GHEA Grapalat"/>
          <w:sz w:val="20"/>
          <w:szCs w:val="20"/>
          <w:lang w:val="ru-RU"/>
        </w:rPr>
        <w:t>կատարման</w:t>
      </w:r>
      <w:r w:rsidRPr="0055694E">
        <w:rPr>
          <w:rFonts w:ascii="GHEA Grapalat" w:eastAsia="Calibri" w:hAnsi="GHEA Grapalat"/>
          <w:sz w:val="20"/>
          <w:szCs w:val="20"/>
        </w:rPr>
        <w:t xml:space="preserve"> </w:t>
      </w:r>
      <w:r w:rsidRPr="0055694E">
        <w:rPr>
          <w:rFonts w:ascii="GHEA Grapalat" w:eastAsia="Calibri" w:hAnsi="GHEA Grapalat"/>
          <w:sz w:val="20"/>
          <w:szCs w:val="20"/>
          <w:lang w:val="ru-RU"/>
        </w:rPr>
        <w:t>հասցեներն</w:t>
      </w:r>
      <w:r w:rsidRPr="0055694E">
        <w:rPr>
          <w:rFonts w:ascii="GHEA Grapalat" w:eastAsia="Calibri" w:hAnsi="GHEA Grapalat"/>
          <w:sz w:val="20"/>
          <w:szCs w:val="20"/>
        </w:rPr>
        <w:t xml:space="preserve"> </w:t>
      </w:r>
      <w:r w:rsidRPr="0055694E">
        <w:rPr>
          <w:rFonts w:ascii="GHEA Grapalat" w:eastAsia="Calibri" w:hAnsi="GHEA Grapalat"/>
          <w:sz w:val="20"/>
          <w:szCs w:val="20"/>
          <w:lang w:val="ru-RU"/>
        </w:rPr>
        <w:t>են</w:t>
      </w:r>
      <w:r w:rsidRPr="0055694E">
        <w:rPr>
          <w:rFonts w:ascii="GHEA Grapalat" w:eastAsia="Calibri" w:hAnsi="GHEA Grapalat"/>
          <w:sz w:val="20"/>
          <w:szCs w:val="20"/>
        </w:rPr>
        <w:t>`</w:t>
      </w:r>
    </w:p>
    <w:p w14:paraId="6FBC31F9" w14:textId="339B3762" w:rsidR="001C74B0" w:rsidRPr="00394FE9" w:rsidRDefault="0055694E" w:rsidP="00394FE9">
      <w:pPr>
        <w:jc w:val="both"/>
        <w:rPr>
          <w:rFonts w:ascii="GHEA Grapalat" w:hAnsi="GHEA Grapalat" w:cs="Sylfaen"/>
          <w:iCs/>
          <w:sz w:val="20"/>
          <w:szCs w:val="20"/>
          <w:lang w:val="hy-AM"/>
        </w:rPr>
      </w:pPr>
      <w:proofErr w:type="spellStart"/>
      <w:r w:rsidRPr="00394FE9">
        <w:rPr>
          <w:rFonts w:ascii="GHEA Grapalat" w:hAnsi="GHEA Grapalat" w:cs="Calibri"/>
          <w:bCs/>
          <w:sz w:val="20"/>
          <w:szCs w:val="20"/>
        </w:rPr>
        <w:t>Ամերիկյան</w:t>
      </w:r>
      <w:proofErr w:type="spellEnd"/>
      <w:r w:rsidRPr="00394FE9">
        <w:rPr>
          <w:rFonts w:ascii="GHEA Grapalat" w:hAnsi="GHEA Grapalat" w:cs="Calibri"/>
          <w:bCs/>
          <w:sz w:val="20"/>
          <w:szCs w:val="20"/>
        </w:rPr>
        <w:t xml:space="preserve"> փ. </w:t>
      </w:r>
      <w:proofErr w:type="spellStart"/>
      <w:r w:rsidRPr="00394FE9">
        <w:rPr>
          <w:rFonts w:ascii="GHEA Grapalat" w:hAnsi="GHEA Grapalat" w:cs="Calibri"/>
          <w:bCs/>
          <w:sz w:val="20"/>
          <w:szCs w:val="20"/>
        </w:rPr>
        <w:t>Խաղահրապարակ-Նորագյուղ</w:t>
      </w:r>
      <w:proofErr w:type="spellEnd"/>
      <w:r w:rsidRPr="00394FE9">
        <w:rPr>
          <w:rFonts w:ascii="GHEA Grapalat" w:hAnsi="GHEA Grapalat" w:cs="Calibri"/>
          <w:bCs/>
          <w:sz w:val="20"/>
          <w:szCs w:val="20"/>
        </w:rPr>
        <w:t xml:space="preserve">, </w:t>
      </w:r>
      <w:proofErr w:type="spellStart"/>
      <w:r w:rsidRPr="00394FE9">
        <w:rPr>
          <w:rFonts w:ascii="GHEA Grapalat" w:hAnsi="GHEA Grapalat" w:cs="Calibri"/>
          <w:bCs/>
          <w:sz w:val="20"/>
          <w:szCs w:val="20"/>
        </w:rPr>
        <w:t>Կողբացի</w:t>
      </w:r>
      <w:proofErr w:type="spellEnd"/>
      <w:r w:rsidRPr="00394FE9">
        <w:rPr>
          <w:rFonts w:ascii="GHEA Grapalat" w:hAnsi="GHEA Grapalat" w:cs="Calibri"/>
          <w:bCs/>
          <w:sz w:val="20"/>
          <w:szCs w:val="20"/>
        </w:rPr>
        <w:t xml:space="preserve"> 1 ա, Խանջյան 31-33, </w:t>
      </w:r>
      <w:proofErr w:type="spellStart"/>
      <w:r w:rsidRPr="00394FE9">
        <w:rPr>
          <w:rFonts w:ascii="GHEA Grapalat" w:hAnsi="GHEA Grapalat" w:cs="Calibri"/>
          <w:bCs/>
          <w:sz w:val="20"/>
          <w:szCs w:val="20"/>
        </w:rPr>
        <w:t>Այգեստան</w:t>
      </w:r>
      <w:proofErr w:type="spellEnd"/>
      <w:r w:rsidRPr="00394FE9">
        <w:rPr>
          <w:rFonts w:ascii="GHEA Grapalat" w:hAnsi="GHEA Grapalat" w:cs="Calibri"/>
          <w:bCs/>
          <w:sz w:val="20"/>
          <w:szCs w:val="20"/>
        </w:rPr>
        <w:t xml:space="preserve"> 9/67, </w:t>
      </w:r>
      <w:proofErr w:type="spellStart"/>
      <w:r w:rsidRPr="00394FE9">
        <w:rPr>
          <w:rFonts w:ascii="GHEA Grapalat" w:hAnsi="GHEA Grapalat" w:cs="Calibri"/>
          <w:bCs/>
          <w:sz w:val="20"/>
          <w:szCs w:val="20"/>
        </w:rPr>
        <w:t>Նալբանդյան</w:t>
      </w:r>
      <w:proofErr w:type="spellEnd"/>
      <w:r w:rsidRPr="00394FE9">
        <w:rPr>
          <w:rFonts w:ascii="GHEA Grapalat" w:hAnsi="GHEA Grapalat" w:cs="Calibri"/>
          <w:bCs/>
          <w:sz w:val="20"/>
          <w:szCs w:val="20"/>
        </w:rPr>
        <w:t xml:space="preserve"> 47, </w:t>
      </w:r>
      <w:proofErr w:type="spellStart"/>
      <w:r w:rsidRPr="00394FE9">
        <w:rPr>
          <w:rFonts w:ascii="GHEA Grapalat" w:hAnsi="GHEA Grapalat" w:cs="Calibri"/>
          <w:bCs/>
          <w:sz w:val="20"/>
          <w:szCs w:val="20"/>
        </w:rPr>
        <w:t>Սարյան</w:t>
      </w:r>
      <w:proofErr w:type="spellEnd"/>
      <w:r w:rsidRPr="00394FE9">
        <w:rPr>
          <w:rFonts w:ascii="GHEA Grapalat" w:hAnsi="GHEA Grapalat" w:cs="Calibri"/>
          <w:bCs/>
          <w:sz w:val="20"/>
          <w:szCs w:val="20"/>
        </w:rPr>
        <w:t xml:space="preserve"> 4, </w:t>
      </w:r>
      <w:proofErr w:type="spellStart"/>
      <w:r w:rsidRPr="00394FE9">
        <w:rPr>
          <w:rFonts w:ascii="GHEA Grapalat" w:hAnsi="GHEA Grapalat" w:cs="Calibri"/>
          <w:bCs/>
          <w:sz w:val="20"/>
          <w:szCs w:val="20"/>
        </w:rPr>
        <w:t>Տ.Մեծ</w:t>
      </w:r>
      <w:proofErr w:type="spellEnd"/>
      <w:r w:rsidRPr="00394FE9">
        <w:rPr>
          <w:rFonts w:ascii="GHEA Grapalat" w:hAnsi="GHEA Grapalat" w:cs="Calibri"/>
          <w:bCs/>
          <w:sz w:val="20"/>
          <w:szCs w:val="20"/>
        </w:rPr>
        <w:t xml:space="preserve"> 28, </w:t>
      </w:r>
      <w:proofErr w:type="spellStart"/>
      <w:r w:rsidRPr="00394FE9">
        <w:rPr>
          <w:rFonts w:ascii="GHEA Grapalat" w:hAnsi="GHEA Grapalat" w:cs="Calibri"/>
          <w:bCs/>
          <w:sz w:val="20"/>
          <w:szCs w:val="20"/>
        </w:rPr>
        <w:t>Իսակով</w:t>
      </w:r>
      <w:proofErr w:type="spellEnd"/>
      <w:r w:rsidRPr="00394FE9">
        <w:rPr>
          <w:rFonts w:ascii="GHEA Grapalat" w:hAnsi="GHEA Grapalat" w:cs="Calibri"/>
          <w:bCs/>
          <w:sz w:val="20"/>
          <w:szCs w:val="20"/>
        </w:rPr>
        <w:t xml:space="preserve"> 4/1, </w:t>
      </w:r>
      <w:proofErr w:type="spellStart"/>
      <w:r w:rsidRPr="00394FE9">
        <w:rPr>
          <w:rFonts w:ascii="GHEA Grapalat" w:hAnsi="GHEA Grapalat" w:cs="Calibri"/>
          <w:bCs/>
          <w:sz w:val="20"/>
          <w:szCs w:val="20"/>
        </w:rPr>
        <w:t>Խորենացի</w:t>
      </w:r>
      <w:proofErr w:type="spellEnd"/>
      <w:r w:rsidRPr="00394FE9">
        <w:rPr>
          <w:rFonts w:ascii="GHEA Grapalat" w:hAnsi="GHEA Grapalat" w:cs="Calibri"/>
          <w:bCs/>
          <w:sz w:val="20"/>
          <w:szCs w:val="20"/>
        </w:rPr>
        <w:t xml:space="preserve"> 8, </w:t>
      </w:r>
      <w:proofErr w:type="spellStart"/>
      <w:r w:rsidRPr="00394FE9">
        <w:rPr>
          <w:rFonts w:ascii="GHEA Grapalat" w:hAnsi="GHEA Grapalat" w:cs="Calibri"/>
          <w:bCs/>
          <w:sz w:val="20"/>
          <w:szCs w:val="20"/>
        </w:rPr>
        <w:t>Զավարյան</w:t>
      </w:r>
      <w:proofErr w:type="spellEnd"/>
      <w:r w:rsidRPr="00394FE9">
        <w:rPr>
          <w:rFonts w:ascii="GHEA Grapalat" w:hAnsi="GHEA Grapalat" w:cs="Calibri"/>
          <w:bCs/>
          <w:sz w:val="20"/>
          <w:szCs w:val="20"/>
        </w:rPr>
        <w:t xml:space="preserve"> 57/19, </w:t>
      </w:r>
      <w:proofErr w:type="spellStart"/>
      <w:r w:rsidRPr="00394FE9">
        <w:rPr>
          <w:rFonts w:ascii="GHEA Grapalat" w:hAnsi="GHEA Grapalat" w:cs="Calibri"/>
          <w:bCs/>
          <w:sz w:val="20"/>
          <w:szCs w:val="20"/>
        </w:rPr>
        <w:t>Նալբանդյան</w:t>
      </w:r>
      <w:proofErr w:type="spellEnd"/>
      <w:r w:rsidRPr="00394FE9">
        <w:rPr>
          <w:rFonts w:ascii="GHEA Grapalat" w:hAnsi="GHEA Grapalat" w:cs="Calibri"/>
          <w:bCs/>
          <w:sz w:val="20"/>
          <w:szCs w:val="20"/>
        </w:rPr>
        <w:t xml:space="preserve"> 7/1, </w:t>
      </w:r>
      <w:proofErr w:type="spellStart"/>
      <w:r w:rsidRPr="00394FE9">
        <w:rPr>
          <w:rFonts w:ascii="GHEA Grapalat" w:hAnsi="GHEA Grapalat" w:cs="Calibri"/>
          <w:bCs/>
          <w:sz w:val="20"/>
          <w:szCs w:val="20"/>
        </w:rPr>
        <w:t>Թումանյան</w:t>
      </w:r>
      <w:proofErr w:type="spellEnd"/>
      <w:r w:rsidRPr="00394FE9">
        <w:rPr>
          <w:rFonts w:ascii="GHEA Grapalat" w:hAnsi="GHEA Grapalat" w:cs="Calibri"/>
          <w:bCs/>
          <w:sz w:val="20"/>
          <w:szCs w:val="20"/>
        </w:rPr>
        <w:t xml:space="preserve"> 9 ա, </w:t>
      </w:r>
      <w:proofErr w:type="spellStart"/>
      <w:r w:rsidRPr="00394FE9">
        <w:rPr>
          <w:rFonts w:ascii="GHEA Grapalat" w:hAnsi="GHEA Grapalat" w:cs="Calibri"/>
          <w:bCs/>
          <w:sz w:val="20"/>
          <w:szCs w:val="20"/>
        </w:rPr>
        <w:t>Թումանյան</w:t>
      </w:r>
      <w:proofErr w:type="spellEnd"/>
      <w:r w:rsidRPr="00394FE9">
        <w:rPr>
          <w:rFonts w:ascii="GHEA Grapalat" w:hAnsi="GHEA Grapalat" w:cs="Calibri"/>
          <w:bCs/>
          <w:sz w:val="20"/>
          <w:szCs w:val="20"/>
        </w:rPr>
        <w:t xml:space="preserve"> 11 ա, </w:t>
      </w:r>
      <w:proofErr w:type="spellStart"/>
      <w:r w:rsidRPr="00394FE9">
        <w:rPr>
          <w:rFonts w:ascii="GHEA Grapalat" w:hAnsi="GHEA Grapalat" w:cs="Calibri"/>
          <w:bCs/>
          <w:sz w:val="20"/>
          <w:szCs w:val="20"/>
        </w:rPr>
        <w:t>Փարպեցի</w:t>
      </w:r>
      <w:proofErr w:type="spellEnd"/>
      <w:r w:rsidRPr="00394FE9">
        <w:rPr>
          <w:rFonts w:ascii="GHEA Grapalat" w:hAnsi="GHEA Grapalat" w:cs="Calibri"/>
          <w:bCs/>
          <w:sz w:val="20"/>
          <w:szCs w:val="20"/>
        </w:rPr>
        <w:t xml:space="preserve"> 9 բ, </w:t>
      </w:r>
      <w:proofErr w:type="spellStart"/>
      <w:r w:rsidRPr="00394FE9">
        <w:rPr>
          <w:rFonts w:ascii="GHEA Grapalat" w:hAnsi="GHEA Grapalat" w:cs="Calibri"/>
          <w:bCs/>
          <w:sz w:val="20"/>
          <w:szCs w:val="20"/>
        </w:rPr>
        <w:t>Բաղրամյան</w:t>
      </w:r>
      <w:proofErr w:type="spellEnd"/>
      <w:r w:rsidRPr="00394FE9">
        <w:rPr>
          <w:rFonts w:ascii="GHEA Grapalat" w:hAnsi="GHEA Grapalat" w:cs="Calibri"/>
          <w:bCs/>
          <w:sz w:val="20"/>
          <w:szCs w:val="20"/>
        </w:rPr>
        <w:t xml:space="preserve"> 21, </w:t>
      </w:r>
      <w:proofErr w:type="spellStart"/>
      <w:r w:rsidRPr="00394FE9">
        <w:rPr>
          <w:rFonts w:ascii="GHEA Grapalat" w:hAnsi="GHEA Grapalat" w:cs="Calibri"/>
          <w:bCs/>
          <w:sz w:val="20"/>
          <w:szCs w:val="20"/>
        </w:rPr>
        <w:t>Մաշտոց</w:t>
      </w:r>
      <w:proofErr w:type="spellEnd"/>
      <w:r w:rsidRPr="00394FE9">
        <w:rPr>
          <w:rFonts w:ascii="GHEA Grapalat" w:hAnsi="GHEA Grapalat" w:cs="Calibri"/>
          <w:bCs/>
          <w:sz w:val="20"/>
          <w:szCs w:val="20"/>
        </w:rPr>
        <w:t xml:space="preserve"> 2-4, </w:t>
      </w:r>
      <w:proofErr w:type="spellStart"/>
      <w:r w:rsidRPr="00394FE9">
        <w:rPr>
          <w:rFonts w:ascii="GHEA Grapalat" w:hAnsi="GHEA Grapalat" w:cs="Calibri"/>
          <w:bCs/>
          <w:sz w:val="20"/>
          <w:szCs w:val="20"/>
        </w:rPr>
        <w:t>Չարենց</w:t>
      </w:r>
      <w:proofErr w:type="spellEnd"/>
      <w:r w:rsidRPr="00394FE9">
        <w:rPr>
          <w:rFonts w:ascii="GHEA Grapalat" w:hAnsi="GHEA Grapalat" w:cs="Calibri"/>
          <w:bCs/>
          <w:sz w:val="20"/>
          <w:szCs w:val="20"/>
        </w:rPr>
        <w:t xml:space="preserve"> 4, </w:t>
      </w:r>
      <w:proofErr w:type="spellStart"/>
      <w:r w:rsidRPr="00394FE9">
        <w:rPr>
          <w:rFonts w:ascii="GHEA Grapalat" w:hAnsi="GHEA Grapalat" w:cs="Calibri"/>
          <w:bCs/>
          <w:sz w:val="20"/>
          <w:szCs w:val="20"/>
        </w:rPr>
        <w:t>Արգիշտի</w:t>
      </w:r>
      <w:proofErr w:type="spellEnd"/>
      <w:r w:rsidRPr="00394FE9">
        <w:rPr>
          <w:rFonts w:ascii="GHEA Grapalat" w:hAnsi="GHEA Grapalat" w:cs="Calibri"/>
          <w:bCs/>
          <w:sz w:val="20"/>
          <w:szCs w:val="20"/>
        </w:rPr>
        <w:t xml:space="preserve"> 17, </w:t>
      </w:r>
      <w:proofErr w:type="spellStart"/>
      <w:r w:rsidRPr="00394FE9">
        <w:rPr>
          <w:rFonts w:ascii="GHEA Grapalat" w:hAnsi="GHEA Grapalat" w:cs="Calibri"/>
          <w:bCs/>
          <w:sz w:val="20"/>
          <w:szCs w:val="20"/>
        </w:rPr>
        <w:t>Դեմիրճյան</w:t>
      </w:r>
      <w:proofErr w:type="spellEnd"/>
      <w:r w:rsidRPr="00394FE9">
        <w:rPr>
          <w:rFonts w:ascii="GHEA Grapalat" w:hAnsi="GHEA Grapalat" w:cs="Calibri"/>
          <w:bCs/>
          <w:sz w:val="20"/>
          <w:szCs w:val="20"/>
        </w:rPr>
        <w:t xml:space="preserve"> 40, </w:t>
      </w:r>
      <w:proofErr w:type="spellStart"/>
      <w:r w:rsidRPr="00394FE9">
        <w:rPr>
          <w:rFonts w:ascii="GHEA Grapalat" w:hAnsi="GHEA Grapalat" w:cs="Calibri"/>
          <w:bCs/>
          <w:sz w:val="20"/>
          <w:szCs w:val="20"/>
        </w:rPr>
        <w:t>Սարյան</w:t>
      </w:r>
      <w:proofErr w:type="spellEnd"/>
      <w:r w:rsidRPr="00394FE9">
        <w:rPr>
          <w:rFonts w:ascii="GHEA Grapalat" w:hAnsi="GHEA Grapalat" w:cs="Calibri"/>
          <w:bCs/>
          <w:sz w:val="20"/>
          <w:szCs w:val="20"/>
        </w:rPr>
        <w:t xml:space="preserve"> 33-35, </w:t>
      </w:r>
      <w:proofErr w:type="spellStart"/>
      <w:r w:rsidRPr="00394FE9">
        <w:rPr>
          <w:rFonts w:ascii="GHEA Grapalat" w:hAnsi="GHEA Grapalat" w:cs="Calibri"/>
          <w:bCs/>
          <w:sz w:val="20"/>
          <w:szCs w:val="20"/>
        </w:rPr>
        <w:t>Լեմկին</w:t>
      </w:r>
      <w:proofErr w:type="spellEnd"/>
      <w:r w:rsidRPr="00394FE9">
        <w:rPr>
          <w:rFonts w:ascii="GHEA Grapalat" w:hAnsi="GHEA Grapalat" w:cs="Calibri"/>
          <w:bCs/>
          <w:sz w:val="20"/>
          <w:szCs w:val="20"/>
        </w:rPr>
        <w:t xml:space="preserve"> 14, </w:t>
      </w:r>
      <w:proofErr w:type="spellStart"/>
      <w:r w:rsidRPr="00394FE9">
        <w:rPr>
          <w:rFonts w:ascii="GHEA Grapalat" w:hAnsi="GHEA Grapalat" w:cs="Calibri"/>
          <w:bCs/>
          <w:sz w:val="20"/>
          <w:szCs w:val="20"/>
        </w:rPr>
        <w:t>Թումանյան</w:t>
      </w:r>
      <w:proofErr w:type="spellEnd"/>
      <w:r w:rsidRPr="00394FE9">
        <w:rPr>
          <w:rFonts w:ascii="GHEA Grapalat" w:hAnsi="GHEA Grapalat" w:cs="Calibri"/>
          <w:bCs/>
          <w:sz w:val="20"/>
          <w:szCs w:val="20"/>
        </w:rPr>
        <w:t xml:space="preserve"> 1 - </w:t>
      </w:r>
      <w:proofErr w:type="spellStart"/>
      <w:r w:rsidRPr="00394FE9">
        <w:rPr>
          <w:rFonts w:ascii="GHEA Grapalat" w:hAnsi="GHEA Grapalat" w:cs="Calibri"/>
          <w:bCs/>
          <w:sz w:val="20"/>
          <w:szCs w:val="20"/>
        </w:rPr>
        <w:t>Հանրապետության</w:t>
      </w:r>
      <w:proofErr w:type="spellEnd"/>
      <w:r w:rsidRPr="00394FE9">
        <w:rPr>
          <w:rFonts w:ascii="GHEA Grapalat" w:hAnsi="GHEA Grapalat" w:cs="Calibri"/>
          <w:bCs/>
          <w:sz w:val="20"/>
          <w:szCs w:val="20"/>
        </w:rPr>
        <w:t xml:space="preserve"> 76/2, </w:t>
      </w:r>
      <w:proofErr w:type="spellStart"/>
      <w:r w:rsidRPr="00394FE9">
        <w:rPr>
          <w:rFonts w:ascii="GHEA Grapalat" w:hAnsi="GHEA Grapalat" w:cs="Calibri"/>
          <w:bCs/>
          <w:sz w:val="20"/>
          <w:szCs w:val="20"/>
        </w:rPr>
        <w:t>Մաշտոց</w:t>
      </w:r>
      <w:proofErr w:type="spellEnd"/>
      <w:r w:rsidRPr="00394FE9">
        <w:rPr>
          <w:rFonts w:ascii="GHEA Grapalat" w:hAnsi="GHEA Grapalat" w:cs="Calibri"/>
          <w:bCs/>
          <w:sz w:val="20"/>
          <w:szCs w:val="20"/>
        </w:rPr>
        <w:t xml:space="preserve"> 43,45, </w:t>
      </w:r>
      <w:proofErr w:type="spellStart"/>
      <w:r w:rsidRPr="00394FE9">
        <w:rPr>
          <w:rFonts w:ascii="GHEA Grapalat" w:hAnsi="GHEA Grapalat" w:cs="Calibri"/>
          <w:bCs/>
          <w:sz w:val="20"/>
          <w:szCs w:val="20"/>
        </w:rPr>
        <w:t>Թումանյան</w:t>
      </w:r>
      <w:proofErr w:type="spellEnd"/>
      <w:r w:rsidRPr="00394FE9">
        <w:rPr>
          <w:rFonts w:ascii="GHEA Grapalat" w:hAnsi="GHEA Grapalat" w:cs="Calibri"/>
          <w:bCs/>
          <w:sz w:val="20"/>
          <w:szCs w:val="20"/>
        </w:rPr>
        <w:t xml:space="preserve"> 64 ա, </w:t>
      </w:r>
      <w:proofErr w:type="spellStart"/>
      <w:r w:rsidRPr="00394FE9">
        <w:rPr>
          <w:rFonts w:ascii="GHEA Grapalat" w:hAnsi="GHEA Grapalat" w:cs="Calibri"/>
          <w:bCs/>
          <w:sz w:val="20"/>
          <w:szCs w:val="20"/>
        </w:rPr>
        <w:t>Բրյուսով</w:t>
      </w:r>
      <w:proofErr w:type="spellEnd"/>
      <w:r w:rsidRPr="00394FE9">
        <w:rPr>
          <w:rFonts w:ascii="GHEA Grapalat" w:hAnsi="GHEA Grapalat" w:cs="Calibri"/>
          <w:bCs/>
          <w:sz w:val="20"/>
          <w:szCs w:val="20"/>
        </w:rPr>
        <w:t xml:space="preserve"> 1, </w:t>
      </w:r>
      <w:proofErr w:type="spellStart"/>
      <w:r w:rsidRPr="00394FE9">
        <w:rPr>
          <w:rFonts w:ascii="GHEA Grapalat" w:hAnsi="GHEA Grapalat" w:cs="Calibri"/>
          <w:bCs/>
          <w:sz w:val="20"/>
          <w:szCs w:val="20"/>
        </w:rPr>
        <w:t>Բրյուսով</w:t>
      </w:r>
      <w:proofErr w:type="spellEnd"/>
      <w:r w:rsidRPr="00394FE9">
        <w:rPr>
          <w:rFonts w:ascii="GHEA Grapalat" w:hAnsi="GHEA Grapalat" w:cs="Calibri"/>
          <w:bCs/>
          <w:sz w:val="20"/>
          <w:szCs w:val="20"/>
        </w:rPr>
        <w:t xml:space="preserve"> 2, </w:t>
      </w:r>
      <w:proofErr w:type="spellStart"/>
      <w:r w:rsidRPr="00394FE9">
        <w:rPr>
          <w:rFonts w:ascii="GHEA Grapalat" w:hAnsi="GHEA Grapalat" w:cs="Calibri"/>
          <w:bCs/>
          <w:sz w:val="20"/>
          <w:szCs w:val="20"/>
        </w:rPr>
        <w:t>Բրյուսով</w:t>
      </w:r>
      <w:proofErr w:type="spellEnd"/>
      <w:r w:rsidRPr="00394FE9">
        <w:rPr>
          <w:rFonts w:ascii="GHEA Grapalat" w:hAnsi="GHEA Grapalat" w:cs="Calibri"/>
          <w:bCs/>
          <w:sz w:val="20"/>
          <w:szCs w:val="20"/>
        </w:rPr>
        <w:t xml:space="preserve"> 28, </w:t>
      </w:r>
      <w:proofErr w:type="spellStart"/>
      <w:r w:rsidRPr="00394FE9">
        <w:rPr>
          <w:rFonts w:ascii="GHEA Grapalat" w:hAnsi="GHEA Grapalat" w:cs="Calibri"/>
          <w:bCs/>
          <w:color w:val="000000"/>
          <w:sz w:val="20"/>
          <w:szCs w:val="20"/>
        </w:rPr>
        <w:t>Խորենացի</w:t>
      </w:r>
      <w:proofErr w:type="spellEnd"/>
      <w:r w:rsidRPr="00394FE9">
        <w:rPr>
          <w:rFonts w:ascii="GHEA Grapalat" w:hAnsi="GHEA Grapalat" w:cs="Calibri"/>
          <w:bCs/>
          <w:color w:val="000000"/>
          <w:sz w:val="20"/>
          <w:szCs w:val="20"/>
        </w:rPr>
        <w:t xml:space="preserve"> 47/1, </w:t>
      </w:r>
      <w:proofErr w:type="spellStart"/>
      <w:r w:rsidRPr="00394FE9">
        <w:rPr>
          <w:rFonts w:ascii="GHEA Grapalat" w:hAnsi="GHEA Grapalat" w:cs="Calibri"/>
          <w:bCs/>
          <w:color w:val="000000"/>
          <w:sz w:val="20"/>
          <w:szCs w:val="20"/>
        </w:rPr>
        <w:t>Աթենք</w:t>
      </w:r>
      <w:proofErr w:type="spellEnd"/>
      <w:r w:rsidRPr="00394FE9">
        <w:rPr>
          <w:rFonts w:ascii="GHEA Grapalat" w:hAnsi="GHEA Grapalat" w:cs="Calibri"/>
          <w:bCs/>
          <w:color w:val="000000"/>
          <w:sz w:val="20"/>
          <w:szCs w:val="20"/>
        </w:rPr>
        <w:t xml:space="preserve"> 6, </w:t>
      </w:r>
      <w:proofErr w:type="spellStart"/>
      <w:r w:rsidRPr="00394FE9">
        <w:rPr>
          <w:rFonts w:ascii="GHEA Grapalat" w:hAnsi="GHEA Grapalat" w:cs="Calibri"/>
          <w:bCs/>
          <w:color w:val="000000"/>
          <w:sz w:val="20"/>
          <w:szCs w:val="20"/>
        </w:rPr>
        <w:t>Հանրապետություն</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Զովքի</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մոտ</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Հերացի</w:t>
      </w:r>
      <w:proofErr w:type="spellEnd"/>
      <w:r w:rsidRPr="00394FE9">
        <w:rPr>
          <w:rFonts w:ascii="GHEA Grapalat" w:hAnsi="GHEA Grapalat" w:cs="Calibri"/>
          <w:bCs/>
          <w:color w:val="000000"/>
          <w:sz w:val="20"/>
          <w:szCs w:val="20"/>
        </w:rPr>
        <w:t xml:space="preserve"> 22-ի </w:t>
      </w:r>
      <w:proofErr w:type="spellStart"/>
      <w:r w:rsidRPr="00394FE9">
        <w:rPr>
          <w:rFonts w:ascii="GHEA Grapalat" w:hAnsi="GHEA Grapalat" w:cs="Calibri"/>
          <w:bCs/>
          <w:color w:val="000000"/>
          <w:sz w:val="20"/>
          <w:szCs w:val="20"/>
        </w:rPr>
        <w:t>կողքը</w:t>
      </w:r>
      <w:proofErr w:type="spellEnd"/>
      <w:r w:rsidRPr="00394FE9">
        <w:rPr>
          <w:rFonts w:ascii="GHEA Grapalat" w:hAnsi="GHEA Grapalat" w:cs="Calibri"/>
          <w:bCs/>
          <w:color w:val="000000"/>
          <w:sz w:val="20"/>
          <w:szCs w:val="20"/>
          <w:lang w:val="hy-AM"/>
        </w:rPr>
        <w:t xml:space="preserve"> </w:t>
      </w:r>
      <w:r w:rsidRPr="00394FE9">
        <w:rPr>
          <w:rFonts w:ascii="GHEA Grapalat" w:hAnsi="GHEA Grapalat" w:cs="Calibri"/>
          <w:bCs/>
          <w:color w:val="000000"/>
          <w:sz w:val="20"/>
          <w:szCs w:val="20"/>
        </w:rPr>
        <w:t>(</w:t>
      </w:r>
      <w:proofErr w:type="spellStart"/>
      <w:r w:rsidRPr="00394FE9">
        <w:rPr>
          <w:rFonts w:ascii="GHEA Grapalat" w:hAnsi="GHEA Grapalat" w:cs="Calibri"/>
          <w:bCs/>
          <w:color w:val="000000"/>
          <w:sz w:val="20"/>
          <w:szCs w:val="20"/>
        </w:rPr>
        <w:t>Ֆուտբոլի</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դաշտեր</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Իսահակյան</w:t>
      </w:r>
      <w:proofErr w:type="spellEnd"/>
      <w:r w:rsidRPr="00394FE9">
        <w:rPr>
          <w:rFonts w:ascii="GHEA Grapalat" w:hAnsi="GHEA Grapalat" w:cs="Calibri"/>
          <w:bCs/>
          <w:color w:val="000000"/>
          <w:sz w:val="20"/>
          <w:szCs w:val="20"/>
        </w:rPr>
        <w:t xml:space="preserve"> 36 (</w:t>
      </w:r>
      <w:proofErr w:type="spellStart"/>
      <w:r w:rsidRPr="00394FE9">
        <w:rPr>
          <w:rFonts w:ascii="GHEA Grapalat" w:hAnsi="GHEA Grapalat" w:cs="Calibri"/>
          <w:bCs/>
          <w:color w:val="000000"/>
          <w:sz w:val="20"/>
          <w:szCs w:val="20"/>
        </w:rPr>
        <w:t>Կասկադ</w:t>
      </w:r>
      <w:proofErr w:type="spellEnd"/>
      <w:r w:rsidRPr="00394FE9">
        <w:rPr>
          <w:rFonts w:ascii="GHEA Grapalat" w:hAnsi="GHEA Grapalat" w:cs="Calibri"/>
          <w:bCs/>
          <w:color w:val="000000"/>
          <w:sz w:val="20"/>
          <w:szCs w:val="20"/>
        </w:rPr>
        <w:t>) (</w:t>
      </w:r>
      <w:proofErr w:type="spellStart"/>
      <w:r w:rsidRPr="00394FE9">
        <w:rPr>
          <w:rFonts w:ascii="GHEA Grapalat" w:hAnsi="GHEA Grapalat" w:cs="Calibri"/>
          <w:bCs/>
          <w:color w:val="000000"/>
          <w:sz w:val="20"/>
          <w:szCs w:val="20"/>
        </w:rPr>
        <w:t>Ֆուտբոլի</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դաշտեր</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Խորենացի</w:t>
      </w:r>
      <w:proofErr w:type="spellEnd"/>
      <w:r w:rsidRPr="00394FE9">
        <w:rPr>
          <w:rFonts w:ascii="GHEA Grapalat" w:hAnsi="GHEA Grapalat" w:cs="Calibri"/>
          <w:bCs/>
          <w:color w:val="000000"/>
          <w:sz w:val="20"/>
          <w:szCs w:val="20"/>
        </w:rPr>
        <w:t xml:space="preserve"> 25,27 (</w:t>
      </w:r>
      <w:proofErr w:type="spellStart"/>
      <w:r w:rsidRPr="00394FE9">
        <w:rPr>
          <w:rFonts w:ascii="GHEA Grapalat" w:hAnsi="GHEA Grapalat" w:cs="Calibri"/>
          <w:bCs/>
          <w:color w:val="000000"/>
          <w:sz w:val="20"/>
          <w:szCs w:val="20"/>
        </w:rPr>
        <w:t>Ֆուտբոլի</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դաշտեր</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Խորենացի</w:t>
      </w:r>
      <w:proofErr w:type="spellEnd"/>
      <w:r w:rsidRPr="00394FE9">
        <w:rPr>
          <w:rFonts w:ascii="GHEA Grapalat" w:hAnsi="GHEA Grapalat" w:cs="Calibri"/>
          <w:bCs/>
          <w:color w:val="000000"/>
          <w:sz w:val="20"/>
          <w:szCs w:val="20"/>
        </w:rPr>
        <w:t xml:space="preserve"> 27,29 (</w:t>
      </w:r>
      <w:proofErr w:type="spellStart"/>
      <w:r w:rsidRPr="00394FE9">
        <w:rPr>
          <w:rFonts w:ascii="GHEA Grapalat" w:hAnsi="GHEA Grapalat" w:cs="Calibri"/>
          <w:bCs/>
          <w:color w:val="000000"/>
          <w:sz w:val="20"/>
          <w:szCs w:val="20"/>
        </w:rPr>
        <w:t>Ֆուտբոլի</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դաշտեր</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Մաշտոց</w:t>
      </w:r>
      <w:proofErr w:type="spellEnd"/>
      <w:r w:rsidRPr="00394FE9">
        <w:rPr>
          <w:rFonts w:ascii="GHEA Grapalat" w:hAnsi="GHEA Grapalat" w:cs="Calibri"/>
          <w:bCs/>
          <w:color w:val="000000"/>
          <w:sz w:val="20"/>
          <w:szCs w:val="20"/>
        </w:rPr>
        <w:t xml:space="preserve"> 5 (</w:t>
      </w:r>
      <w:proofErr w:type="spellStart"/>
      <w:r w:rsidRPr="00394FE9">
        <w:rPr>
          <w:rFonts w:ascii="GHEA Grapalat" w:hAnsi="GHEA Grapalat" w:cs="Calibri"/>
          <w:bCs/>
          <w:color w:val="000000"/>
          <w:sz w:val="20"/>
          <w:szCs w:val="20"/>
        </w:rPr>
        <w:t>Ֆուտբոլի</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դաշտեր</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Վարդանանց</w:t>
      </w:r>
      <w:proofErr w:type="spellEnd"/>
      <w:r w:rsidRPr="00394FE9">
        <w:rPr>
          <w:rFonts w:ascii="GHEA Grapalat" w:hAnsi="GHEA Grapalat" w:cs="Calibri"/>
          <w:bCs/>
          <w:color w:val="000000"/>
          <w:sz w:val="20"/>
          <w:szCs w:val="20"/>
        </w:rPr>
        <w:t xml:space="preserve"> 28 (</w:t>
      </w:r>
      <w:proofErr w:type="spellStart"/>
      <w:r w:rsidRPr="00394FE9">
        <w:rPr>
          <w:rFonts w:ascii="GHEA Grapalat" w:hAnsi="GHEA Grapalat" w:cs="Calibri"/>
          <w:bCs/>
          <w:color w:val="000000"/>
          <w:sz w:val="20"/>
          <w:szCs w:val="20"/>
        </w:rPr>
        <w:t>Ֆուտբոլի</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դաշտեր</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Նալբանդյան</w:t>
      </w:r>
      <w:proofErr w:type="spellEnd"/>
      <w:r w:rsidRPr="00394FE9">
        <w:rPr>
          <w:rFonts w:ascii="GHEA Grapalat" w:hAnsi="GHEA Grapalat" w:cs="Calibri"/>
          <w:bCs/>
          <w:color w:val="000000"/>
          <w:sz w:val="20"/>
          <w:szCs w:val="20"/>
        </w:rPr>
        <w:t xml:space="preserve"> 50 (</w:t>
      </w:r>
      <w:proofErr w:type="spellStart"/>
      <w:r w:rsidRPr="00394FE9">
        <w:rPr>
          <w:rFonts w:ascii="GHEA Grapalat" w:hAnsi="GHEA Grapalat" w:cs="Calibri"/>
          <w:bCs/>
          <w:color w:val="000000"/>
          <w:sz w:val="20"/>
          <w:szCs w:val="20"/>
        </w:rPr>
        <w:t>Ֆուտբոլի</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դաշտեր</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Չարենց</w:t>
      </w:r>
      <w:proofErr w:type="spellEnd"/>
      <w:r w:rsidRPr="00394FE9">
        <w:rPr>
          <w:rFonts w:ascii="GHEA Grapalat" w:hAnsi="GHEA Grapalat" w:cs="Calibri"/>
          <w:bCs/>
          <w:color w:val="000000"/>
          <w:sz w:val="20"/>
          <w:szCs w:val="20"/>
        </w:rPr>
        <w:t xml:space="preserve"> 66 (</w:t>
      </w:r>
      <w:proofErr w:type="spellStart"/>
      <w:r w:rsidRPr="00394FE9">
        <w:rPr>
          <w:rFonts w:ascii="GHEA Grapalat" w:hAnsi="GHEA Grapalat" w:cs="Calibri"/>
          <w:bCs/>
          <w:color w:val="000000"/>
          <w:sz w:val="20"/>
          <w:szCs w:val="20"/>
        </w:rPr>
        <w:t>Ֆուտբոլի</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դաշտեր</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Նար-Դոս</w:t>
      </w:r>
      <w:proofErr w:type="spellEnd"/>
      <w:r w:rsidRPr="00394FE9">
        <w:rPr>
          <w:rFonts w:ascii="GHEA Grapalat" w:hAnsi="GHEA Grapalat" w:cs="Calibri"/>
          <w:bCs/>
          <w:color w:val="000000"/>
          <w:sz w:val="20"/>
          <w:szCs w:val="20"/>
        </w:rPr>
        <w:t xml:space="preserve"> 73ա (</w:t>
      </w:r>
      <w:proofErr w:type="spellStart"/>
      <w:r w:rsidRPr="00394FE9">
        <w:rPr>
          <w:rFonts w:ascii="GHEA Grapalat" w:hAnsi="GHEA Grapalat" w:cs="Calibri"/>
          <w:bCs/>
          <w:color w:val="000000"/>
          <w:sz w:val="20"/>
          <w:szCs w:val="20"/>
        </w:rPr>
        <w:t>Ֆուտբոլի</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դաշտեր</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Աղայան</w:t>
      </w:r>
      <w:proofErr w:type="spellEnd"/>
      <w:r w:rsidRPr="00394FE9">
        <w:rPr>
          <w:rFonts w:ascii="GHEA Grapalat" w:hAnsi="GHEA Grapalat" w:cs="Calibri"/>
          <w:bCs/>
          <w:color w:val="000000"/>
          <w:sz w:val="20"/>
          <w:szCs w:val="20"/>
        </w:rPr>
        <w:t xml:space="preserve"> 9 (</w:t>
      </w:r>
      <w:proofErr w:type="spellStart"/>
      <w:r w:rsidRPr="00394FE9">
        <w:rPr>
          <w:rFonts w:ascii="GHEA Grapalat" w:hAnsi="GHEA Grapalat" w:cs="Calibri"/>
          <w:bCs/>
          <w:color w:val="000000"/>
          <w:sz w:val="20"/>
          <w:szCs w:val="20"/>
        </w:rPr>
        <w:t>Ֆուտբոլի</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դաշտեր</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Աբովյան</w:t>
      </w:r>
      <w:proofErr w:type="spellEnd"/>
      <w:r w:rsidRPr="00394FE9">
        <w:rPr>
          <w:rFonts w:ascii="GHEA Grapalat" w:hAnsi="GHEA Grapalat" w:cs="Calibri"/>
          <w:bCs/>
          <w:color w:val="000000"/>
          <w:sz w:val="20"/>
          <w:szCs w:val="20"/>
        </w:rPr>
        <w:t xml:space="preserve"> 34ա (</w:t>
      </w:r>
      <w:proofErr w:type="spellStart"/>
      <w:r w:rsidRPr="00394FE9">
        <w:rPr>
          <w:rFonts w:ascii="GHEA Grapalat" w:hAnsi="GHEA Grapalat" w:cs="Calibri"/>
          <w:bCs/>
          <w:color w:val="000000"/>
          <w:sz w:val="20"/>
          <w:szCs w:val="20"/>
        </w:rPr>
        <w:t>Ֆուտբոլի</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դաշտեր</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Նար-Դոս</w:t>
      </w:r>
      <w:proofErr w:type="spellEnd"/>
      <w:r w:rsidRPr="00394FE9">
        <w:rPr>
          <w:rFonts w:ascii="GHEA Grapalat" w:hAnsi="GHEA Grapalat" w:cs="Calibri"/>
          <w:bCs/>
          <w:color w:val="000000"/>
          <w:sz w:val="20"/>
          <w:szCs w:val="20"/>
        </w:rPr>
        <w:t xml:space="preserve"> 75 (</w:t>
      </w:r>
      <w:proofErr w:type="spellStart"/>
      <w:r w:rsidRPr="00394FE9">
        <w:rPr>
          <w:rFonts w:ascii="GHEA Grapalat" w:hAnsi="GHEA Grapalat" w:cs="Calibri"/>
          <w:bCs/>
          <w:color w:val="000000"/>
          <w:sz w:val="20"/>
          <w:szCs w:val="20"/>
        </w:rPr>
        <w:t>Ֆուտբոլի</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դաշտեր</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sz w:val="20"/>
          <w:szCs w:val="20"/>
        </w:rPr>
        <w:t>Նալբանդյան</w:t>
      </w:r>
      <w:proofErr w:type="spellEnd"/>
      <w:r w:rsidRPr="00394FE9">
        <w:rPr>
          <w:rFonts w:ascii="GHEA Grapalat" w:hAnsi="GHEA Grapalat" w:cs="Calibri"/>
          <w:bCs/>
          <w:sz w:val="20"/>
          <w:szCs w:val="20"/>
        </w:rPr>
        <w:t xml:space="preserve"> 25 ա </w:t>
      </w:r>
      <w:r w:rsidRPr="00394FE9">
        <w:rPr>
          <w:rFonts w:ascii="GHEA Grapalat" w:hAnsi="GHEA Grapalat" w:cs="Calibri"/>
          <w:bCs/>
          <w:color w:val="000000"/>
          <w:sz w:val="20"/>
          <w:szCs w:val="20"/>
        </w:rPr>
        <w:t>(</w:t>
      </w:r>
      <w:proofErr w:type="spellStart"/>
      <w:r w:rsidRPr="00394FE9">
        <w:rPr>
          <w:rFonts w:ascii="GHEA Grapalat" w:hAnsi="GHEA Grapalat" w:cs="Calibri"/>
          <w:bCs/>
          <w:color w:val="000000"/>
          <w:sz w:val="20"/>
          <w:szCs w:val="20"/>
        </w:rPr>
        <w:t>Ֆուտբոլի</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color w:val="000000"/>
          <w:sz w:val="20"/>
          <w:szCs w:val="20"/>
        </w:rPr>
        <w:t>դաշտեր</w:t>
      </w:r>
      <w:proofErr w:type="spellEnd"/>
      <w:r w:rsidRPr="00394FE9">
        <w:rPr>
          <w:rFonts w:ascii="GHEA Grapalat" w:hAnsi="GHEA Grapalat" w:cs="Calibri"/>
          <w:bCs/>
          <w:color w:val="000000"/>
          <w:sz w:val="20"/>
          <w:szCs w:val="20"/>
        </w:rPr>
        <w:t xml:space="preserve">), </w:t>
      </w:r>
      <w:proofErr w:type="spellStart"/>
      <w:r w:rsidRPr="00394FE9">
        <w:rPr>
          <w:rFonts w:ascii="GHEA Grapalat" w:hAnsi="GHEA Grapalat" w:cs="Calibri"/>
          <w:bCs/>
          <w:sz w:val="20"/>
          <w:szCs w:val="20"/>
        </w:rPr>
        <w:t>Նար-Դոս</w:t>
      </w:r>
      <w:proofErr w:type="spellEnd"/>
      <w:r w:rsidRPr="00394FE9">
        <w:rPr>
          <w:rFonts w:ascii="GHEA Grapalat" w:hAnsi="GHEA Grapalat" w:cs="Calibri"/>
          <w:bCs/>
          <w:sz w:val="20"/>
          <w:szCs w:val="20"/>
        </w:rPr>
        <w:t xml:space="preserve"> 4, </w:t>
      </w:r>
      <w:proofErr w:type="spellStart"/>
      <w:r w:rsidRPr="00394FE9">
        <w:rPr>
          <w:rFonts w:ascii="GHEA Grapalat" w:hAnsi="GHEA Grapalat" w:cs="Calibri"/>
          <w:bCs/>
          <w:sz w:val="20"/>
          <w:szCs w:val="20"/>
        </w:rPr>
        <w:t>Եր.Քեչար</w:t>
      </w:r>
      <w:proofErr w:type="spellEnd"/>
      <w:r w:rsidRPr="00394FE9">
        <w:rPr>
          <w:rFonts w:ascii="GHEA Grapalat" w:hAnsi="GHEA Grapalat" w:cs="Calibri"/>
          <w:bCs/>
          <w:sz w:val="20"/>
          <w:szCs w:val="20"/>
        </w:rPr>
        <w:t xml:space="preserve"> 15, </w:t>
      </w:r>
      <w:proofErr w:type="spellStart"/>
      <w:r w:rsidRPr="00394FE9">
        <w:rPr>
          <w:rFonts w:ascii="GHEA Grapalat" w:hAnsi="GHEA Grapalat" w:cs="Calibri"/>
          <w:bCs/>
          <w:sz w:val="20"/>
          <w:szCs w:val="20"/>
        </w:rPr>
        <w:t>Քաջազնունի</w:t>
      </w:r>
      <w:proofErr w:type="spellEnd"/>
      <w:r w:rsidRPr="00394FE9">
        <w:rPr>
          <w:rFonts w:ascii="GHEA Grapalat" w:hAnsi="GHEA Grapalat" w:cs="Calibri"/>
          <w:bCs/>
          <w:sz w:val="20"/>
          <w:szCs w:val="20"/>
        </w:rPr>
        <w:t xml:space="preserve"> 11, </w:t>
      </w:r>
      <w:proofErr w:type="spellStart"/>
      <w:r w:rsidRPr="00394FE9">
        <w:rPr>
          <w:rFonts w:ascii="GHEA Grapalat" w:hAnsi="GHEA Grapalat" w:cs="Calibri"/>
          <w:bCs/>
          <w:sz w:val="20"/>
          <w:szCs w:val="20"/>
        </w:rPr>
        <w:t>Կիլիկիա</w:t>
      </w:r>
      <w:proofErr w:type="spellEnd"/>
      <w:r w:rsidRPr="00394FE9">
        <w:rPr>
          <w:rFonts w:ascii="GHEA Grapalat" w:hAnsi="GHEA Grapalat" w:cs="Calibri"/>
          <w:bCs/>
          <w:sz w:val="20"/>
          <w:szCs w:val="20"/>
        </w:rPr>
        <w:t xml:space="preserve"> - </w:t>
      </w:r>
      <w:proofErr w:type="spellStart"/>
      <w:r w:rsidRPr="00394FE9">
        <w:rPr>
          <w:rFonts w:ascii="GHEA Grapalat" w:hAnsi="GHEA Grapalat" w:cs="Calibri"/>
          <w:bCs/>
          <w:sz w:val="20"/>
          <w:szCs w:val="20"/>
        </w:rPr>
        <w:t>Համար</w:t>
      </w:r>
      <w:proofErr w:type="spellEnd"/>
      <w:r w:rsidRPr="00394FE9">
        <w:rPr>
          <w:rFonts w:ascii="GHEA Grapalat" w:hAnsi="GHEA Grapalat" w:cs="Calibri"/>
          <w:bCs/>
          <w:sz w:val="20"/>
          <w:szCs w:val="20"/>
        </w:rPr>
        <w:t xml:space="preserve"> 80 </w:t>
      </w:r>
      <w:proofErr w:type="spellStart"/>
      <w:r w:rsidRPr="00394FE9">
        <w:rPr>
          <w:rFonts w:ascii="GHEA Grapalat" w:hAnsi="GHEA Grapalat" w:cs="Calibri"/>
          <w:bCs/>
          <w:sz w:val="20"/>
          <w:szCs w:val="20"/>
        </w:rPr>
        <w:t>Դպրոց</w:t>
      </w:r>
      <w:proofErr w:type="spellEnd"/>
      <w:r w:rsidRPr="00394FE9">
        <w:rPr>
          <w:rFonts w:ascii="GHEA Grapalat" w:hAnsi="GHEA Grapalat" w:cs="Calibri"/>
          <w:bCs/>
          <w:sz w:val="20"/>
          <w:szCs w:val="20"/>
        </w:rPr>
        <w:t xml:space="preserve">, </w:t>
      </w:r>
      <w:proofErr w:type="spellStart"/>
      <w:r w:rsidRPr="00394FE9">
        <w:rPr>
          <w:rFonts w:ascii="GHEA Grapalat" w:hAnsi="GHEA Grapalat" w:cs="Calibri"/>
          <w:bCs/>
          <w:sz w:val="20"/>
          <w:szCs w:val="20"/>
        </w:rPr>
        <w:t>Չարենց</w:t>
      </w:r>
      <w:proofErr w:type="spellEnd"/>
      <w:r w:rsidRPr="00394FE9">
        <w:rPr>
          <w:rFonts w:ascii="GHEA Grapalat" w:hAnsi="GHEA Grapalat" w:cs="Calibri"/>
          <w:bCs/>
          <w:sz w:val="20"/>
          <w:szCs w:val="20"/>
        </w:rPr>
        <w:t xml:space="preserve"> 75 - </w:t>
      </w:r>
      <w:proofErr w:type="spellStart"/>
      <w:r w:rsidRPr="00394FE9">
        <w:rPr>
          <w:rFonts w:ascii="GHEA Grapalat" w:hAnsi="GHEA Grapalat" w:cs="Calibri"/>
          <w:bCs/>
          <w:sz w:val="20"/>
          <w:szCs w:val="20"/>
        </w:rPr>
        <w:t>Համար</w:t>
      </w:r>
      <w:proofErr w:type="spellEnd"/>
      <w:r w:rsidRPr="00394FE9">
        <w:rPr>
          <w:rFonts w:ascii="GHEA Grapalat" w:hAnsi="GHEA Grapalat" w:cs="Calibri"/>
          <w:bCs/>
          <w:sz w:val="20"/>
          <w:szCs w:val="20"/>
        </w:rPr>
        <w:t xml:space="preserve"> 10 </w:t>
      </w:r>
      <w:proofErr w:type="spellStart"/>
      <w:r w:rsidRPr="00394FE9">
        <w:rPr>
          <w:rFonts w:ascii="GHEA Grapalat" w:hAnsi="GHEA Grapalat" w:cs="Calibri"/>
          <w:bCs/>
          <w:sz w:val="20"/>
          <w:szCs w:val="20"/>
        </w:rPr>
        <w:t>Դպրոց</w:t>
      </w:r>
      <w:proofErr w:type="spellEnd"/>
      <w:r w:rsidRPr="00394FE9">
        <w:rPr>
          <w:rFonts w:ascii="GHEA Grapalat" w:hAnsi="GHEA Grapalat" w:cs="Calibri"/>
          <w:bCs/>
          <w:sz w:val="20"/>
          <w:szCs w:val="20"/>
        </w:rPr>
        <w:t xml:space="preserve">, </w:t>
      </w:r>
      <w:proofErr w:type="spellStart"/>
      <w:r w:rsidRPr="00394FE9">
        <w:rPr>
          <w:rFonts w:ascii="GHEA Grapalat" w:hAnsi="GHEA Grapalat" w:cs="Calibri"/>
          <w:bCs/>
          <w:sz w:val="20"/>
          <w:szCs w:val="20"/>
        </w:rPr>
        <w:t>Պարոնյան</w:t>
      </w:r>
      <w:proofErr w:type="spellEnd"/>
      <w:r w:rsidRPr="00394FE9">
        <w:rPr>
          <w:rFonts w:ascii="GHEA Grapalat" w:hAnsi="GHEA Grapalat" w:cs="Calibri"/>
          <w:bCs/>
          <w:sz w:val="20"/>
          <w:szCs w:val="20"/>
        </w:rPr>
        <w:t xml:space="preserve"> 4ա, </w:t>
      </w:r>
      <w:proofErr w:type="spellStart"/>
      <w:r w:rsidRPr="00394FE9">
        <w:rPr>
          <w:rFonts w:ascii="GHEA Grapalat" w:hAnsi="GHEA Grapalat" w:cs="Calibri"/>
          <w:bCs/>
          <w:sz w:val="20"/>
          <w:szCs w:val="20"/>
        </w:rPr>
        <w:t>Հերացի</w:t>
      </w:r>
      <w:proofErr w:type="spellEnd"/>
      <w:r w:rsidRPr="00394FE9">
        <w:rPr>
          <w:rFonts w:ascii="GHEA Grapalat" w:hAnsi="GHEA Grapalat" w:cs="Calibri"/>
          <w:bCs/>
          <w:sz w:val="20"/>
          <w:szCs w:val="20"/>
        </w:rPr>
        <w:t xml:space="preserve"> 18, </w:t>
      </w:r>
      <w:proofErr w:type="spellStart"/>
      <w:r w:rsidRPr="00394FE9">
        <w:rPr>
          <w:rFonts w:ascii="GHEA Grapalat" w:hAnsi="GHEA Grapalat" w:cs="Calibri"/>
          <w:bCs/>
          <w:sz w:val="20"/>
          <w:szCs w:val="20"/>
        </w:rPr>
        <w:t>Հերացի</w:t>
      </w:r>
      <w:proofErr w:type="spellEnd"/>
      <w:r w:rsidRPr="00394FE9">
        <w:rPr>
          <w:rFonts w:ascii="GHEA Grapalat" w:hAnsi="GHEA Grapalat" w:cs="Calibri"/>
          <w:bCs/>
          <w:sz w:val="20"/>
          <w:szCs w:val="20"/>
        </w:rPr>
        <w:t xml:space="preserve"> 20, </w:t>
      </w:r>
      <w:proofErr w:type="spellStart"/>
      <w:r w:rsidRPr="00394FE9">
        <w:rPr>
          <w:rFonts w:ascii="GHEA Grapalat" w:hAnsi="GHEA Grapalat" w:cs="Calibri"/>
          <w:bCs/>
          <w:sz w:val="20"/>
          <w:szCs w:val="20"/>
        </w:rPr>
        <w:t>Դեմիրճյան</w:t>
      </w:r>
      <w:proofErr w:type="spellEnd"/>
      <w:r w:rsidRPr="00394FE9">
        <w:rPr>
          <w:rFonts w:ascii="GHEA Grapalat" w:hAnsi="GHEA Grapalat" w:cs="Calibri"/>
          <w:bCs/>
          <w:sz w:val="20"/>
          <w:szCs w:val="20"/>
        </w:rPr>
        <w:t xml:space="preserve"> 28, </w:t>
      </w:r>
      <w:proofErr w:type="spellStart"/>
      <w:r w:rsidRPr="00394FE9">
        <w:rPr>
          <w:rFonts w:ascii="GHEA Grapalat" w:hAnsi="GHEA Grapalat" w:cs="Calibri"/>
          <w:bCs/>
          <w:sz w:val="20"/>
          <w:szCs w:val="20"/>
        </w:rPr>
        <w:t>Հանրապետության</w:t>
      </w:r>
      <w:proofErr w:type="spellEnd"/>
      <w:r w:rsidRPr="00394FE9">
        <w:rPr>
          <w:rFonts w:ascii="GHEA Grapalat" w:hAnsi="GHEA Grapalat" w:cs="Calibri"/>
          <w:bCs/>
          <w:sz w:val="20"/>
          <w:szCs w:val="20"/>
        </w:rPr>
        <w:t xml:space="preserve"> 62, </w:t>
      </w:r>
      <w:proofErr w:type="spellStart"/>
      <w:r w:rsidRPr="00394FE9">
        <w:rPr>
          <w:rFonts w:ascii="GHEA Grapalat" w:hAnsi="GHEA Grapalat" w:cs="Calibri"/>
          <w:bCs/>
          <w:sz w:val="20"/>
          <w:szCs w:val="20"/>
        </w:rPr>
        <w:t>Պուշկինի</w:t>
      </w:r>
      <w:proofErr w:type="spellEnd"/>
      <w:r w:rsidRPr="00394FE9">
        <w:rPr>
          <w:rFonts w:ascii="GHEA Grapalat" w:hAnsi="GHEA Grapalat" w:cs="Calibri"/>
          <w:bCs/>
          <w:sz w:val="20"/>
          <w:szCs w:val="20"/>
        </w:rPr>
        <w:t xml:space="preserve"> 43, </w:t>
      </w:r>
      <w:proofErr w:type="spellStart"/>
      <w:r w:rsidRPr="00394FE9">
        <w:rPr>
          <w:rFonts w:ascii="GHEA Grapalat" w:hAnsi="GHEA Grapalat" w:cs="Calibri"/>
          <w:bCs/>
          <w:sz w:val="20"/>
          <w:szCs w:val="20"/>
        </w:rPr>
        <w:t>Մաշտոց</w:t>
      </w:r>
      <w:proofErr w:type="spellEnd"/>
      <w:r w:rsidRPr="00394FE9">
        <w:rPr>
          <w:rFonts w:ascii="GHEA Grapalat" w:hAnsi="GHEA Grapalat" w:cs="Calibri"/>
          <w:bCs/>
          <w:sz w:val="20"/>
          <w:szCs w:val="20"/>
        </w:rPr>
        <w:t xml:space="preserve"> 16, </w:t>
      </w:r>
      <w:proofErr w:type="spellStart"/>
      <w:r w:rsidRPr="00394FE9">
        <w:rPr>
          <w:rFonts w:ascii="GHEA Grapalat" w:hAnsi="GHEA Grapalat" w:cs="Calibri"/>
          <w:bCs/>
          <w:sz w:val="20"/>
          <w:szCs w:val="20"/>
        </w:rPr>
        <w:t>Քաջազնունի</w:t>
      </w:r>
      <w:proofErr w:type="spellEnd"/>
      <w:r w:rsidRPr="00394FE9">
        <w:rPr>
          <w:rFonts w:ascii="GHEA Grapalat" w:hAnsi="GHEA Grapalat" w:cs="Calibri"/>
          <w:bCs/>
          <w:sz w:val="20"/>
          <w:szCs w:val="20"/>
        </w:rPr>
        <w:t xml:space="preserve"> 9, </w:t>
      </w:r>
      <w:proofErr w:type="spellStart"/>
      <w:r w:rsidRPr="00394FE9">
        <w:rPr>
          <w:rFonts w:ascii="GHEA Grapalat" w:hAnsi="GHEA Grapalat" w:cs="Calibri"/>
          <w:bCs/>
          <w:sz w:val="20"/>
          <w:szCs w:val="20"/>
        </w:rPr>
        <w:t>Միքայել</w:t>
      </w:r>
      <w:proofErr w:type="spellEnd"/>
      <w:r w:rsidRPr="00394FE9">
        <w:rPr>
          <w:rFonts w:ascii="GHEA Grapalat" w:hAnsi="GHEA Grapalat" w:cs="Calibri"/>
          <w:bCs/>
          <w:sz w:val="20"/>
          <w:szCs w:val="20"/>
        </w:rPr>
        <w:t xml:space="preserve"> </w:t>
      </w:r>
      <w:proofErr w:type="spellStart"/>
      <w:r w:rsidRPr="00394FE9">
        <w:rPr>
          <w:rFonts w:ascii="GHEA Grapalat" w:hAnsi="GHEA Grapalat" w:cs="Calibri"/>
          <w:bCs/>
          <w:sz w:val="20"/>
          <w:szCs w:val="20"/>
        </w:rPr>
        <w:t>Չայլախյան</w:t>
      </w:r>
      <w:proofErr w:type="spellEnd"/>
      <w:r w:rsidRPr="00394FE9">
        <w:rPr>
          <w:rFonts w:ascii="GHEA Grapalat" w:hAnsi="GHEA Grapalat" w:cs="Calibri"/>
          <w:bCs/>
          <w:sz w:val="20"/>
          <w:szCs w:val="20"/>
        </w:rPr>
        <w:t xml:space="preserve"> 67</w:t>
      </w:r>
      <w:r w:rsidRPr="00394FE9">
        <w:rPr>
          <w:rFonts w:ascii="GHEA Grapalat" w:hAnsi="GHEA Grapalat" w:cs="Calibri"/>
          <w:bCs/>
          <w:sz w:val="20"/>
          <w:szCs w:val="20"/>
          <w:lang w:val="hy-AM"/>
        </w:rPr>
        <w:t>, Զաքյան 2 Բ</w:t>
      </w:r>
    </w:p>
    <w:p w14:paraId="11FFB619" w14:textId="77777777" w:rsidR="00F3375B" w:rsidRPr="008B6523" w:rsidRDefault="00F3375B" w:rsidP="00F3375B">
      <w:pPr>
        <w:jc w:val="center"/>
        <w:rPr>
          <w:rFonts w:ascii="GHEA Grapalat" w:hAnsi="GHEA Grapalat" w:cs="Sylfaen"/>
          <w:b/>
          <w:bCs/>
          <w:color w:val="000000"/>
          <w:sz w:val="20"/>
          <w:szCs w:val="20"/>
          <w:lang w:val="hy-AM"/>
        </w:rPr>
      </w:pPr>
    </w:p>
    <w:p w14:paraId="14FDBD34" w14:textId="77777777" w:rsidR="00F3375B" w:rsidRPr="008B6523" w:rsidRDefault="00F3375B" w:rsidP="00F3375B">
      <w:pPr>
        <w:jc w:val="center"/>
        <w:rPr>
          <w:rFonts w:ascii="GHEA Grapalat" w:hAnsi="GHEA Grapalat" w:cs="Sylfaen"/>
          <w:b/>
          <w:bCs/>
          <w:color w:val="000000"/>
          <w:sz w:val="20"/>
          <w:szCs w:val="20"/>
          <w:lang w:val="hy-AM"/>
        </w:rPr>
      </w:pPr>
    </w:p>
    <w:p w14:paraId="77810C76" w14:textId="77777777" w:rsidR="005E366B" w:rsidRPr="008B6523" w:rsidRDefault="005E366B" w:rsidP="00F02279">
      <w:pPr>
        <w:jc w:val="center"/>
        <w:rPr>
          <w:rFonts w:ascii="GHEA Grapalat" w:hAnsi="GHEA Grapalat" w:cs="Sylfaen"/>
          <w:b/>
          <w:sz w:val="20"/>
          <w:szCs w:val="20"/>
          <w:lang w:val="hy-AM"/>
        </w:rPr>
      </w:pPr>
    </w:p>
    <w:p w14:paraId="1C700B06" w14:textId="77777777" w:rsidR="00F02279" w:rsidRPr="008B6523"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6523" w14:paraId="0B2063E4" w14:textId="77777777" w:rsidTr="00545BDE">
        <w:trPr>
          <w:jc w:val="center"/>
        </w:trPr>
        <w:tc>
          <w:tcPr>
            <w:tcW w:w="4536" w:type="dxa"/>
          </w:tcPr>
          <w:p w14:paraId="1163B5E1" w14:textId="77777777" w:rsidR="00F02279" w:rsidRPr="008B6523" w:rsidRDefault="00F02279" w:rsidP="00545BDE">
            <w:pPr>
              <w:spacing w:line="360" w:lineRule="auto"/>
              <w:jc w:val="center"/>
              <w:rPr>
                <w:rFonts w:ascii="GHEA Grapalat" w:hAnsi="GHEA Grapalat" w:cs="Sylfaen"/>
                <w:b/>
                <w:bCs/>
                <w:sz w:val="20"/>
                <w:szCs w:val="20"/>
                <w:lang w:val="nb-NO"/>
              </w:rPr>
            </w:pPr>
            <w:r w:rsidRPr="008B6523">
              <w:rPr>
                <w:rFonts w:ascii="GHEA Grapalat" w:hAnsi="GHEA Grapalat" w:cs="Sylfaen"/>
                <w:b/>
                <w:bCs/>
                <w:sz w:val="20"/>
                <w:szCs w:val="20"/>
                <w:lang w:val="nb-NO"/>
              </w:rPr>
              <w:lastRenderedPageBreak/>
              <w:t>ՊԱՏՎԻՐԱՏՈՒ</w:t>
            </w:r>
          </w:p>
          <w:p w14:paraId="39454444" w14:textId="77777777" w:rsidR="00F02279" w:rsidRPr="008B6523" w:rsidRDefault="00F02279" w:rsidP="00545BDE">
            <w:pPr>
              <w:rPr>
                <w:rFonts w:ascii="GHEA Grapalat" w:hAnsi="GHEA Grapalat"/>
                <w:sz w:val="20"/>
                <w:szCs w:val="20"/>
                <w:lang w:val="ru-RU"/>
              </w:rPr>
            </w:pPr>
          </w:p>
          <w:p w14:paraId="351CA5F6"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2717A1C4"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50A5960C"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c>
          <w:tcPr>
            <w:tcW w:w="760" w:type="dxa"/>
          </w:tcPr>
          <w:p w14:paraId="7B7A2CE3" w14:textId="77777777" w:rsidR="00F02279" w:rsidRPr="008B6523"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8B6523" w:rsidRDefault="00F02279" w:rsidP="00545BDE">
            <w:pPr>
              <w:spacing w:line="360" w:lineRule="auto"/>
              <w:jc w:val="center"/>
              <w:rPr>
                <w:rFonts w:ascii="GHEA Grapalat" w:hAnsi="GHEA Grapalat" w:cs="Sylfaen"/>
                <w:b/>
                <w:bCs/>
                <w:sz w:val="20"/>
                <w:szCs w:val="20"/>
                <w:lang w:val="ru-RU"/>
              </w:rPr>
            </w:pPr>
            <w:r w:rsidRPr="008B6523">
              <w:rPr>
                <w:rFonts w:ascii="GHEA Grapalat" w:hAnsi="GHEA Grapalat" w:cs="Sylfaen"/>
                <w:b/>
                <w:bCs/>
                <w:sz w:val="20"/>
                <w:szCs w:val="20"/>
                <w:lang w:val="pt-BR"/>
              </w:rPr>
              <w:t>ԿԱՊԱԼԱՌՈՒ</w:t>
            </w:r>
          </w:p>
          <w:p w14:paraId="6E699B62" w14:textId="77777777" w:rsidR="00F02279" w:rsidRPr="008B6523" w:rsidRDefault="00F02279" w:rsidP="00545BDE">
            <w:pPr>
              <w:jc w:val="center"/>
              <w:rPr>
                <w:rFonts w:ascii="GHEA Grapalat" w:hAnsi="GHEA Grapalat"/>
                <w:sz w:val="20"/>
                <w:szCs w:val="20"/>
                <w:lang w:val="ru-RU"/>
              </w:rPr>
            </w:pPr>
          </w:p>
          <w:p w14:paraId="58EACC11"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42A39D83"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19DE95AA"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3B9D82C8" w14:textId="36F33022" w:rsidR="00640081" w:rsidRDefault="00640081" w:rsidP="00F02279">
      <w:pPr>
        <w:ind w:firstLine="567"/>
        <w:jc w:val="right"/>
        <w:rPr>
          <w:rFonts w:ascii="GHEA Grapalat" w:hAnsi="GHEA Grapalat" w:cs="Sylfaen"/>
          <w:i/>
          <w:sz w:val="20"/>
          <w:szCs w:val="20"/>
          <w:lang w:val="pt-BR"/>
        </w:rPr>
      </w:pPr>
    </w:p>
    <w:p w14:paraId="2A8A5AA0" w14:textId="18C3708A" w:rsidR="00AF4E29" w:rsidRDefault="00AF4E29" w:rsidP="00F02279">
      <w:pPr>
        <w:ind w:firstLine="567"/>
        <w:jc w:val="right"/>
        <w:rPr>
          <w:rFonts w:ascii="GHEA Grapalat" w:hAnsi="GHEA Grapalat" w:cs="Sylfaen"/>
          <w:i/>
          <w:sz w:val="20"/>
          <w:szCs w:val="20"/>
          <w:lang w:val="pt-BR"/>
        </w:rPr>
      </w:pPr>
    </w:p>
    <w:p w14:paraId="1CC10B64" w14:textId="34DECA14" w:rsidR="00AF4E29" w:rsidRDefault="00AF4E29" w:rsidP="00F02279">
      <w:pPr>
        <w:ind w:firstLine="567"/>
        <w:jc w:val="right"/>
        <w:rPr>
          <w:rFonts w:ascii="GHEA Grapalat" w:hAnsi="GHEA Grapalat" w:cs="Sylfaen"/>
          <w:i/>
          <w:sz w:val="20"/>
          <w:szCs w:val="20"/>
          <w:lang w:val="pt-BR"/>
        </w:rPr>
      </w:pPr>
    </w:p>
    <w:p w14:paraId="75713C71" w14:textId="77777777" w:rsidR="000778C8" w:rsidRDefault="000778C8" w:rsidP="00F02279">
      <w:pPr>
        <w:ind w:firstLine="567"/>
        <w:jc w:val="right"/>
        <w:rPr>
          <w:rFonts w:ascii="GHEA Grapalat" w:hAnsi="GHEA Grapalat" w:cs="Sylfaen"/>
          <w:i/>
          <w:sz w:val="20"/>
          <w:szCs w:val="20"/>
          <w:lang w:val="pt-BR"/>
        </w:rPr>
      </w:pPr>
    </w:p>
    <w:p w14:paraId="7911E4E1" w14:textId="77777777" w:rsidR="000778C8" w:rsidRDefault="000778C8" w:rsidP="00F02279">
      <w:pPr>
        <w:ind w:firstLine="567"/>
        <w:jc w:val="right"/>
        <w:rPr>
          <w:rFonts w:ascii="GHEA Grapalat" w:hAnsi="GHEA Grapalat" w:cs="Sylfaen"/>
          <w:i/>
          <w:sz w:val="20"/>
          <w:szCs w:val="20"/>
          <w:lang w:val="pt-BR"/>
        </w:rPr>
      </w:pPr>
    </w:p>
    <w:p w14:paraId="47A2B1AE" w14:textId="77777777" w:rsidR="000778C8" w:rsidRDefault="000778C8"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3663CB76" w14:textId="77777777" w:rsidR="006B14BD" w:rsidRDefault="006B14BD" w:rsidP="00F02279">
      <w:pPr>
        <w:ind w:firstLine="567"/>
        <w:jc w:val="right"/>
        <w:rPr>
          <w:rFonts w:ascii="GHEA Grapalat" w:hAnsi="GHEA Grapalat" w:cs="Sylfaen"/>
          <w:i/>
          <w:sz w:val="20"/>
          <w:szCs w:val="20"/>
          <w:lang w:val="pt-BR"/>
        </w:rPr>
      </w:pPr>
    </w:p>
    <w:p w14:paraId="54C26FC0" w14:textId="77777777" w:rsidR="006B14BD" w:rsidRDefault="006B14BD" w:rsidP="00F02279">
      <w:pPr>
        <w:ind w:firstLine="567"/>
        <w:jc w:val="right"/>
        <w:rPr>
          <w:rFonts w:ascii="GHEA Grapalat" w:hAnsi="GHEA Grapalat" w:cs="Sylfaen"/>
          <w:i/>
          <w:sz w:val="20"/>
          <w:szCs w:val="20"/>
          <w:lang w:val="pt-BR"/>
        </w:rPr>
      </w:pPr>
    </w:p>
    <w:p w14:paraId="131EBE02" w14:textId="77777777" w:rsidR="006B14BD" w:rsidRDefault="006B14BD" w:rsidP="00F02279">
      <w:pPr>
        <w:ind w:firstLine="567"/>
        <w:jc w:val="right"/>
        <w:rPr>
          <w:rFonts w:ascii="GHEA Grapalat" w:hAnsi="GHEA Grapalat" w:cs="Sylfaen"/>
          <w:i/>
          <w:sz w:val="20"/>
          <w:szCs w:val="20"/>
          <w:lang w:val="pt-BR"/>
        </w:rPr>
      </w:pPr>
    </w:p>
    <w:p w14:paraId="57DFE067" w14:textId="77777777" w:rsidR="006B14BD" w:rsidRDefault="006B14BD" w:rsidP="00F02279">
      <w:pPr>
        <w:ind w:firstLine="567"/>
        <w:jc w:val="right"/>
        <w:rPr>
          <w:rFonts w:ascii="GHEA Grapalat" w:hAnsi="GHEA Grapalat" w:cs="Sylfaen"/>
          <w:i/>
          <w:sz w:val="20"/>
          <w:szCs w:val="20"/>
          <w:lang w:val="pt-BR"/>
        </w:rPr>
      </w:pPr>
    </w:p>
    <w:p w14:paraId="0E2C1CB9" w14:textId="77777777" w:rsidR="006B14BD" w:rsidRDefault="006B14BD" w:rsidP="00F02279">
      <w:pPr>
        <w:ind w:firstLine="567"/>
        <w:jc w:val="right"/>
        <w:rPr>
          <w:rFonts w:ascii="GHEA Grapalat" w:hAnsi="GHEA Grapalat" w:cs="Sylfaen"/>
          <w:i/>
          <w:sz w:val="20"/>
          <w:szCs w:val="20"/>
          <w:lang w:val="pt-BR"/>
        </w:rPr>
      </w:pPr>
    </w:p>
    <w:p w14:paraId="0C7D16A6" w14:textId="77777777" w:rsidR="006B14BD" w:rsidRDefault="006B14BD" w:rsidP="00F02279">
      <w:pPr>
        <w:ind w:firstLine="567"/>
        <w:jc w:val="right"/>
        <w:rPr>
          <w:rFonts w:ascii="GHEA Grapalat" w:hAnsi="GHEA Grapalat" w:cs="Sylfaen"/>
          <w:i/>
          <w:sz w:val="20"/>
          <w:szCs w:val="20"/>
          <w:lang w:val="pt-BR"/>
        </w:rPr>
      </w:pPr>
    </w:p>
    <w:p w14:paraId="1DACF09B" w14:textId="77777777" w:rsidR="006B14BD" w:rsidRDefault="006B14BD" w:rsidP="00F02279">
      <w:pPr>
        <w:ind w:firstLine="567"/>
        <w:jc w:val="right"/>
        <w:rPr>
          <w:rFonts w:ascii="GHEA Grapalat" w:hAnsi="GHEA Grapalat" w:cs="Sylfaen"/>
          <w:i/>
          <w:sz w:val="20"/>
          <w:szCs w:val="20"/>
          <w:lang w:val="pt-BR"/>
        </w:rPr>
      </w:pPr>
    </w:p>
    <w:p w14:paraId="58AE9F0D" w14:textId="77777777" w:rsidR="006B14BD" w:rsidRDefault="006B14BD" w:rsidP="00F02279">
      <w:pPr>
        <w:ind w:firstLine="567"/>
        <w:jc w:val="right"/>
        <w:rPr>
          <w:rFonts w:ascii="GHEA Grapalat" w:hAnsi="GHEA Grapalat" w:cs="Sylfaen"/>
          <w:i/>
          <w:sz w:val="20"/>
          <w:szCs w:val="20"/>
          <w:lang w:val="pt-BR"/>
        </w:rPr>
      </w:pPr>
    </w:p>
    <w:p w14:paraId="4E79624C" w14:textId="77777777" w:rsidR="006B14BD" w:rsidRDefault="006B14BD" w:rsidP="00F02279">
      <w:pPr>
        <w:ind w:firstLine="567"/>
        <w:jc w:val="right"/>
        <w:rPr>
          <w:rFonts w:ascii="GHEA Grapalat" w:hAnsi="GHEA Grapalat" w:cs="Sylfaen"/>
          <w:i/>
          <w:sz w:val="20"/>
          <w:szCs w:val="20"/>
          <w:lang w:val="pt-BR"/>
        </w:rPr>
      </w:pPr>
    </w:p>
    <w:p w14:paraId="6309FAD0" w14:textId="77777777" w:rsidR="006B14BD" w:rsidRDefault="006B14BD" w:rsidP="00F02279">
      <w:pPr>
        <w:ind w:firstLine="567"/>
        <w:jc w:val="right"/>
        <w:rPr>
          <w:rFonts w:ascii="GHEA Grapalat" w:hAnsi="GHEA Grapalat" w:cs="Sylfaen"/>
          <w:i/>
          <w:sz w:val="20"/>
          <w:szCs w:val="20"/>
          <w:lang w:val="pt-BR"/>
        </w:rPr>
      </w:pPr>
    </w:p>
    <w:p w14:paraId="2AA3CC0E" w14:textId="77777777" w:rsidR="006B14BD" w:rsidRDefault="006B14BD" w:rsidP="00F02279">
      <w:pPr>
        <w:ind w:firstLine="567"/>
        <w:jc w:val="right"/>
        <w:rPr>
          <w:rFonts w:ascii="GHEA Grapalat" w:hAnsi="GHEA Grapalat" w:cs="Sylfaen"/>
          <w:i/>
          <w:sz w:val="20"/>
          <w:szCs w:val="20"/>
          <w:lang w:val="pt-BR"/>
        </w:rPr>
      </w:pPr>
    </w:p>
    <w:p w14:paraId="41D8C1C1" w14:textId="77777777" w:rsidR="006B14BD" w:rsidRDefault="006B14BD" w:rsidP="00F02279">
      <w:pPr>
        <w:ind w:firstLine="567"/>
        <w:jc w:val="right"/>
        <w:rPr>
          <w:rFonts w:ascii="GHEA Grapalat" w:hAnsi="GHEA Grapalat" w:cs="Sylfaen"/>
          <w:i/>
          <w:sz w:val="20"/>
          <w:szCs w:val="20"/>
          <w:lang w:val="pt-BR"/>
        </w:rPr>
      </w:pPr>
    </w:p>
    <w:p w14:paraId="66B86BC2" w14:textId="77777777" w:rsidR="006B14BD" w:rsidRDefault="006B14BD" w:rsidP="00F02279">
      <w:pPr>
        <w:ind w:firstLine="567"/>
        <w:jc w:val="right"/>
        <w:rPr>
          <w:rFonts w:ascii="GHEA Grapalat" w:hAnsi="GHEA Grapalat" w:cs="Sylfaen"/>
          <w:i/>
          <w:sz w:val="20"/>
          <w:szCs w:val="20"/>
          <w:lang w:val="pt-BR"/>
        </w:rPr>
      </w:pPr>
    </w:p>
    <w:p w14:paraId="1B3CDE38" w14:textId="77777777" w:rsidR="00394FE9" w:rsidRDefault="00394FE9" w:rsidP="00F02279">
      <w:pPr>
        <w:ind w:firstLine="567"/>
        <w:jc w:val="right"/>
        <w:rPr>
          <w:rFonts w:ascii="GHEA Grapalat" w:hAnsi="GHEA Grapalat" w:cs="Sylfaen"/>
          <w:i/>
          <w:sz w:val="20"/>
          <w:szCs w:val="20"/>
          <w:lang w:val="ru-RU"/>
        </w:rPr>
      </w:pPr>
    </w:p>
    <w:p w14:paraId="07D1C453" w14:textId="77777777" w:rsidR="00394FE9" w:rsidRDefault="00394FE9" w:rsidP="00F02279">
      <w:pPr>
        <w:ind w:firstLine="567"/>
        <w:jc w:val="right"/>
        <w:rPr>
          <w:rFonts w:ascii="GHEA Grapalat" w:hAnsi="GHEA Grapalat" w:cs="Sylfaen"/>
          <w:i/>
          <w:sz w:val="20"/>
          <w:szCs w:val="20"/>
          <w:lang w:val="ru-RU"/>
        </w:rPr>
      </w:pPr>
    </w:p>
    <w:p w14:paraId="69AAB692" w14:textId="77777777" w:rsidR="00394FE9" w:rsidRDefault="00394FE9" w:rsidP="00F02279">
      <w:pPr>
        <w:ind w:firstLine="567"/>
        <w:jc w:val="right"/>
        <w:rPr>
          <w:rFonts w:ascii="GHEA Grapalat" w:hAnsi="GHEA Grapalat" w:cs="Sylfaen"/>
          <w:i/>
          <w:sz w:val="20"/>
          <w:szCs w:val="20"/>
          <w:lang w:val="ru-RU"/>
        </w:rPr>
      </w:pPr>
    </w:p>
    <w:p w14:paraId="6B3D29F0" w14:textId="77777777" w:rsidR="00394FE9" w:rsidRDefault="00394FE9" w:rsidP="00F02279">
      <w:pPr>
        <w:ind w:firstLine="567"/>
        <w:jc w:val="right"/>
        <w:rPr>
          <w:rFonts w:ascii="GHEA Grapalat" w:hAnsi="GHEA Grapalat" w:cs="Sylfaen"/>
          <w:i/>
          <w:sz w:val="20"/>
          <w:szCs w:val="20"/>
          <w:lang w:val="ru-RU"/>
        </w:rPr>
      </w:pPr>
    </w:p>
    <w:p w14:paraId="2D9B2AF6" w14:textId="77777777" w:rsidR="00394FE9" w:rsidRDefault="00394FE9" w:rsidP="00F02279">
      <w:pPr>
        <w:ind w:firstLine="567"/>
        <w:jc w:val="right"/>
        <w:rPr>
          <w:rFonts w:ascii="GHEA Grapalat" w:hAnsi="GHEA Grapalat" w:cs="Sylfaen"/>
          <w:i/>
          <w:sz w:val="20"/>
          <w:szCs w:val="20"/>
          <w:lang w:val="ru-RU"/>
        </w:rPr>
      </w:pPr>
    </w:p>
    <w:p w14:paraId="0ED9A6CD" w14:textId="77777777" w:rsidR="00394FE9" w:rsidRDefault="00394FE9" w:rsidP="00F02279">
      <w:pPr>
        <w:ind w:firstLine="567"/>
        <w:jc w:val="right"/>
        <w:rPr>
          <w:rFonts w:ascii="GHEA Grapalat" w:hAnsi="GHEA Grapalat" w:cs="Sylfaen"/>
          <w:i/>
          <w:sz w:val="20"/>
          <w:szCs w:val="20"/>
          <w:lang w:val="ru-RU"/>
        </w:rPr>
      </w:pPr>
    </w:p>
    <w:p w14:paraId="20417A52" w14:textId="77777777" w:rsidR="00394FE9" w:rsidRDefault="00394FE9" w:rsidP="00F02279">
      <w:pPr>
        <w:ind w:firstLine="567"/>
        <w:jc w:val="right"/>
        <w:rPr>
          <w:rFonts w:ascii="GHEA Grapalat" w:hAnsi="GHEA Grapalat" w:cs="Sylfaen"/>
          <w:i/>
          <w:sz w:val="20"/>
          <w:szCs w:val="20"/>
          <w:lang w:val="ru-RU"/>
        </w:rPr>
      </w:pPr>
    </w:p>
    <w:p w14:paraId="5A4A88D4" w14:textId="77777777" w:rsidR="00394FE9" w:rsidRDefault="00394FE9" w:rsidP="00F02279">
      <w:pPr>
        <w:ind w:firstLine="567"/>
        <w:jc w:val="right"/>
        <w:rPr>
          <w:rFonts w:ascii="GHEA Grapalat" w:hAnsi="GHEA Grapalat" w:cs="Sylfaen"/>
          <w:i/>
          <w:sz w:val="20"/>
          <w:szCs w:val="20"/>
          <w:lang w:val="ru-RU"/>
        </w:rPr>
      </w:pPr>
    </w:p>
    <w:p w14:paraId="00084B9A" w14:textId="77777777" w:rsidR="00394FE9" w:rsidRDefault="00394FE9" w:rsidP="00F02279">
      <w:pPr>
        <w:ind w:firstLine="567"/>
        <w:jc w:val="right"/>
        <w:rPr>
          <w:rFonts w:ascii="GHEA Grapalat" w:hAnsi="GHEA Grapalat" w:cs="Sylfaen"/>
          <w:i/>
          <w:sz w:val="20"/>
          <w:szCs w:val="20"/>
          <w:lang w:val="ru-RU"/>
        </w:rPr>
      </w:pPr>
    </w:p>
    <w:p w14:paraId="5FFB80C1" w14:textId="77777777" w:rsidR="00394FE9" w:rsidRDefault="00394FE9" w:rsidP="00F02279">
      <w:pPr>
        <w:ind w:firstLine="567"/>
        <w:jc w:val="right"/>
        <w:rPr>
          <w:rFonts w:ascii="GHEA Grapalat" w:hAnsi="GHEA Grapalat" w:cs="Sylfaen"/>
          <w:i/>
          <w:sz w:val="20"/>
          <w:szCs w:val="20"/>
          <w:lang w:val="ru-RU"/>
        </w:rPr>
      </w:pPr>
    </w:p>
    <w:p w14:paraId="378AA831" w14:textId="77777777" w:rsidR="00394FE9" w:rsidRDefault="00394FE9" w:rsidP="00F02279">
      <w:pPr>
        <w:ind w:firstLine="567"/>
        <w:jc w:val="right"/>
        <w:rPr>
          <w:rFonts w:ascii="GHEA Grapalat" w:hAnsi="GHEA Grapalat" w:cs="Sylfaen"/>
          <w:i/>
          <w:sz w:val="20"/>
          <w:szCs w:val="20"/>
          <w:lang w:val="ru-RU"/>
        </w:rPr>
      </w:pPr>
    </w:p>
    <w:p w14:paraId="41372ACE" w14:textId="77777777" w:rsidR="00394FE9" w:rsidRDefault="00394FE9" w:rsidP="00F02279">
      <w:pPr>
        <w:ind w:firstLine="567"/>
        <w:jc w:val="right"/>
        <w:rPr>
          <w:rFonts w:ascii="GHEA Grapalat" w:hAnsi="GHEA Grapalat" w:cs="Sylfaen"/>
          <w:i/>
          <w:sz w:val="20"/>
          <w:szCs w:val="20"/>
          <w:lang w:val="ru-RU"/>
        </w:rPr>
      </w:pPr>
    </w:p>
    <w:p w14:paraId="3A2961DA" w14:textId="77777777" w:rsidR="00394FE9" w:rsidRDefault="00394FE9" w:rsidP="00F02279">
      <w:pPr>
        <w:ind w:firstLine="567"/>
        <w:jc w:val="right"/>
        <w:rPr>
          <w:rFonts w:ascii="GHEA Grapalat" w:hAnsi="GHEA Grapalat" w:cs="Sylfaen"/>
          <w:i/>
          <w:sz w:val="20"/>
          <w:szCs w:val="20"/>
          <w:lang w:val="ru-RU"/>
        </w:rPr>
      </w:pPr>
    </w:p>
    <w:p w14:paraId="4EE34DCF" w14:textId="77777777" w:rsidR="00394FE9" w:rsidRDefault="00394FE9" w:rsidP="00F02279">
      <w:pPr>
        <w:ind w:firstLine="567"/>
        <w:jc w:val="right"/>
        <w:rPr>
          <w:rFonts w:ascii="GHEA Grapalat" w:hAnsi="GHEA Grapalat" w:cs="Sylfaen"/>
          <w:i/>
          <w:sz w:val="20"/>
          <w:szCs w:val="20"/>
          <w:lang w:val="ru-RU"/>
        </w:rPr>
      </w:pPr>
    </w:p>
    <w:p w14:paraId="30070DB4" w14:textId="77777777" w:rsidR="00394FE9" w:rsidRDefault="00394FE9" w:rsidP="00F02279">
      <w:pPr>
        <w:ind w:firstLine="567"/>
        <w:jc w:val="right"/>
        <w:rPr>
          <w:rFonts w:ascii="GHEA Grapalat" w:hAnsi="GHEA Grapalat" w:cs="Sylfaen"/>
          <w:i/>
          <w:sz w:val="20"/>
          <w:szCs w:val="20"/>
          <w:lang w:val="ru-RU"/>
        </w:rPr>
      </w:pPr>
    </w:p>
    <w:p w14:paraId="7CF0A866" w14:textId="77777777" w:rsidR="00394FE9" w:rsidRDefault="00394FE9" w:rsidP="00F02279">
      <w:pPr>
        <w:ind w:firstLine="567"/>
        <w:jc w:val="right"/>
        <w:rPr>
          <w:rFonts w:ascii="GHEA Grapalat" w:hAnsi="GHEA Grapalat" w:cs="Sylfaen"/>
          <w:i/>
          <w:sz w:val="20"/>
          <w:szCs w:val="20"/>
          <w:lang w:val="ru-RU"/>
        </w:rPr>
      </w:pPr>
    </w:p>
    <w:p w14:paraId="44F6E9C6" w14:textId="77777777" w:rsidR="00394FE9" w:rsidRDefault="00394FE9" w:rsidP="00F02279">
      <w:pPr>
        <w:ind w:firstLine="567"/>
        <w:jc w:val="right"/>
        <w:rPr>
          <w:rFonts w:ascii="GHEA Grapalat" w:hAnsi="GHEA Grapalat" w:cs="Sylfaen"/>
          <w:i/>
          <w:sz w:val="20"/>
          <w:szCs w:val="20"/>
          <w:lang w:val="ru-RU"/>
        </w:rPr>
      </w:pPr>
    </w:p>
    <w:p w14:paraId="0F0EC6D2" w14:textId="77777777" w:rsidR="00394FE9" w:rsidRDefault="00394FE9" w:rsidP="00F02279">
      <w:pPr>
        <w:ind w:firstLine="567"/>
        <w:jc w:val="right"/>
        <w:rPr>
          <w:rFonts w:ascii="GHEA Grapalat" w:hAnsi="GHEA Grapalat" w:cs="Sylfaen"/>
          <w:i/>
          <w:sz w:val="20"/>
          <w:szCs w:val="20"/>
          <w:lang w:val="ru-RU"/>
        </w:rPr>
      </w:pPr>
    </w:p>
    <w:p w14:paraId="7EE91427" w14:textId="77777777" w:rsidR="00394FE9" w:rsidRDefault="00394FE9" w:rsidP="00F02279">
      <w:pPr>
        <w:ind w:firstLine="567"/>
        <w:jc w:val="right"/>
        <w:rPr>
          <w:rFonts w:ascii="GHEA Grapalat" w:hAnsi="GHEA Grapalat" w:cs="Sylfaen"/>
          <w:i/>
          <w:sz w:val="20"/>
          <w:szCs w:val="20"/>
          <w:lang w:val="ru-RU"/>
        </w:rPr>
      </w:pPr>
    </w:p>
    <w:p w14:paraId="6357C85B" w14:textId="77777777" w:rsidR="00394FE9" w:rsidRDefault="00394FE9" w:rsidP="00F02279">
      <w:pPr>
        <w:ind w:firstLine="567"/>
        <w:jc w:val="right"/>
        <w:rPr>
          <w:rFonts w:ascii="GHEA Grapalat" w:hAnsi="GHEA Grapalat" w:cs="Sylfaen"/>
          <w:i/>
          <w:sz w:val="20"/>
          <w:szCs w:val="20"/>
          <w:lang w:val="ru-RU"/>
        </w:rPr>
      </w:pPr>
    </w:p>
    <w:p w14:paraId="6B34616B" w14:textId="77777777" w:rsidR="00394FE9" w:rsidRDefault="00394FE9" w:rsidP="00F02279">
      <w:pPr>
        <w:ind w:firstLine="567"/>
        <w:jc w:val="right"/>
        <w:rPr>
          <w:rFonts w:ascii="GHEA Grapalat" w:hAnsi="GHEA Grapalat" w:cs="Sylfaen"/>
          <w:i/>
          <w:sz w:val="20"/>
          <w:szCs w:val="20"/>
          <w:lang w:val="ru-RU"/>
        </w:rPr>
      </w:pPr>
    </w:p>
    <w:p w14:paraId="7A10FFAF" w14:textId="77777777" w:rsidR="00394FE9" w:rsidRDefault="00394FE9" w:rsidP="00F02279">
      <w:pPr>
        <w:ind w:firstLine="567"/>
        <w:jc w:val="right"/>
        <w:rPr>
          <w:rFonts w:ascii="GHEA Grapalat" w:hAnsi="GHEA Grapalat" w:cs="Sylfaen"/>
          <w:i/>
          <w:sz w:val="20"/>
          <w:szCs w:val="20"/>
          <w:lang w:val="ru-RU"/>
        </w:rPr>
      </w:pPr>
    </w:p>
    <w:p w14:paraId="6EE336F7" w14:textId="77777777" w:rsidR="00394FE9" w:rsidRDefault="00394FE9" w:rsidP="00F02279">
      <w:pPr>
        <w:ind w:firstLine="567"/>
        <w:jc w:val="right"/>
        <w:rPr>
          <w:rFonts w:ascii="GHEA Grapalat" w:hAnsi="GHEA Grapalat" w:cs="Sylfaen"/>
          <w:i/>
          <w:sz w:val="20"/>
          <w:szCs w:val="20"/>
          <w:lang w:val="ru-RU"/>
        </w:rPr>
      </w:pPr>
    </w:p>
    <w:p w14:paraId="02561C79" w14:textId="77777777" w:rsidR="00394FE9" w:rsidRDefault="00394FE9" w:rsidP="00F02279">
      <w:pPr>
        <w:ind w:firstLine="567"/>
        <w:jc w:val="right"/>
        <w:rPr>
          <w:rFonts w:ascii="GHEA Grapalat" w:hAnsi="GHEA Grapalat" w:cs="Sylfaen"/>
          <w:i/>
          <w:sz w:val="20"/>
          <w:szCs w:val="20"/>
          <w:lang w:val="ru-RU"/>
        </w:rPr>
      </w:pPr>
    </w:p>
    <w:p w14:paraId="52DE0C07" w14:textId="77777777" w:rsidR="00394FE9" w:rsidRDefault="00394FE9" w:rsidP="00F02279">
      <w:pPr>
        <w:ind w:firstLine="567"/>
        <w:jc w:val="right"/>
        <w:rPr>
          <w:rFonts w:ascii="GHEA Grapalat" w:hAnsi="GHEA Grapalat" w:cs="Sylfaen"/>
          <w:i/>
          <w:sz w:val="20"/>
          <w:szCs w:val="20"/>
          <w:lang w:val="ru-RU"/>
        </w:rPr>
      </w:pPr>
    </w:p>
    <w:p w14:paraId="72B8F8AF" w14:textId="77777777" w:rsidR="00394FE9" w:rsidRDefault="00394FE9" w:rsidP="00F02279">
      <w:pPr>
        <w:ind w:firstLine="567"/>
        <w:jc w:val="right"/>
        <w:rPr>
          <w:rFonts w:ascii="GHEA Grapalat" w:hAnsi="GHEA Grapalat" w:cs="Sylfaen"/>
          <w:i/>
          <w:sz w:val="20"/>
          <w:szCs w:val="20"/>
          <w:lang w:val="ru-RU"/>
        </w:rPr>
      </w:pPr>
    </w:p>
    <w:p w14:paraId="74475BA4" w14:textId="77777777" w:rsidR="00394FE9" w:rsidRDefault="00394FE9" w:rsidP="00F02279">
      <w:pPr>
        <w:ind w:firstLine="567"/>
        <w:jc w:val="right"/>
        <w:rPr>
          <w:rFonts w:ascii="GHEA Grapalat" w:hAnsi="GHEA Grapalat" w:cs="Sylfaen"/>
          <w:i/>
          <w:sz w:val="20"/>
          <w:szCs w:val="20"/>
          <w:lang w:val="ru-RU"/>
        </w:rPr>
      </w:pPr>
    </w:p>
    <w:p w14:paraId="6AB905C0" w14:textId="77777777" w:rsidR="00394FE9" w:rsidRDefault="00394FE9" w:rsidP="00F02279">
      <w:pPr>
        <w:ind w:firstLine="567"/>
        <w:jc w:val="right"/>
        <w:rPr>
          <w:rFonts w:ascii="GHEA Grapalat" w:hAnsi="GHEA Grapalat" w:cs="Sylfaen"/>
          <w:i/>
          <w:sz w:val="20"/>
          <w:szCs w:val="20"/>
          <w:lang w:val="ru-RU"/>
        </w:rPr>
      </w:pPr>
    </w:p>
    <w:p w14:paraId="46CF1726" w14:textId="77777777" w:rsidR="00394FE9" w:rsidRDefault="00394FE9" w:rsidP="00F02279">
      <w:pPr>
        <w:ind w:firstLine="567"/>
        <w:jc w:val="right"/>
        <w:rPr>
          <w:rFonts w:ascii="GHEA Grapalat" w:hAnsi="GHEA Grapalat" w:cs="Sylfaen"/>
          <w:i/>
          <w:sz w:val="20"/>
          <w:szCs w:val="20"/>
          <w:lang w:val="ru-RU"/>
        </w:rPr>
      </w:pPr>
    </w:p>
    <w:p w14:paraId="546BF864" w14:textId="77777777" w:rsidR="00394FE9" w:rsidRDefault="00394FE9" w:rsidP="00F02279">
      <w:pPr>
        <w:ind w:firstLine="567"/>
        <w:jc w:val="right"/>
        <w:rPr>
          <w:rFonts w:ascii="GHEA Grapalat" w:hAnsi="GHEA Grapalat" w:cs="Sylfaen"/>
          <w:i/>
          <w:sz w:val="20"/>
          <w:szCs w:val="20"/>
          <w:lang w:val="ru-RU"/>
        </w:rPr>
      </w:pPr>
    </w:p>
    <w:p w14:paraId="20021491" w14:textId="77777777" w:rsidR="00394FE9" w:rsidRDefault="00394FE9" w:rsidP="00F02279">
      <w:pPr>
        <w:ind w:firstLine="567"/>
        <w:jc w:val="right"/>
        <w:rPr>
          <w:rFonts w:ascii="GHEA Grapalat" w:hAnsi="GHEA Grapalat" w:cs="Sylfaen"/>
          <w:i/>
          <w:sz w:val="20"/>
          <w:szCs w:val="20"/>
          <w:lang w:val="ru-RU"/>
        </w:rPr>
      </w:pPr>
    </w:p>
    <w:p w14:paraId="2C117407" w14:textId="77777777" w:rsidR="00394FE9" w:rsidRDefault="00394FE9" w:rsidP="00F02279">
      <w:pPr>
        <w:ind w:firstLine="567"/>
        <w:jc w:val="right"/>
        <w:rPr>
          <w:rFonts w:ascii="GHEA Grapalat" w:hAnsi="GHEA Grapalat" w:cs="Sylfaen"/>
          <w:i/>
          <w:sz w:val="20"/>
          <w:szCs w:val="20"/>
          <w:lang w:val="ru-RU"/>
        </w:rPr>
      </w:pPr>
    </w:p>
    <w:p w14:paraId="0520403F" w14:textId="77777777" w:rsidR="00394FE9" w:rsidRDefault="00394FE9" w:rsidP="00F02279">
      <w:pPr>
        <w:ind w:firstLine="567"/>
        <w:jc w:val="right"/>
        <w:rPr>
          <w:rFonts w:ascii="GHEA Grapalat" w:hAnsi="GHEA Grapalat" w:cs="Sylfaen"/>
          <w:i/>
          <w:sz w:val="20"/>
          <w:szCs w:val="20"/>
          <w:lang w:val="ru-RU"/>
        </w:rPr>
      </w:pPr>
    </w:p>
    <w:p w14:paraId="1D252D39" w14:textId="349CF999"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0FE65285" w14:textId="77777777" w:rsidR="00F02279" w:rsidRDefault="00F02279" w:rsidP="00F02279">
      <w:pPr>
        <w:keepNext/>
        <w:jc w:val="both"/>
        <w:outlineLvl w:val="3"/>
        <w:rPr>
          <w:rFonts w:ascii="GHEA Grapalat" w:hAnsi="GHEA Grapalat"/>
          <w:i/>
          <w:sz w:val="32"/>
          <w:lang w:val="pt-BR"/>
        </w:rPr>
      </w:pPr>
    </w:p>
    <w:tbl>
      <w:tblPr>
        <w:tblpPr w:leftFromText="180" w:rightFromText="180" w:vertAnchor="text" w:horzAnchor="margin" w:tblpXSpec="center" w:tblpY="58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463"/>
        <w:gridCol w:w="3264"/>
        <w:gridCol w:w="2970"/>
      </w:tblGrid>
      <w:tr w:rsidR="00AE1F6B" w:rsidRPr="006A567E" w14:paraId="6BD72C6B" w14:textId="77777777" w:rsidTr="00394FE9">
        <w:trPr>
          <w:trHeight w:val="701"/>
        </w:trPr>
        <w:tc>
          <w:tcPr>
            <w:tcW w:w="648" w:type="dxa"/>
            <w:vMerge w:val="restart"/>
            <w:shd w:val="clear" w:color="auto" w:fill="auto"/>
            <w:vAlign w:val="center"/>
            <w:hideMark/>
          </w:tcPr>
          <w:p w14:paraId="55C63E4E" w14:textId="4F663C32" w:rsidR="00AE1F6B" w:rsidRPr="006B14BD" w:rsidRDefault="00AE1F6B" w:rsidP="004D4EA6">
            <w:pPr>
              <w:jc w:val="center"/>
              <w:rPr>
                <w:rFonts w:ascii="GHEA Grapalat" w:hAnsi="GHEA Grapalat"/>
                <w:color w:val="000000"/>
                <w:sz w:val="20"/>
                <w:szCs w:val="20"/>
                <w:lang w:val="es-ES"/>
              </w:rPr>
            </w:pPr>
            <w:r w:rsidRPr="006B14BD">
              <w:rPr>
                <w:rFonts w:ascii="GHEA Grapalat" w:hAnsi="GHEA Grapalat"/>
                <w:color w:val="000000"/>
                <w:sz w:val="20"/>
                <w:szCs w:val="20"/>
                <w:lang w:val="es-ES"/>
              </w:rPr>
              <w:t>չ/հ</w:t>
            </w:r>
          </w:p>
        </w:tc>
        <w:tc>
          <w:tcPr>
            <w:tcW w:w="3463" w:type="dxa"/>
            <w:vMerge w:val="restart"/>
            <w:shd w:val="clear" w:color="auto" w:fill="auto"/>
            <w:vAlign w:val="center"/>
            <w:hideMark/>
          </w:tcPr>
          <w:p w14:paraId="31510B3B" w14:textId="77777777" w:rsidR="00AE1F6B" w:rsidRPr="006B14BD" w:rsidRDefault="00AE1F6B" w:rsidP="004D4EA6">
            <w:pPr>
              <w:jc w:val="center"/>
              <w:rPr>
                <w:rFonts w:ascii="GHEA Grapalat" w:hAnsi="GHEA Grapalat"/>
                <w:color w:val="000000"/>
                <w:sz w:val="22"/>
                <w:szCs w:val="22"/>
                <w:lang w:val="es-ES"/>
              </w:rPr>
            </w:pPr>
            <w:proofErr w:type="spellStart"/>
            <w:r w:rsidRPr="006B14BD">
              <w:rPr>
                <w:rFonts w:ascii="GHEA Grapalat" w:hAnsi="GHEA Grapalat"/>
                <w:color w:val="000000"/>
                <w:sz w:val="22"/>
                <w:szCs w:val="22"/>
              </w:rPr>
              <w:t>Կապալառուի</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կողմից</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կատարվելիք</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աշխատանքների</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անվանումներ</w:t>
            </w:r>
            <w:proofErr w:type="spellEnd"/>
            <w:r w:rsidRPr="006B14BD">
              <w:rPr>
                <w:rFonts w:ascii="GHEA Grapalat" w:hAnsi="GHEA Grapalat"/>
                <w:color w:val="000000"/>
                <w:sz w:val="22"/>
                <w:szCs w:val="22"/>
                <w:lang w:val="es-ES"/>
              </w:rPr>
              <w:br/>
            </w:r>
          </w:p>
        </w:tc>
        <w:tc>
          <w:tcPr>
            <w:tcW w:w="6234" w:type="dxa"/>
            <w:gridSpan w:val="2"/>
            <w:shd w:val="clear" w:color="auto" w:fill="auto"/>
            <w:vAlign w:val="center"/>
            <w:hideMark/>
          </w:tcPr>
          <w:p w14:paraId="0D28A88F" w14:textId="77777777" w:rsidR="00AE1F6B" w:rsidRPr="006B14BD" w:rsidRDefault="00AE1F6B" w:rsidP="004D4EA6">
            <w:pPr>
              <w:jc w:val="center"/>
              <w:rPr>
                <w:rFonts w:ascii="GHEA Grapalat" w:hAnsi="GHEA Grapalat"/>
                <w:color w:val="000000"/>
                <w:sz w:val="22"/>
                <w:szCs w:val="22"/>
                <w:lang w:val="es-ES"/>
              </w:rPr>
            </w:pPr>
            <w:proofErr w:type="spellStart"/>
            <w:r w:rsidRPr="006B14BD">
              <w:rPr>
                <w:rFonts w:ascii="GHEA Grapalat" w:hAnsi="GHEA Grapalat"/>
                <w:color w:val="000000"/>
                <w:sz w:val="22"/>
                <w:szCs w:val="22"/>
              </w:rPr>
              <w:t>Աշխատանքների</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կատարման</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ժամկետը</w:t>
            </w:r>
            <w:proofErr w:type="spellEnd"/>
            <w:r w:rsidRPr="006B14BD">
              <w:rPr>
                <w:rFonts w:ascii="GHEA Grapalat" w:hAnsi="GHEA Grapalat"/>
                <w:color w:val="000000"/>
                <w:sz w:val="22"/>
                <w:szCs w:val="22"/>
                <w:lang w:val="es-ES"/>
              </w:rPr>
              <w:br/>
            </w:r>
          </w:p>
        </w:tc>
      </w:tr>
      <w:tr w:rsidR="00AE1F6B" w:rsidRPr="006A567E" w14:paraId="61A26F94" w14:textId="77777777" w:rsidTr="00394FE9">
        <w:trPr>
          <w:trHeight w:val="494"/>
        </w:trPr>
        <w:tc>
          <w:tcPr>
            <w:tcW w:w="648" w:type="dxa"/>
            <w:vMerge/>
            <w:vAlign w:val="center"/>
            <w:hideMark/>
          </w:tcPr>
          <w:p w14:paraId="38D00719" w14:textId="77777777" w:rsidR="00AE1F6B" w:rsidRPr="006B14BD" w:rsidRDefault="00AE1F6B" w:rsidP="004D4EA6">
            <w:pPr>
              <w:rPr>
                <w:rFonts w:ascii="GHEA Grapalat" w:hAnsi="GHEA Grapalat"/>
                <w:color w:val="000000"/>
                <w:sz w:val="20"/>
                <w:szCs w:val="20"/>
                <w:lang w:val="es-ES"/>
              </w:rPr>
            </w:pPr>
          </w:p>
        </w:tc>
        <w:tc>
          <w:tcPr>
            <w:tcW w:w="3463" w:type="dxa"/>
            <w:vMerge/>
            <w:vAlign w:val="center"/>
            <w:hideMark/>
          </w:tcPr>
          <w:p w14:paraId="1FAD183C" w14:textId="77777777" w:rsidR="00AE1F6B" w:rsidRPr="006B14BD" w:rsidRDefault="00AE1F6B" w:rsidP="004D4EA6">
            <w:pPr>
              <w:rPr>
                <w:rFonts w:ascii="GHEA Grapalat" w:hAnsi="GHEA Grapalat"/>
                <w:color w:val="000000"/>
                <w:sz w:val="22"/>
                <w:szCs w:val="22"/>
                <w:lang w:val="es-ES"/>
              </w:rPr>
            </w:pPr>
          </w:p>
        </w:tc>
        <w:tc>
          <w:tcPr>
            <w:tcW w:w="3264" w:type="dxa"/>
            <w:shd w:val="clear" w:color="auto" w:fill="auto"/>
            <w:vAlign w:val="center"/>
            <w:hideMark/>
          </w:tcPr>
          <w:p w14:paraId="4E877A95" w14:textId="77777777" w:rsidR="00AE1F6B" w:rsidRPr="006B14BD" w:rsidRDefault="00AE1F6B" w:rsidP="004D4EA6">
            <w:pPr>
              <w:jc w:val="center"/>
              <w:rPr>
                <w:rFonts w:ascii="GHEA Grapalat" w:hAnsi="GHEA Grapalat"/>
                <w:color w:val="000000"/>
                <w:sz w:val="22"/>
                <w:szCs w:val="22"/>
              </w:rPr>
            </w:pPr>
            <w:proofErr w:type="spellStart"/>
            <w:r w:rsidRPr="006B14BD">
              <w:rPr>
                <w:rFonts w:ascii="GHEA Grapalat" w:hAnsi="GHEA Grapalat"/>
                <w:color w:val="000000"/>
                <w:sz w:val="22"/>
                <w:szCs w:val="22"/>
              </w:rPr>
              <w:t>Սկիզբը</w:t>
            </w:r>
            <w:proofErr w:type="spellEnd"/>
          </w:p>
        </w:tc>
        <w:tc>
          <w:tcPr>
            <w:tcW w:w="2970" w:type="dxa"/>
            <w:shd w:val="clear" w:color="auto" w:fill="auto"/>
            <w:vAlign w:val="center"/>
            <w:hideMark/>
          </w:tcPr>
          <w:p w14:paraId="3E76763A" w14:textId="77777777" w:rsidR="00AE1F6B" w:rsidRPr="006B14BD" w:rsidRDefault="00AE1F6B" w:rsidP="004D4EA6">
            <w:pPr>
              <w:jc w:val="center"/>
              <w:rPr>
                <w:rFonts w:ascii="GHEA Grapalat" w:hAnsi="GHEA Grapalat"/>
                <w:color w:val="000000"/>
                <w:sz w:val="22"/>
                <w:szCs w:val="22"/>
              </w:rPr>
            </w:pPr>
            <w:proofErr w:type="spellStart"/>
            <w:r w:rsidRPr="006B14BD">
              <w:rPr>
                <w:rFonts w:ascii="GHEA Grapalat" w:hAnsi="GHEA Grapalat"/>
                <w:color w:val="000000"/>
                <w:sz w:val="22"/>
                <w:szCs w:val="22"/>
              </w:rPr>
              <w:t>Ավարտը</w:t>
            </w:r>
            <w:proofErr w:type="spellEnd"/>
          </w:p>
        </w:tc>
      </w:tr>
      <w:tr w:rsidR="00AE1F6B" w:rsidRPr="008D3417" w14:paraId="06003AF8" w14:textId="77777777" w:rsidTr="00394FE9">
        <w:trPr>
          <w:trHeight w:val="1430"/>
        </w:trPr>
        <w:tc>
          <w:tcPr>
            <w:tcW w:w="648" w:type="dxa"/>
            <w:shd w:val="clear" w:color="auto" w:fill="auto"/>
            <w:vAlign w:val="center"/>
          </w:tcPr>
          <w:p w14:paraId="2F9F58CF" w14:textId="77777777" w:rsidR="00AE1F6B" w:rsidRPr="006B14BD" w:rsidRDefault="00AE1F6B" w:rsidP="004D4EA6">
            <w:pPr>
              <w:jc w:val="center"/>
              <w:rPr>
                <w:rFonts w:ascii="GHEA Grapalat" w:hAnsi="GHEA Grapalat"/>
                <w:sz w:val="20"/>
                <w:szCs w:val="20"/>
                <w:lang w:val="hy-AM"/>
              </w:rPr>
            </w:pPr>
            <w:r w:rsidRPr="006B14BD">
              <w:rPr>
                <w:rFonts w:ascii="GHEA Grapalat" w:hAnsi="GHEA Grapalat"/>
                <w:sz w:val="20"/>
                <w:szCs w:val="20"/>
                <w:lang w:val="hy-AM"/>
              </w:rPr>
              <w:t>1</w:t>
            </w:r>
          </w:p>
        </w:tc>
        <w:tc>
          <w:tcPr>
            <w:tcW w:w="3463" w:type="dxa"/>
            <w:shd w:val="clear" w:color="auto" w:fill="auto"/>
            <w:vAlign w:val="center"/>
          </w:tcPr>
          <w:p w14:paraId="0F1EC116" w14:textId="564EF6BE" w:rsidR="00AE1F6B" w:rsidRPr="006B14BD" w:rsidRDefault="00394FE9" w:rsidP="004D4EA6">
            <w:pPr>
              <w:jc w:val="center"/>
              <w:rPr>
                <w:rFonts w:ascii="GHEA Grapalat" w:hAnsi="GHEA Grapalat"/>
                <w:color w:val="FF0000"/>
                <w:sz w:val="22"/>
                <w:szCs w:val="22"/>
                <w:lang w:val="hy-AM"/>
              </w:rPr>
            </w:pPr>
            <w:r w:rsidRPr="002B67D0">
              <w:rPr>
                <w:rFonts w:ascii="GHEA Grapalat" w:hAnsi="GHEA Grapalat" w:cs="Sylfaen"/>
                <w:sz w:val="20"/>
                <w:szCs w:val="20"/>
                <w:lang w:val="pt-BR"/>
              </w:rPr>
              <w:t>Երևան քաղաքի Կենտրոն վարչական շրջանի բակերի ընթացիկ վերանորոգման աշխատանքներ</w:t>
            </w:r>
          </w:p>
        </w:tc>
        <w:tc>
          <w:tcPr>
            <w:tcW w:w="3264" w:type="dxa"/>
            <w:shd w:val="clear" w:color="auto" w:fill="auto"/>
            <w:vAlign w:val="center"/>
          </w:tcPr>
          <w:p w14:paraId="29E23233" w14:textId="1819CE25" w:rsidR="00AE1F6B" w:rsidRPr="00394FE9" w:rsidRDefault="00394FE9" w:rsidP="004D4EA6">
            <w:pPr>
              <w:jc w:val="center"/>
              <w:rPr>
                <w:rFonts w:ascii="GHEA Grapalat" w:hAnsi="GHEA Grapalat" w:cs="Sylfaen"/>
                <w:sz w:val="20"/>
                <w:szCs w:val="20"/>
                <w:lang w:val="pt-BR"/>
              </w:rPr>
            </w:pPr>
            <w:r w:rsidRPr="00394FE9">
              <w:rPr>
                <w:rFonts w:ascii="GHEA Grapalat" w:hAnsi="GHEA Grapalat" w:cs="Sylfaen"/>
                <w:sz w:val="20"/>
                <w:szCs w:val="20"/>
                <w:lang w:val="pt-BR"/>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r w:rsidR="006B14BD" w:rsidRPr="00394FE9">
              <w:rPr>
                <w:rFonts w:ascii="GHEA Grapalat" w:hAnsi="GHEA Grapalat" w:cs="Sylfaen"/>
                <w:sz w:val="20"/>
                <w:szCs w:val="20"/>
                <w:lang w:val="pt-BR"/>
              </w:rPr>
              <w:br/>
            </w:r>
          </w:p>
        </w:tc>
        <w:tc>
          <w:tcPr>
            <w:tcW w:w="2970" w:type="dxa"/>
            <w:shd w:val="clear" w:color="auto" w:fill="auto"/>
            <w:vAlign w:val="center"/>
          </w:tcPr>
          <w:p w14:paraId="65AC93C2" w14:textId="77777777" w:rsidR="00AE1F6B" w:rsidRPr="00394FE9" w:rsidRDefault="00AE1F6B" w:rsidP="004D4EA6">
            <w:pPr>
              <w:jc w:val="center"/>
              <w:rPr>
                <w:rFonts w:ascii="GHEA Grapalat" w:hAnsi="GHEA Grapalat" w:cs="Sylfaen"/>
                <w:sz w:val="20"/>
                <w:szCs w:val="20"/>
                <w:lang w:val="pt-BR"/>
              </w:rPr>
            </w:pPr>
          </w:p>
          <w:p w14:paraId="5895CDAD" w14:textId="70AB85A6" w:rsidR="00AE1F6B" w:rsidRPr="00394FE9" w:rsidRDefault="00394FE9" w:rsidP="004D4EA6">
            <w:pPr>
              <w:jc w:val="center"/>
              <w:rPr>
                <w:rFonts w:ascii="GHEA Grapalat" w:hAnsi="GHEA Grapalat" w:cs="Sylfaen"/>
                <w:sz w:val="20"/>
                <w:szCs w:val="20"/>
                <w:lang w:val="pt-BR"/>
              </w:rPr>
            </w:pPr>
            <w:r w:rsidRPr="00394FE9">
              <w:rPr>
                <w:rFonts w:ascii="GHEA Grapalat" w:hAnsi="GHEA Grapalat" w:cs="Sylfaen"/>
                <w:sz w:val="20"/>
                <w:szCs w:val="20"/>
                <w:lang w:val="pt-BR"/>
              </w:rPr>
              <w:t xml:space="preserve">մինչև 31 հոկտեմբերի 2025թ ներառյալ </w:t>
            </w:r>
          </w:p>
        </w:tc>
      </w:tr>
    </w:tbl>
    <w:p w14:paraId="19D0C8F5" w14:textId="77777777" w:rsidR="00AE1F6B" w:rsidRDefault="00AE1F6B" w:rsidP="00F02279">
      <w:pPr>
        <w:keepNext/>
        <w:jc w:val="both"/>
        <w:outlineLvl w:val="3"/>
        <w:rPr>
          <w:rFonts w:ascii="GHEA Grapalat" w:hAnsi="GHEA Grapalat"/>
          <w:i/>
          <w:sz w:val="32"/>
          <w:lang w:val="pt-BR"/>
        </w:rPr>
      </w:pPr>
    </w:p>
    <w:p w14:paraId="75B6A412" w14:textId="77777777" w:rsidR="00AE1F6B" w:rsidRDefault="00AE1F6B" w:rsidP="00F02279">
      <w:pPr>
        <w:keepNext/>
        <w:jc w:val="both"/>
        <w:outlineLvl w:val="3"/>
        <w:rPr>
          <w:rFonts w:ascii="GHEA Grapalat" w:hAnsi="GHEA Grapalat"/>
          <w:i/>
          <w:sz w:val="32"/>
          <w:lang w:val="pt-BR"/>
        </w:rPr>
      </w:pPr>
    </w:p>
    <w:p w14:paraId="29EAAB5A" w14:textId="77777777" w:rsidR="00AE1F6B" w:rsidRPr="00FB1EC7" w:rsidRDefault="00AE1F6B"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72B2C392" w14:textId="77777777" w:rsidR="003D24BA" w:rsidRDefault="003D24BA" w:rsidP="00F02279">
      <w:pPr>
        <w:ind w:firstLine="567"/>
        <w:jc w:val="right"/>
        <w:rPr>
          <w:rFonts w:ascii="GHEA Grapalat" w:hAnsi="GHEA Grapalat" w:cs="Sylfaen"/>
          <w:i/>
          <w:sz w:val="20"/>
          <w:szCs w:val="20"/>
          <w:lang w:val="pt-BR"/>
        </w:rPr>
      </w:pPr>
    </w:p>
    <w:p w14:paraId="79D3F2A0" w14:textId="77777777" w:rsidR="006B14BD" w:rsidRDefault="006B14BD" w:rsidP="00F02279">
      <w:pPr>
        <w:ind w:firstLine="567"/>
        <w:jc w:val="right"/>
        <w:rPr>
          <w:rFonts w:ascii="GHEA Grapalat" w:hAnsi="GHEA Grapalat" w:cs="Sylfaen"/>
          <w:i/>
          <w:sz w:val="20"/>
          <w:szCs w:val="20"/>
          <w:lang w:val="pt-BR"/>
        </w:rPr>
      </w:pPr>
    </w:p>
    <w:p w14:paraId="22F6A4DB" w14:textId="77777777" w:rsidR="006B14BD" w:rsidRDefault="006B14BD" w:rsidP="00F02279">
      <w:pPr>
        <w:ind w:firstLine="567"/>
        <w:jc w:val="right"/>
        <w:rPr>
          <w:rFonts w:ascii="GHEA Grapalat" w:hAnsi="GHEA Grapalat" w:cs="Sylfaen"/>
          <w:i/>
          <w:sz w:val="20"/>
          <w:szCs w:val="20"/>
          <w:lang w:val="pt-BR"/>
        </w:rPr>
      </w:pPr>
    </w:p>
    <w:p w14:paraId="242153A8" w14:textId="77777777" w:rsidR="006B14BD" w:rsidRDefault="006B14BD" w:rsidP="00F02279">
      <w:pPr>
        <w:ind w:firstLine="567"/>
        <w:jc w:val="right"/>
        <w:rPr>
          <w:rFonts w:ascii="GHEA Grapalat" w:hAnsi="GHEA Grapalat" w:cs="Sylfaen"/>
          <w:i/>
          <w:sz w:val="20"/>
          <w:szCs w:val="20"/>
          <w:lang w:val="pt-BR"/>
        </w:rPr>
      </w:pPr>
    </w:p>
    <w:p w14:paraId="011763EA" w14:textId="77777777" w:rsidR="006B14BD" w:rsidRDefault="006B14BD" w:rsidP="00F02279">
      <w:pPr>
        <w:ind w:firstLine="567"/>
        <w:jc w:val="right"/>
        <w:rPr>
          <w:rFonts w:ascii="GHEA Grapalat" w:hAnsi="GHEA Grapalat" w:cs="Sylfaen"/>
          <w:i/>
          <w:sz w:val="20"/>
          <w:szCs w:val="20"/>
          <w:lang w:val="pt-BR"/>
        </w:rPr>
      </w:pPr>
    </w:p>
    <w:p w14:paraId="0DE5E2A8" w14:textId="77777777" w:rsidR="006B14BD" w:rsidRDefault="006B14BD" w:rsidP="00F02279">
      <w:pPr>
        <w:ind w:firstLine="567"/>
        <w:jc w:val="right"/>
        <w:rPr>
          <w:rFonts w:ascii="GHEA Grapalat" w:hAnsi="GHEA Grapalat" w:cs="Sylfaen"/>
          <w:i/>
          <w:sz w:val="20"/>
          <w:szCs w:val="20"/>
          <w:lang w:val="pt-BR"/>
        </w:rPr>
      </w:pPr>
    </w:p>
    <w:p w14:paraId="56A91CD4" w14:textId="77777777" w:rsidR="006B14BD" w:rsidRDefault="006B14BD" w:rsidP="00F02279">
      <w:pPr>
        <w:ind w:firstLine="567"/>
        <w:jc w:val="right"/>
        <w:rPr>
          <w:rFonts w:ascii="GHEA Grapalat" w:hAnsi="GHEA Grapalat" w:cs="Sylfaen"/>
          <w:i/>
          <w:sz w:val="20"/>
          <w:szCs w:val="20"/>
          <w:lang w:val="pt-BR"/>
        </w:rPr>
      </w:pPr>
    </w:p>
    <w:p w14:paraId="21AF6E6A" w14:textId="4734FBB5"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488"/>
      </w:tblGrid>
      <w:tr w:rsidR="00B02D97" w:rsidRPr="00FA2E9A" w14:paraId="5C6813A0" w14:textId="77777777" w:rsidTr="00BD16A6">
        <w:trPr>
          <w:trHeight w:val="548"/>
        </w:trPr>
        <w:tc>
          <w:tcPr>
            <w:tcW w:w="1107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9428EA" w14:paraId="0BD9A033" w14:textId="77777777" w:rsidTr="00BD16A6">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78" w:type="dxa"/>
            <w:gridSpan w:val="13"/>
            <w:vAlign w:val="center"/>
          </w:tcPr>
          <w:p w14:paraId="10BF096F" w14:textId="14908B32"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3766EE">
              <w:rPr>
                <w:rFonts w:ascii="GHEA Grapalat" w:hAnsi="GHEA Grapalat"/>
                <w:sz w:val="20"/>
                <w:szCs w:val="20"/>
                <w:lang w:val="hy-AM"/>
              </w:rPr>
              <w:t>5</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D16A6">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48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B17DF3" w:rsidRPr="00FA2E9A" w14:paraId="5B59E097" w14:textId="77777777" w:rsidTr="00701C78">
        <w:trPr>
          <w:cantSplit/>
          <w:trHeight w:val="1646"/>
        </w:trPr>
        <w:tc>
          <w:tcPr>
            <w:tcW w:w="720" w:type="dxa"/>
            <w:vAlign w:val="center"/>
          </w:tcPr>
          <w:p w14:paraId="62F19573" w14:textId="77777777" w:rsidR="00B17DF3" w:rsidRPr="00B17DF3" w:rsidRDefault="00B17DF3" w:rsidP="00B17DF3">
            <w:pPr>
              <w:jc w:val="center"/>
              <w:rPr>
                <w:rFonts w:ascii="GHEA Grapalat" w:hAnsi="GHEA Grapalat"/>
                <w:sz w:val="20"/>
                <w:szCs w:val="20"/>
                <w:lang w:val="es-ES"/>
              </w:rPr>
            </w:pPr>
            <w:r w:rsidRPr="00B17DF3">
              <w:rPr>
                <w:rFonts w:ascii="GHEA Grapalat" w:hAnsi="GHEA Grapalat"/>
                <w:sz w:val="20"/>
                <w:szCs w:val="20"/>
                <w:lang w:val="es-ES"/>
              </w:rPr>
              <w:t>1</w:t>
            </w:r>
          </w:p>
        </w:tc>
        <w:tc>
          <w:tcPr>
            <w:tcW w:w="1800" w:type="dxa"/>
            <w:vAlign w:val="center"/>
          </w:tcPr>
          <w:p w14:paraId="22F310A8" w14:textId="4ACB79BF" w:rsidR="00B17DF3" w:rsidRPr="00FE2FF3" w:rsidRDefault="0065252A" w:rsidP="00B17DF3">
            <w:pPr>
              <w:jc w:val="center"/>
              <w:rPr>
                <w:rFonts w:ascii="GHEA Grapalat" w:hAnsi="GHEA Grapalat"/>
                <w:sz w:val="20"/>
                <w:szCs w:val="20"/>
                <w:lang w:val="es-ES"/>
              </w:rPr>
            </w:pPr>
            <w:r w:rsidRPr="00FE2FF3">
              <w:rPr>
                <w:rFonts w:ascii="GHEA Grapalat" w:hAnsi="GHEA Grapalat"/>
                <w:iCs/>
                <w:sz w:val="20"/>
                <w:szCs w:val="20"/>
                <w:lang w:val="hy-AM"/>
              </w:rPr>
              <w:t>45611300/130</w:t>
            </w:r>
          </w:p>
        </w:tc>
        <w:tc>
          <w:tcPr>
            <w:tcW w:w="2372" w:type="dxa"/>
            <w:vAlign w:val="center"/>
          </w:tcPr>
          <w:p w14:paraId="61D2CA6E" w14:textId="7F7EE725" w:rsidR="00B17DF3" w:rsidRPr="00FE2FF3" w:rsidRDefault="00FE2FF3" w:rsidP="00B17DF3">
            <w:pPr>
              <w:rPr>
                <w:rFonts w:ascii="GHEA Grapalat" w:hAnsi="GHEA Grapalat"/>
                <w:sz w:val="20"/>
                <w:szCs w:val="20"/>
                <w:lang w:val="es-ES"/>
              </w:rPr>
            </w:pPr>
            <w:r w:rsidRPr="00FE2FF3">
              <w:rPr>
                <w:rFonts w:ascii="GHEA Grapalat" w:hAnsi="GHEA Grapalat"/>
                <w:sz w:val="20"/>
                <w:szCs w:val="20"/>
                <w:lang w:val="af-ZA"/>
              </w:rPr>
              <w:t>Երևան քաղաքի Կենտրոն վարչական շրջանի բակերի ընթացիկ վերանորոգման աշխատանքներ</w:t>
            </w:r>
          </w:p>
        </w:tc>
        <w:tc>
          <w:tcPr>
            <w:tcW w:w="464" w:type="dxa"/>
            <w:textDirection w:val="btLr"/>
            <w:vAlign w:val="center"/>
          </w:tcPr>
          <w:p w14:paraId="6EACD026" w14:textId="5C48FA12"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vAlign w:val="center"/>
          </w:tcPr>
          <w:p w14:paraId="76BA3B1C" w14:textId="76AE669E"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390" w:type="dxa"/>
            <w:textDirection w:val="btLr"/>
            <w:vAlign w:val="center"/>
          </w:tcPr>
          <w:p w14:paraId="617AA45F" w14:textId="415CF29A"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40" w:type="dxa"/>
            <w:textDirection w:val="btLr"/>
            <w:vAlign w:val="center"/>
          </w:tcPr>
          <w:p w14:paraId="3900AC73" w14:textId="49F0585D"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50" w:type="dxa"/>
            <w:textDirection w:val="btLr"/>
            <w:vAlign w:val="center"/>
          </w:tcPr>
          <w:p w14:paraId="69E48CBE" w14:textId="70CFAE41" w:rsidR="00B17DF3" w:rsidRPr="00B17DF3" w:rsidRDefault="006B14BD"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50" w:type="dxa"/>
            <w:textDirection w:val="btLr"/>
            <w:vAlign w:val="center"/>
          </w:tcPr>
          <w:p w14:paraId="7FF85479" w14:textId="703F24A9" w:rsidR="00B17DF3" w:rsidRPr="00B17DF3" w:rsidRDefault="00AD422D"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40" w:type="dxa"/>
            <w:textDirection w:val="btLr"/>
            <w:vAlign w:val="center"/>
          </w:tcPr>
          <w:p w14:paraId="74CDA508" w14:textId="3FD774F4" w:rsidR="00B17DF3" w:rsidRPr="00B17DF3" w:rsidRDefault="00AD422D"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36" w:type="dxa"/>
            <w:textDirection w:val="btLr"/>
            <w:vAlign w:val="center"/>
          </w:tcPr>
          <w:p w14:paraId="10412682" w14:textId="0CD98AAA" w:rsidR="00B17DF3" w:rsidRPr="00B17DF3" w:rsidRDefault="006B14BD" w:rsidP="00B17DF3">
            <w:pPr>
              <w:ind w:left="113" w:right="113"/>
              <w:jc w:val="center"/>
              <w:rPr>
                <w:rFonts w:ascii="GHEA Grapalat" w:hAnsi="GHEA Grapalat"/>
                <w:sz w:val="20"/>
                <w:szCs w:val="20"/>
                <w:lang w:val="es-ES"/>
              </w:rPr>
            </w:pPr>
            <w:r>
              <w:rPr>
                <w:rFonts w:ascii="GHEA Grapalat" w:hAnsi="GHEA Grapalat"/>
                <w:sz w:val="20"/>
                <w:szCs w:val="20"/>
                <w:lang w:val="es-ES"/>
              </w:rPr>
              <w:t>7</w:t>
            </w:r>
            <w:r w:rsidR="00AD422D">
              <w:rPr>
                <w:rFonts w:ascii="GHEA Grapalat" w:hAnsi="GHEA Grapalat"/>
                <w:sz w:val="20"/>
                <w:szCs w:val="20"/>
                <w:lang w:val="ru-RU"/>
              </w:rPr>
              <w:t>5</w:t>
            </w:r>
            <w:r w:rsidRPr="00B17DF3">
              <w:rPr>
                <w:rFonts w:ascii="GHEA Grapalat" w:hAnsi="GHEA Grapalat"/>
                <w:sz w:val="20"/>
                <w:szCs w:val="20"/>
                <w:lang w:val="es-ES"/>
              </w:rPr>
              <w:t>%</w:t>
            </w:r>
          </w:p>
        </w:tc>
        <w:tc>
          <w:tcPr>
            <w:tcW w:w="464" w:type="dxa"/>
            <w:textDirection w:val="btLr"/>
            <w:vAlign w:val="center"/>
          </w:tcPr>
          <w:p w14:paraId="2E6F13C8" w14:textId="4979EC2B" w:rsidR="00B17DF3" w:rsidRPr="00B17DF3" w:rsidRDefault="006B14BD" w:rsidP="00B17DF3">
            <w:pPr>
              <w:ind w:left="113" w:right="113"/>
              <w:jc w:val="center"/>
              <w:rPr>
                <w:rFonts w:ascii="GHEA Grapalat" w:hAnsi="GHEA Grapalat"/>
                <w:sz w:val="20"/>
                <w:szCs w:val="20"/>
                <w:lang w:val="es-ES"/>
              </w:rPr>
            </w:pPr>
            <w:r>
              <w:rPr>
                <w:rFonts w:ascii="GHEA Grapalat" w:hAnsi="GHEA Grapalat"/>
                <w:sz w:val="20"/>
                <w:szCs w:val="20"/>
                <w:lang w:val="es-ES"/>
              </w:rPr>
              <w:t>7</w:t>
            </w:r>
            <w:r w:rsidR="00AD422D">
              <w:rPr>
                <w:rFonts w:ascii="GHEA Grapalat" w:hAnsi="GHEA Grapalat"/>
                <w:sz w:val="20"/>
                <w:szCs w:val="20"/>
                <w:lang w:val="ru-RU"/>
              </w:rPr>
              <w:t>5</w:t>
            </w:r>
            <w:r w:rsidRPr="00B17DF3">
              <w:rPr>
                <w:rFonts w:ascii="GHEA Grapalat" w:hAnsi="GHEA Grapalat"/>
                <w:sz w:val="20"/>
                <w:szCs w:val="20"/>
                <w:lang w:val="es-ES"/>
              </w:rPr>
              <w:t>%</w:t>
            </w:r>
          </w:p>
        </w:tc>
        <w:tc>
          <w:tcPr>
            <w:tcW w:w="464" w:type="dxa"/>
            <w:textDirection w:val="btLr"/>
            <w:vAlign w:val="center"/>
          </w:tcPr>
          <w:p w14:paraId="7656AF3A" w14:textId="453B63ED"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100%</w:t>
            </w:r>
          </w:p>
        </w:tc>
        <w:tc>
          <w:tcPr>
            <w:tcW w:w="464" w:type="dxa"/>
            <w:textDirection w:val="btLr"/>
            <w:vAlign w:val="center"/>
          </w:tcPr>
          <w:p w14:paraId="768D4086" w14:textId="12756426"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100%</w:t>
            </w:r>
          </w:p>
        </w:tc>
        <w:tc>
          <w:tcPr>
            <w:tcW w:w="464" w:type="dxa"/>
            <w:textDirection w:val="btLr"/>
            <w:vAlign w:val="center"/>
          </w:tcPr>
          <w:p w14:paraId="23F149A5" w14:textId="3C8FD29B"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100%</w:t>
            </w:r>
          </w:p>
        </w:tc>
        <w:tc>
          <w:tcPr>
            <w:tcW w:w="488" w:type="dxa"/>
            <w:textDirection w:val="btLr"/>
            <w:vAlign w:val="center"/>
          </w:tcPr>
          <w:p w14:paraId="7AA3073E" w14:textId="748F651D"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100%</w:t>
            </w:r>
          </w:p>
        </w:tc>
      </w:tr>
    </w:tbl>
    <w:p w14:paraId="290E1009" w14:textId="77777777" w:rsidR="002671C8" w:rsidRDefault="002671C8" w:rsidP="00F02279">
      <w:pPr>
        <w:jc w:val="both"/>
        <w:rPr>
          <w:rFonts w:ascii="GHEA Grapalat" w:hAnsi="GHEA Grapalat"/>
          <w:i/>
          <w:sz w:val="18"/>
          <w:szCs w:val="18"/>
          <w:lang w:val="es-ES"/>
        </w:rPr>
      </w:pPr>
    </w:p>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428EA"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proofErr w:type="gramStart"/>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հիմք</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պայմանագրի</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վերաբերյալ</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proofErr w:type="gramStart"/>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3C2A3FE1" w14:textId="77777777" w:rsidR="00E46F12" w:rsidRDefault="00E46F12" w:rsidP="00E46F12">
      <w:pPr>
        <w:jc w:val="right"/>
        <w:rPr>
          <w:rFonts w:ascii="GHEA Grapalat" w:hAnsi="GHEA Grapalat"/>
          <w:i/>
          <w:sz w:val="18"/>
          <w:lang w:val="hy-AM"/>
        </w:rPr>
      </w:pPr>
    </w:p>
    <w:p w14:paraId="08BBCA6E" w14:textId="77777777" w:rsidR="00616FA2" w:rsidRDefault="00616FA2" w:rsidP="00E46F12">
      <w:pPr>
        <w:jc w:val="right"/>
        <w:rPr>
          <w:rFonts w:ascii="GHEA Grapalat" w:hAnsi="GHEA Grapalat"/>
          <w:i/>
          <w:sz w:val="18"/>
          <w:lang w:val="hy-AM"/>
        </w:rPr>
      </w:pPr>
      <w:bookmarkStart w:id="23" w:name="_Hlk195261433"/>
    </w:p>
    <w:p w14:paraId="7FB56250" w14:textId="77777777" w:rsidR="00616FA2" w:rsidRDefault="00616FA2" w:rsidP="00E46F12">
      <w:pPr>
        <w:jc w:val="right"/>
        <w:rPr>
          <w:rFonts w:ascii="GHEA Grapalat" w:hAnsi="GHEA Grapalat"/>
          <w:i/>
          <w:sz w:val="18"/>
          <w:lang w:val="hy-AM"/>
        </w:rPr>
      </w:pPr>
    </w:p>
    <w:p w14:paraId="00153225" w14:textId="2751945C"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bookmarkEnd w:id="23"/>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996FD" w14:textId="77777777" w:rsidR="00F3582C" w:rsidRDefault="00F3582C">
      <w:r>
        <w:separator/>
      </w:r>
    </w:p>
  </w:endnote>
  <w:endnote w:type="continuationSeparator" w:id="0">
    <w:p w14:paraId="2A6D76C0" w14:textId="77777777" w:rsidR="00F3582C" w:rsidRDefault="00F35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147AF" w14:textId="77777777" w:rsidR="00F3582C" w:rsidRDefault="00F3582C">
      <w:r>
        <w:separator/>
      </w:r>
    </w:p>
  </w:footnote>
  <w:footnote w:type="continuationSeparator" w:id="0">
    <w:p w14:paraId="5E6D37FB" w14:textId="77777777" w:rsidR="00F3582C" w:rsidRDefault="00F3582C">
      <w:r>
        <w:continuationSeparator/>
      </w:r>
    </w:p>
  </w:footnote>
  <w:footnote w:id="1">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5">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6">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8">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1">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8" w:author="User" w:date="2019-05-26T09:57:00Z"/>
          <w:i/>
          <w:lang w:val="af-ZA"/>
        </w:rPr>
      </w:pPr>
    </w:p>
  </w:footnote>
  <w:footnote w:id="12">
    <w:p w14:paraId="3B536827" w14:textId="77777777" w:rsidR="00205A55" w:rsidRPr="00607D12" w:rsidRDefault="00205A55" w:rsidP="00205A55">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20E9759A" w14:textId="77777777" w:rsidR="003D0C16" w:rsidRPr="00C07E00" w:rsidRDefault="003D0C16" w:rsidP="003D0C1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6D6D63AE" w14:textId="77777777" w:rsidR="007D058E" w:rsidRPr="00FC4820" w:rsidDel="001432D3" w:rsidRDefault="007D058E" w:rsidP="00F02279">
      <w:pPr>
        <w:pStyle w:val="FootnoteText"/>
        <w:jc w:val="both"/>
        <w:rPr>
          <w:del w:id="21"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6">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29"/>
  </w:num>
  <w:num w:numId="2" w16cid:durableId="1222667913">
    <w:abstractNumId w:val="9"/>
  </w:num>
  <w:num w:numId="3" w16cid:durableId="665406253">
    <w:abstractNumId w:val="26"/>
  </w:num>
  <w:num w:numId="4" w16cid:durableId="1502087144">
    <w:abstractNumId w:val="23"/>
  </w:num>
  <w:num w:numId="5" w16cid:durableId="1991471298">
    <w:abstractNumId w:val="31"/>
  </w:num>
  <w:num w:numId="6" w16cid:durableId="647784105">
    <w:abstractNumId w:val="29"/>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39"/>
  </w:num>
  <w:num w:numId="13" w16cid:durableId="1015612396">
    <w:abstractNumId w:val="34"/>
  </w:num>
  <w:num w:numId="14" w16cid:durableId="746994605">
    <w:abstractNumId w:val="15"/>
  </w:num>
  <w:num w:numId="15" w16cid:durableId="174810020">
    <w:abstractNumId w:val="36"/>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0"/>
  </w:num>
  <w:num w:numId="22" w16cid:durableId="1570461127">
    <w:abstractNumId w:val="38"/>
  </w:num>
  <w:num w:numId="23" w16cid:durableId="1957979537">
    <w:abstractNumId w:val="30"/>
  </w:num>
  <w:num w:numId="24" w16cid:durableId="1556426608">
    <w:abstractNumId w:val="0"/>
  </w:num>
  <w:num w:numId="25" w16cid:durableId="1221986303">
    <w:abstractNumId w:val="19"/>
  </w:num>
  <w:num w:numId="26" w16cid:durableId="922185376">
    <w:abstractNumId w:val="24"/>
  </w:num>
  <w:num w:numId="27" w16cid:durableId="527447397">
    <w:abstractNumId w:val="28"/>
  </w:num>
  <w:num w:numId="28" w16cid:durableId="1692683630">
    <w:abstractNumId w:val="13"/>
  </w:num>
  <w:num w:numId="29" w16cid:durableId="143158194">
    <w:abstractNumId w:val="10"/>
  </w:num>
  <w:num w:numId="30" w16cid:durableId="1122380007">
    <w:abstractNumId w:val="18"/>
  </w:num>
  <w:num w:numId="31" w16cid:durableId="779185851">
    <w:abstractNumId w:val="27"/>
  </w:num>
  <w:num w:numId="32" w16cid:durableId="280765371">
    <w:abstractNumId w:val="32"/>
  </w:num>
  <w:num w:numId="33" w16cid:durableId="166406395">
    <w:abstractNumId w:val="14"/>
  </w:num>
  <w:num w:numId="34" w16cid:durableId="1407653085">
    <w:abstractNumId w:val="33"/>
  </w:num>
  <w:num w:numId="35" w16cid:durableId="1315720645">
    <w:abstractNumId w:val="22"/>
  </w:num>
  <w:num w:numId="36" w16cid:durableId="1255281175">
    <w:abstractNumId w:val="20"/>
  </w:num>
  <w:num w:numId="37" w16cid:durableId="831795712">
    <w:abstractNumId w:val="7"/>
  </w:num>
  <w:num w:numId="38" w16cid:durableId="1754471833">
    <w:abstractNumId w:val="37"/>
  </w:num>
  <w:num w:numId="39" w16cid:durableId="688608549">
    <w:abstractNumId w:val="11"/>
  </w:num>
  <w:num w:numId="40" w16cid:durableId="675229274">
    <w:abstractNumId w:val="16"/>
  </w:num>
  <w:num w:numId="41" w16cid:durableId="1918053211">
    <w:abstractNumId w:val="17"/>
  </w:num>
  <w:num w:numId="42" w16cid:durableId="2016610634">
    <w:abstractNumId w:val="35"/>
  </w:num>
  <w:num w:numId="43" w16cid:durableId="417488261">
    <w:abstractNumId w:val="12"/>
  </w:num>
  <w:num w:numId="44" w16cid:durableId="11564553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8FC"/>
    <w:rsid w:val="00084E87"/>
    <w:rsid w:val="00085931"/>
    <w:rsid w:val="00086330"/>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359"/>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223B"/>
    <w:rsid w:val="000C36C6"/>
    <w:rsid w:val="000C57CA"/>
    <w:rsid w:val="000C5A09"/>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982"/>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F78"/>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F0D"/>
    <w:rsid w:val="00115905"/>
    <w:rsid w:val="001159FA"/>
    <w:rsid w:val="0011611E"/>
    <w:rsid w:val="00116E47"/>
    <w:rsid w:val="00117020"/>
    <w:rsid w:val="00117328"/>
    <w:rsid w:val="00117964"/>
    <w:rsid w:val="00117DAA"/>
    <w:rsid w:val="001237F6"/>
    <w:rsid w:val="001242C4"/>
    <w:rsid w:val="00124461"/>
    <w:rsid w:val="00124B36"/>
    <w:rsid w:val="001276C9"/>
    <w:rsid w:val="00130202"/>
    <w:rsid w:val="001305C6"/>
    <w:rsid w:val="00131E9C"/>
    <w:rsid w:val="001325E5"/>
    <w:rsid w:val="00132FA8"/>
    <w:rsid w:val="001335D0"/>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10"/>
    <w:rsid w:val="00143BD7"/>
    <w:rsid w:val="00143E8C"/>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22B"/>
    <w:rsid w:val="001571ED"/>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A62"/>
    <w:rsid w:val="001C2F9F"/>
    <w:rsid w:val="001C336A"/>
    <w:rsid w:val="001C35BC"/>
    <w:rsid w:val="001C3D83"/>
    <w:rsid w:val="001C3F6C"/>
    <w:rsid w:val="001C7125"/>
    <w:rsid w:val="001C74B0"/>
    <w:rsid w:val="001C76F7"/>
    <w:rsid w:val="001C7C1A"/>
    <w:rsid w:val="001D1139"/>
    <w:rsid w:val="001D1376"/>
    <w:rsid w:val="001D1D00"/>
    <w:rsid w:val="001D2D62"/>
    <w:rsid w:val="001D3974"/>
    <w:rsid w:val="001D49EB"/>
    <w:rsid w:val="001D5FF7"/>
    <w:rsid w:val="001D6531"/>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A55"/>
    <w:rsid w:val="00205C07"/>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60BC"/>
    <w:rsid w:val="00217710"/>
    <w:rsid w:val="00217BA8"/>
    <w:rsid w:val="00220491"/>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4477"/>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FE1"/>
    <w:rsid w:val="002671C8"/>
    <w:rsid w:val="00267F54"/>
    <w:rsid w:val="0027052A"/>
    <w:rsid w:val="00270AF6"/>
    <w:rsid w:val="00270D59"/>
    <w:rsid w:val="00271DF6"/>
    <w:rsid w:val="0027208C"/>
    <w:rsid w:val="002732C7"/>
    <w:rsid w:val="00273411"/>
    <w:rsid w:val="002737E0"/>
    <w:rsid w:val="002738E8"/>
    <w:rsid w:val="00273A88"/>
    <w:rsid w:val="00273B4F"/>
    <w:rsid w:val="002740E9"/>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67"/>
    <w:rsid w:val="002962D2"/>
    <w:rsid w:val="00296466"/>
    <w:rsid w:val="00296A9F"/>
    <w:rsid w:val="00296EE5"/>
    <w:rsid w:val="00296F9E"/>
    <w:rsid w:val="00297099"/>
    <w:rsid w:val="00297B2D"/>
    <w:rsid w:val="002A058F"/>
    <w:rsid w:val="002A0AD3"/>
    <w:rsid w:val="002A10B2"/>
    <w:rsid w:val="002A1B2A"/>
    <w:rsid w:val="002A1FAC"/>
    <w:rsid w:val="002A21E9"/>
    <w:rsid w:val="002A26AE"/>
    <w:rsid w:val="002A2C2E"/>
    <w:rsid w:val="002A2D4E"/>
    <w:rsid w:val="002A3785"/>
    <w:rsid w:val="002A3A87"/>
    <w:rsid w:val="002A4619"/>
    <w:rsid w:val="002A464D"/>
    <w:rsid w:val="002A497D"/>
    <w:rsid w:val="002A4B81"/>
    <w:rsid w:val="002A5C53"/>
    <w:rsid w:val="002A6753"/>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7D0"/>
    <w:rsid w:val="002B6E22"/>
    <w:rsid w:val="002B7388"/>
    <w:rsid w:val="002B7594"/>
    <w:rsid w:val="002C071B"/>
    <w:rsid w:val="002C0B47"/>
    <w:rsid w:val="002C0DD6"/>
    <w:rsid w:val="002C1050"/>
    <w:rsid w:val="002C170C"/>
    <w:rsid w:val="002C1AE5"/>
    <w:rsid w:val="002C205F"/>
    <w:rsid w:val="002C247D"/>
    <w:rsid w:val="002C259A"/>
    <w:rsid w:val="002C27EB"/>
    <w:rsid w:val="002C2AAB"/>
    <w:rsid w:val="002C3CAA"/>
    <w:rsid w:val="002C49AC"/>
    <w:rsid w:val="002C4DBF"/>
    <w:rsid w:val="002C5F71"/>
    <w:rsid w:val="002C623B"/>
    <w:rsid w:val="002C6CF7"/>
    <w:rsid w:val="002C7037"/>
    <w:rsid w:val="002D02FE"/>
    <w:rsid w:val="002D0E39"/>
    <w:rsid w:val="002D155D"/>
    <w:rsid w:val="002D1AAA"/>
    <w:rsid w:val="002D20E8"/>
    <w:rsid w:val="002D22A7"/>
    <w:rsid w:val="002D236D"/>
    <w:rsid w:val="002D304E"/>
    <w:rsid w:val="002D3C61"/>
    <w:rsid w:val="002D4116"/>
    <w:rsid w:val="002D4250"/>
    <w:rsid w:val="002D4575"/>
    <w:rsid w:val="002D5583"/>
    <w:rsid w:val="002D5CF0"/>
    <w:rsid w:val="002D5ECD"/>
    <w:rsid w:val="002D601F"/>
    <w:rsid w:val="002E0768"/>
    <w:rsid w:val="002E0877"/>
    <w:rsid w:val="002E0966"/>
    <w:rsid w:val="002E0F78"/>
    <w:rsid w:val="002E10B4"/>
    <w:rsid w:val="002E116D"/>
    <w:rsid w:val="002E11D1"/>
    <w:rsid w:val="002E1FF4"/>
    <w:rsid w:val="002E2C3B"/>
    <w:rsid w:val="002E3016"/>
    <w:rsid w:val="002E3165"/>
    <w:rsid w:val="002E4305"/>
    <w:rsid w:val="002E530A"/>
    <w:rsid w:val="002E531D"/>
    <w:rsid w:val="002E67D3"/>
    <w:rsid w:val="002E7EE1"/>
    <w:rsid w:val="002E7FFE"/>
    <w:rsid w:val="002F0C7A"/>
    <w:rsid w:val="002F1AB3"/>
    <w:rsid w:val="002F1BDF"/>
    <w:rsid w:val="002F2B23"/>
    <w:rsid w:val="002F2C5F"/>
    <w:rsid w:val="002F2CE0"/>
    <w:rsid w:val="002F35FE"/>
    <w:rsid w:val="002F4AE5"/>
    <w:rsid w:val="002F6164"/>
    <w:rsid w:val="002F63F0"/>
    <w:rsid w:val="002F6FA0"/>
    <w:rsid w:val="002F6FD9"/>
    <w:rsid w:val="002F7A7E"/>
    <w:rsid w:val="002F7C4A"/>
    <w:rsid w:val="00300B11"/>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A9C"/>
    <w:rsid w:val="00326CB9"/>
    <w:rsid w:val="00327436"/>
    <w:rsid w:val="003275D4"/>
    <w:rsid w:val="00332A92"/>
    <w:rsid w:val="0033306E"/>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210"/>
    <w:rsid w:val="00344E64"/>
    <w:rsid w:val="00345909"/>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397"/>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721"/>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F66"/>
    <w:rsid w:val="003900CB"/>
    <w:rsid w:val="00390AC0"/>
    <w:rsid w:val="00391E56"/>
    <w:rsid w:val="00392525"/>
    <w:rsid w:val="0039338D"/>
    <w:rsid w:val="00393443"/>
    <w:rsid w:val="003946B4"/>
    <w:rsid w:val="003949A5"/>
    <w:rsid w:val="00394FE9"/>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2A5"/>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189"/>
    <w:rsid w:val="003C3660"/>
    <w:rsid w:val="003C3E7A"/>
    <w:rsid w:val="003C4576"/>
    <w:rsid w:val="003C53D4"/>
    <w:rsid w:val="003C5E16"/>
    <w:rsid w:val="003C66CF"/>
    <w:rsid w:val="003C6A92"/>
    <w:rsid w:val="003C7160"/>
    <w:rsid w:val="003D0075"/>
    <w:rsid w:val="003D05C0"/>
    <w:rsid w:val="003D0940"/>
    <w:rsid w:val="003D0C16"/>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365"/>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0DCF"/>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5E43"/>
    <w:rsid w:val="0041659E"/>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7D1"/>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0F2A"/>
    <w:rsid w:val="004A1734"/>
    <w:rsid w:val="004A1C5D"/>
    <w:rsid w:val="004A1CC7"/>
    <w:rsid w:val="004A2D8F"/>
    <w:rsid w:val="004A3051"/>
    <w:rsid w:val="004A5EDC"/>
    <w:rsid w:val="004A712A"/>
    <w:rsid w:val="004A7722"/>
    <w:rsid w:val="004B2068"/>
    <w:rsid w:val="004B2363"/>
    <w:rsid w:val="004B28E1"/>
    <w:rsid w:val="004B2F56"/>
    <w:rsid w:val="004B35EC"/>
    <w:rsid w:val="004B383E"/>
    <w:rsid w:val="004B4580"/>
    <w:rsid w:val="004B5316"/>
    <w:rsid w:val="004B5522"/>
    <w:rsid w:val="004B61C2"/>
    <w:rsid w:val="004B6D52"/>
    <w:rsid w:val="004B6D8E"/>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694E"/>
    <w:rsid w:val="005577B1"/>
    <w:rsid w:val="00557E3D"/>
    <w:rsid w:val="00560733"/>
    <w:rsid w:val="00560961"/>
    <w:rsid w:val="00562EB1"/>
    <w:rsid w:val="00563192"/>
    <w:rsid w:val="0056327C"/>
    <w:rsid w:val="0056331A"/>
    <w:rsid w:val="005639B0"/>
    <w:rsid w:val="005646AD"/>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4A"/>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6159"/>
    <w:rsid w:val="005C6B8D"/>
    <w:rsid w:val="005D00A5"/>
    <w:rsid w:val="005D00D6"/>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723B"/>
    <w:rsid w:val="005F7318"/>
    <w:rsid w:val="005F7992"/>
    <w:rsid w:val="005F7C1D"/>
    <w:rsid w:val="005F7CB1"/>
    <w:rsid w:val="00600DD3"/>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6FA2"/>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97A"/>
    <w:rsid w:val="00627E00"/>
    <w:rsid w:val="00630BF1"/>
    <w:rsid w:val="00630CC3"/>
    <w:rsid w:val="0063101C"/>
    <w:rsid w:val="00631658"/>
    <w:rsid w:val="00631744"/>
    <w:rsid w:val="0063179A"/>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1E5"/>
    <w:rsid w:val="0065252A"/>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623"/>
    <w:rsid w:val="0066349B"/>
    <w:rsid w:val="006643B5"/>
    <w:rsid w:val="006647B9"/>
    <w:rsid w:val="00664A10"/>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6BE"/>
    <w:rsid w:val="006A2D46"/>
    <w:rsid w:val="006A3BB8"/>
    <w:rsid w:val="006A475C"/>
    <w:rsid w:val="006A699C"/>
    <w:rsid w:val="006A6A31"/>
    <w:rsid w:val="006A6D19"/>
    <w:rsid w:val="006A7FAF"/>
    <w:rsid w:val="006B0116"/>
    <w:rsid w:val="006B0566"/>
    <w:rsid w:val="006B14BD"/>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324"/>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4DB3"/>
    <w:rsid w:val="006F6413"/>
    <w:rsid w:val="006F77D7"/>
    <w:rsid w:val="00700C81"/>
    <w:rsid w:val="007010F4"/>
    <w:rsid w:val="00701157"/>
    <w:rsid w:val="007019EA"/>
    <w:rsid w:val="007032AC"/>
    <w:rsid w:val="00703303"/>
    <w:rsid w:val="007035C9"/>
    <w:rsid w:val="0070371B"/>
    <w:rsid w:val="0070389E"/>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BB7"/>
    <w:rsid w:val="00742929"/>
    <w:rsid w:val="00742FA7"/>
    <w:rsid w:val="007431AB"/>
    <w:rsid w:val="0074334C"/>
    <w:rsid w:val="00744742"/>
    <w:rsid w:val="00744D01"/>
    <w:rsid w:val="00745561"/>
    <w:rsid w:val="007458C9"/>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6165"/>
    <w:rsid w:val="00757100"/>
    <w:rsid w:val="00757281"/>
    <w:rsid w:val="007579D0"/>
    <w:rsid w:val="00757A3F"/>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228"/>
    <w:rsid w:val="007811AE"/>
    <w:rsid w:val="007813EB"/>
    <w:rsid w:val="00781688"/>
    <w:rsid w:val="0078198D"/>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0AFF"/>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512"/>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126"/>
    <w:rsid w:val="007E238F"/>
    <w:rsid w:val="007E2993"/>
    <w:rsid w:val="007E39F5"/>
    <w:rsid w:val="007E3AEE"/>
    <w:rsid w:val="007E3E25"/>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7178"/>
    <w:rsid w:val="0080763E"/>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527A"/>
    <w:rsid w:val="008558B3"/>
    <w:rsid w:val="00855F55"/>
    <w:rsid w:val="0085683F"/>
    <w:rsid w:val="008568E9"/>
    <w:rsid w:val="00856FDE"/>
    <w:rsid w:val="0085736F"/>
    <w:rsid w:val="00857BF8"/>
    <w:rsid w:val="0086004A"/>
    <w:rsid w:val="008601B2"/>
    <w:rsid w:val="0086059D"/>
    <w:rsid w:val="008607A9"/>
    <w:rsid w:val="00860B3B"/>
    <w:rsid w:val="00861BEB"/>
    <w:rsid w:val="00862230"/>
    <w:rsid w:val="008626E5"/>
    <w:rsid w:val="008628CD"/>
    <w:rsid w:val="008628EC"/>
    <w:rsid w:val="00862B55"/>
    <w:rsid w:val="00866029"/>
    <w:rsid w:val="008671ED"/>
    <w:rsid w:val="00867987"/>
    <w:rsid w:val="008702CB"/>
    <w:rsid w:val="00870AA7"/>
    <w:rsid w:val="0087155D"/>
    <w:rsid w:val="00871E55"/>
    <w:rsid w:val="0087341E"/>
    <w:rsid w:val="0087360C"/>
    <w:rsid w:val="00873E83"/>
    <w:rsid w:val="00873FE9"/>
    <w:rsid w:val="008743F2"/>
    <w:rsid w:val="008749D7"/>
    <w:rsid w:val="008769B4"/>
    <w:rsid w:val="008777E0"/>
    <w:rsid w:val="00877CF3"/>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B82"/>
    <w:rsid w:val="008A73D0"/>
    <w:rsid w:val="008A7905"/>
    <w:rsid w:val="008A7FD1"/>
    <w:rsid w:val="008B03EE"/>
    <w:rsid w:val="008B12AF"/>
    <w:rsid w:val="008B1605"/>
    <w:rsid w:val="008B1B4F"/>
    <w:rsid w:val="008B22A5"/>
    <w:rsid w:val="008B3AFA"/>
    <w:rsid w:val="008B4DB1"/>
    <w:rsid w:val="008B4FDA"/>
    <w:rsid w:val="008B57F4"/>
    <w:rsid w:val="008B62FE"/>
    <w:rsid w:val="008B6523"/>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3E18"/>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917"/>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4CEF"/>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8EA"/>
    <w:rsid w:val="00943134"/>
    <w:rsid w:val="00945E74"/>
    <w:rsid w:val="0094684E"/>
    <w:rsid w:val="009471C4"/>
    <w:rsid w:val="00947D03"/>
    <w:rsid w:val="00951393"/>
    <w:rsid w:val="0095176C"/>
    <w:rsid w:val="0095199F"/>
    <w:rsid w:val="00952549"/>
    <w:rsid w:val="00952593"/>
    <w:rsid w:val="009535ED"/>
    <w:rsid w:val="00953F12"/>
    <w:rsid w:val="00954B19"/>
    <w:rsid w:val="00954B56"/>
    <w:rsid w:val="00954F59"/>
    <w:rsid w:val="00955152"/>
    <w:rsid w:val="009556E1"/>
    <w:rsid w:val="009559AB"/>
    <w:rsid w:val="00955A1E"/>
    <w:rsid w:val="00955CC1"/>
    <w:rsid w:val="00955E87"/>
    <w:rsid w:val="00956D11"/>
    <w:rsid w:val="00957967"/>
    <w:rsid w:val="00960802"/>
    <w:rsid w:val="00961895"/>
    <w:rsid w:val="00962585"/>
    <w:rsid w:val="00962791"/>
    <w:rsid w:val="009628EC"/>
    <w:rsid w:val="00962A76"/>
    <w:rsid w:val="00963E00"/>
    <w:rsid w:val="009647B3"/>
    <w:rsid w:val="009648D5"/>
    <w:rsid w:val="009650A0"/>
    <w:rsid w:val="00965350"/>
    <w:rsid w:val="00965B76"/>
    <w:rsid w:val="00965E05"/>
    <w:rsid w:val="00965FCF"/>
    <w:rsid w:val="009666E0"/>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3191"/>
    <w:rsid w:val="00993B84"/>
    <w:rsid w:val="00993BA8"/>
    <w:rsid w:val="0099452E"/>
    <w:rsid w:val="00994A77"/>
    <w:rsid w:val="00995045"/>
    <w:rsid w:val="00995CAF"/>
    <w:rsid w:val="00996C19"/>
    <w:rsid w:val="00997050"/>
    <w:rsid w:val="009970B4"/>
    <w:rsid w:val="00997686"/>
    <w:rsid w:val="009A05AC"/>
    <w:rsid w:val="009A0B9B"/>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596"/>
    <w:rsid w:val="009E2620"/>
    <w:rsid w:val="009E27FC"/>
    <w:rsid w:val="009E35C5"/>
    <w:rsid w:val="009E38B9"/>
    <w:rsid w:val="009E402F"/>
    <w:rsid w:val="009E45F3"/>
    <w:rsid w:val="009E4A0F"/>
    <w:rsid w:val="009E4D53"/>
    <w:rsid w:val="009E7100"/>
    <w:rsid w:val="009F0660"/>
    <w:rsid w:val="009F06BA"/>
    <w:rsid w:val="009F13B0"/>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2EB6"/>
    <w:rsid w:val="00A04DB0"/>
    <w:rsid w:val="00A05038"/>
    <w:rsid w:val="00A06957"/>
    <w:rsid w:val="00A0752B"/>
    <w:rsid w:val="00A10D1E"/>
    <w:rsid w:val="00A10D1F"/>
    <w:rsid w:val="00A112E2"/>
    <w:rsid w:val="00A1152B"/>
    <w:rsid w:val="00A11BD0"/>
    <w:rsid w:val="00A11F49"/>
    <w:rsid w:val="00A11F7F"/>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7FAF"/>
    <w:rsid w:val="00A3062D"/>
    <w:rsid w:val="00A30B3F"/>
    <w:rsid w:val="00A3123D"/>
    <w:rsid w:val="00A31759"/>
    <w:rsid w:val="00A31A12"/>
    <w:rsid w:val="00A31F51"/>
    <w:rsid w:val="00A3284C"/>
    <w:rsid w:val="00A33BE8"/>
    <w:rsid w:val="00A3437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B2"/>
    <w:rsid w:val="00A4729F"/>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710"/>
    <w:rsid w:val="00A938FA"/>
    <w:rsid w:val="00A95A5C"/>
    <w:rsid w:val="00A95C09"/>
    <w:rsid w:val="00A96293"/>
    <w:rsid w:val="00A9662F"/>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698"/>
    <w:rsid w:val="00AB5AF2"/>
    <w:rsid w:val="00AB5D5B"/>
    <w:rsid w:val="00AB5E50"/>
    <w:rsid w:val="00AB64C0"/>
    <w:rsid w:val="00AB77E2"/>
    <w:rsid w:val="00AB7D2E"/>
    <w:rsid w:val="00AC082E"/>
    <w:rsid w:val="00AC3708"/>
    <w:rsid w:val="00AC39F7"/>
    <w:rsid w:val="00AC3E39"/>
    <w:rsid w:val="00AC3F2F"/>
    <w:rsid w:val="00AC45C7"/>
    <w:rsid w:val="00AC4A7E"/>
    <w:rsid w:val="00AC4EAF"/>
    <w:rsid w:val="00AC5807"/>
    <w:rsid w:val="00AC743C"/>
    <w:rsid w:val="00AC7A2E"/>
    <w:rsid w:val="00AD0AB3"/>
    <w:rsid w:val="00AD0BEB"/>
    <w:rsid w:val="00AD1BFE"/>
    <w:rsid w:val="00AD305B"/>
    <w:rsid w:val="00AD34C9"/>
    <w:rsid w:val="00AD4019"/>
    <w:rsid w:val="00AD422D"/>
    <w:rsid w:val="00AD522C"/>
    <w:rsid w:val="00AD6D6A"/>
    <w:rsid w:val="00AD7B20"/>
    <w:rsid w:val="00AE00BC"/>
    <w:rsid w:val="00AE1606"/>
    <w:rsid w:val="00AE1F6B"/>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17DF3"/>
    <w:rsid w:val="00B2066D"/>
    <w:rsid w:val="00B2142E"/>
    <w:rsid w:val="00B21689"/>
    <w:rsid w:val="00B217A5"/>
    <w:rsid w:val="00B2283B"/>
    <w:rsid w:val="00B22CED"/>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9BE"/>
    <w:rsid w:val="00B33F68"/>
    <w:rsid w:val="00B34FC8"/>
    <w:rsid w:val="00B352E7"/>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16A6"/>
    <w:rsid w:val="00BD279E"/>
    <w:rsid w:val="00BD2920"/>
    <w:rsid w:val="00BD3B55"/>
    <w:rsid w:val="00BD4817"/>
    <w:rsid w:val="00BD55E8"/>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8C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BF9"/>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571F"/>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696"/>
    <w:rsid w:val="00C74A89"/>
    <w:rsid w:val="00C752FC"/>
    <w:rsid w:val="00C755F0"/>
    <w:rsid w:val="00C75A7D"/>
    <w:rsid w:val="00C75B5B"/>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86A00"/>
    <w:rsid w:val="00C91277"/>
    <w:rsid w:val="00C91D04"/>
    <w:rsid w:val="00C91DC3"/>
    <w:rsid w:val="00C91F69"/>
    <w:rsid w:val="00C92051"/>
    <w:rsid w:val="00C93FF9"/>
    <w:rsid w:val="00C94F08"/>
    <w:rsid w:val="00C95B0F"/>
    <w:rsid w:val="00C96127"/>
    <w:rsid w:val="00C96A1C"/>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3DC5"/>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7AC3"/>
    <w:rsid w:val="00D00401"/>
    <w:rsid w:val="00D0068C"/>
    <w:rsid w:val="00D008B5"/>
    <w:rsid w:val="00D00A61"/>
    <w:rsid w:val="00D00BED"/>
    <w:rsid w:val="00D01866"/>
    <w:rsid w:val="00D01B3C"/>
    <w:rsid w:val="00D0210C"/>
    <w:rsid w:val="00D02861"/>
    <w:rsid w:val="00D03331"/>
    <w:rsid w:val="00D03E7C"/>
    <w:rsid w:val="00D048EE"/>
    <w:rsid w:val="00D04B17"/>
    <w:rsid w:val="00D05A4D"/>
    <w:rsid w:val="00D05F06"/>
    <w:rsid w:val="00D0673E"/>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9EB"/>
    <w:rsid w:val="00D362DB"/>
    <w:rsid w:val="00D36D97"/>
    <w:rsid w:val="00D37020"/>
    <w:rsid w:val="00D371A7"/>
    <w:rsid w:val="00D37995"/>
    <w:rsid w:val="00D37A8C"/>
    <w:rsid w:val="00D4035F"/>
    <w:rsid w:val="00D4097A"/>
    <w:rsid w:val="00D411B6"/>
    <w:rsid w:val="00D433D6"/>
    <w:rsid w:val="00D44071"/>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57D97"/>
    <w:rsid w:val="00D601DB"/>
    <w:rsid w:val="00D607BC"/>
    <w:rsid w:val="00D60E8B"/>
    <w:rsid w:val="00D612BC"/>
    <w:rsid w:val="00D61805"/>
    <w:rsid w:val="00D61B60"/>
    <w:rsid w:val="00D61D87"/>
    <w:rsid w:val="00D627D0"/>
    <w:rsid w:val="00D62C0F"/>
    <w:rsid w:val="00D6399D"/>
    <w:rsid w:val="00D65B37"/>
    <w:rsid w:val="00D65BF2"/>
    <w:rsid w:val="00D65E4E"/>
    <w:rsid w:val="00D65EBA"/>
    <w:rsid w:val="00D67F67"/>
    <w:rsid w:val="00D71259"/>
    <w:rsid w:val="00D72A1B"/>
    <w:rsid w:val="00D7354F"/>
    <w:rsid w:val="00D7435F"/>
    <w:rsid w:val="00D74CCE"/>
    <w:rsid w:val="00D758CA"/>
    <w:rsid w:val="00D75F27"/>
    <w:rsid w:val="00D76BBA"/>
    <w:rsid w:val="00D77033"/>
    <w:rsid w:val="00D770AC"/>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73FE"/>
    <w:rsid w:val="00D875CB"/>
    <w:rsid w:val="00D879FD"/>
    <w:rsid w:val="00D90A5C"/>
    <w:rsid w:val="00D91F6D"/>
    <w:rsid w:val="00D91F8B"/>
    <w:rsid w:val="00D93027"/>
    <w:rsid w:val="00D93180"/>
    <w:rsid w:val="00D9388B"/>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A6E17"/>
    <w:rsid w:val="00DB01A7"/>
    <w:rsid w:val="00DB0602"/>
    <w:rsid w:val="00DB2BCC"/>
    <w:rsid w:val="00DB3E17"/>
    <w:rsid w:val="00DB41B7"/>
    <w:rsid w:val="00DB4273"/>
    <w:rsid w:val="00DB4B74"/>
    <w:rsid w:val="00DB4CC7"/>
    <w:rsid w:val="00DB64C8"/>
    <w:rsid w:val="00DB6A81"/>
    <w:rsid w:val="00DB6D02"/>
    <w:rsid w:val="00DC0609"/>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9F7"/>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42B2"/>
    <w:rsid w:val="00EB4473"/>
    <w:rsid w:val="00EB487B"/>
    <w:rsid w:val="00EB5989"/>
    <w:rsid w:val="00EB5AB1"/>
    <w:rsid w:val="00EB5F02"/>
    <w:rsid w:val="00EB602D"/>
    <w:rsid w:val="00EB6064"/>
    <w:rsid w:val="00EB6314"/>
    <w:rsid w:val="00EB6684"/>
    <w:rsid w:val="00EB6702"/>
    <w:rsid w:val="00EB6E54"/>
    <w:rsid w:val="00EB7570"/>
    <w:rsid w:val="00EC06E1"/>
    <w:rsid w:val="00EC0C4F"/>
    <w:rsid w:val="00EC20A0"/>
    <w:rsid w:val="00EC20BC"/>
    <w:rsid w:val="00EC22F7"/>
    <w:rsid w:val="00EC2345"/>
    <w:rsid w:val="00EC2CDE"/>
    <w:rsid w:val="00EC3F76"/>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8FD"/>
    <w:rsid w:val="00EE55F5"/>
    <w:rsid w:val="00EE5855"/>
    <w:rsid w:val="00EE5A09"/>
    <w:rsid w:val="00EE5DD1"/>
    <w:rsid w:val="00EE6BB6"/>
    <w:rsid w:val="00EE7019"/>
    <w:rsid w:val="00EE73A8"/>
    <w:rsid w:val="00EE7A99"/>
    <w:rsid w:val="00EF08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2F58"/>
    <w:rsid w:val="00F130E4"/>
    <w:rsid w:val="00F131EC"/>
    <w:rsid w:val="00F1389B"/>
    <w:rsid w:val="00F13FFF"/>
    <w:rsid w:val="00F141E2"/>
    <w:rsid w:val="00F14C8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2781D"/>
    <w:rsid w:val="00F30392"/>
    <w:rsid w:val="00F30C32"/>
    <w:rsid w:val="00F313B8"/>
    <w:rsid w:val="00F3375B"/>
    <w:rsid w:val="00F337CB"/>
    <w:rsid w:val="00F339E3"/>
    <w:rsid w:val="00F3582C"/>
    <w:rsid w:val="00F36E1F"/>
    <w:rsid w:val="00F377C0"/>
    <w:rsid w:val="00F379EB"/>
    <w:rsid w:val="00F37F2C"/>
    <w:rsid w:val="00F403A5"/>
    <w:rsid w:val="00F406AC"/>
    <w:rsid w:val="00F40D4D"/>
    <w:rsid w:val="00F4140F"/>
    <w:rsid w:val="00F4148A"/>
    <w:rsid w:val="00F42F55"/>
    <w:rsid w:val="00F43624"/>
    <w:rsid w:val="00F4395E"/>
    <w:rsid w:val="00F449C0"/>
    <w:rsid w:val="00F4506C"/>
    <w:rsid w:val="00F45B4D"/>
    <w:rsid w:val="00F45B8B"/>
    <w:rsid w:val="00F46136"/>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5"/>
    <w:rsid w:val="00F62DDD"/>
    <w:rsid w:val="00F63223"/>
    <w:rsid w:val="00F64BF8"/>
    <w:rsid w:val="00F64DF9"/>
    <w:rsid w:val="00F658E7"/>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53E"/>
    <w:rsid w:val="00F8462A"/>
    <w:rsid w:val="00F85DFC"/>
    <w:rsid w:val="00F85F62"/>
    <w:rsid w:val="00F86162"/>
    <w:rsid w:val="00F863F9"/>
    <w:rsid w:val="00F86789"/>
    <w:rsid w:val="00F86ED5"/>
    <w:rsid w:val="00F871C2"/>
    <w:rsid w:val="00F87473"/>
    <w:rsid w:val="00F914CF"/>
    <w:rsid w:val="00F920B8"/>
    <w:rsid w:val="00F9269C"/>
    <w:rsid w:val="00F9294C"/>
    <w:rsid w:val="00F930CD"/>
    <w:rsid w:val="00F932ED"/>
    <w:rsid w:val="00F9448B"/>
    <w:rsid w:val="00F9544C"/>
    <w:rsid w:val="00F954E8"/>
    <w:rsid w:val="00F959F3"/>
    <w:rsid w:val="00F96621"/>
    <w:rsid w:val="00F96F97"/>
    <w:rsid w:val="00F97D3E"/>
    <w:rsid w:val="00FA0498"/>
    <w:rsid w:val="00FA0E41"/>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31D8"/>
    <w:rsid w:val="00FC32F6"/>
    <w:rsid w:val="00FC4412"/>
    <w:rsid w:val="00FC4B16"/>
    <w:rsid w:val="00FC5DD5"/>
    <w:rsid w:val="00FC5FA5"/>
    <w:rsid w:val="00FC6150"/>
    <w:rsid w:val="00FC64CE"/>
    <w:rsid w:val="00FC6B2B"/>
    <w:rsid w:val="00FC77C6"/>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FF3"/>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uiPriority w:val="99"/>
    <w:qFormat/>
    <w:rsid w:val="00853479"/>
    <w:rPr>
      <w:sz w:val="24"/>
      <w:szCs w:val="24"/>
    </w:rPr>
  </w:style>
  <w:style w:type="numbering" w:customStyle="1" w:styleId="NoList1">
    <w:name w:val="No List1"/>
    <w:next w:val="NoList"/>
    <w:uiPriority w:val="99"/>
    <w:semiHidden/>
    <w:unhideWhenUsed/>
    <w:rsid w:val="00EC06E1"/>
  </w:style>
  <w:style w:type="numbering" w:customStyle="1" w:styleId="NoList2">
    <w:name w:val="No List2"/>
    <w:next w:val="NoList"/>
    <w:uiPriority w:val="99"/>
    <w:semiHidden/>
    <w:unhideWhenUsed/>
    <w:rsid w:val="00EC06E1"/>
  </w:style>
  <w:style w:type="paragraph" w:customStyle="1" w:styleId="msonormal0">
    <w:name w:val="msonormal"/>
    <w:basedOn w:val="Normal"/>
    <w:rsid w:val="00EC06E1"/>
    <w:pPr>
      <w:spacing w:before="100" w:beforeAutospacing="1" w:after="100" w:afterAutospacing="1"/>
    </w:pPr>
  </w:style>
  <w:style w:type="paragraph" w:customStyle="1" w:styleId="xl164">
    <w:name w:val="xl16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7">
    <w:name w:val="xl16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8">
    <w:name w:val="xl16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73">
    <w:name w:val="xl17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6">
    <w:name w:val="xl17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191">
    <w:name w:val="xl19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192">
    <w:name w:val="xl19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8B6523"/>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rPr>
  </w:style>
  <w:style w:type="paragraph" w:customStyle="1" w:styleId="xl196">
    <w:name w:val="xl196"/>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 w:type="paragraph" w:customStyle="1" w:styleId="xl197">
    <w:name w:val="xl197"/>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6219248">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9863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626080292">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449915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79</Pages>
  <Words>25036</Words>
  <Characters>142709</Characters>
  <Application>Microsoft Office Word</Application>
  <DocSecurity>0</DocSecurity>
  <Lines>1189</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167411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561</cp:revision>
  <cp:lastPrinted>2022-12-28T05:49:00Z</cp:lastPrinted>
  <dcterms:created xsi:type="dcterms:W3CDTF">2022-10-31T11:39:00Z</dcterms:created>
  <dcterms:modified xsi:type="dcterms:W3CDTF">2025-07-22T05:15:00Z</dcterms:modified>
</cp:coreProperties>
</file>